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C23E" w14:textId="05B91896"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A00AC1">
        <w:rPr>
          <w:rFonts w:cs="Arial"/>
          <w:b/>
          <w:sz w:val="24"/>
          <w:szCs w:val="24"/>
        </w:rPr>
        <w:t>8</w:t>
      </w:r>
      <w:r>
        <w:rPr>
          <w:b/>
          <w:i/>
          <w:noProof/>
          <w:sz w:val="28"/>
        </w:rPr>
        <w:tab/>
      </w:r>
      <w:r w:rsidR="00D50380" w:rsidRPr="00D50380">
        <w:rPr>
          <w:b/>
          <w:iCs/>
          <w:noProof/>
          <w:sz w:val="28"/>
        </w:rPr>
        <w:t>R5-254103</w:t>
      </w:r>
      <w:r w:rsidR="00276827" w:rsidRPr="00276827">
        <w:rPr>
          <w:rFonts w:hint="eastAsia"/>
          <w:b/>
          <w:iCs/>
          <w:noProof/>
          <w:sz w:val="28"/>
          <w:highlight w:val="yellow"/>
          <w:lang w:eastAsia="zh-CN"/>
        </w:rPr>
        <w:t>r</w:t>
      </w:r>
      <w:r w:rsidR="00276827" w:rsidRPr="00276827">
        <w:rPr>
          <w:b/>
          <w:iCs/>
          <w:noProof/>
          <w:sz w:val="28"/>
          <w:highlight w:val="yellow"/>
          <w:lang w:eastAsia="zh-CN"/>
        </w:rPr>
        <w:t>1</w:t>
      </w:r>
    </w:p>
    <w:p w14:paraId="257C92E6" w14:textId="4E59D305" w:rsidR="00701D91" w:rsidRPr="006F1E3C" w:rsidRDefault="0035174C" w:rsidP="00701D91">
      <w:pPr>
        <w:pStyle w:val="CRCoverPage"/>
        <w:outlineLvl w:val="0"/>
        <w:rPr>
          <w:b/>
          <w:noProof/>
          <w:sz w:val="24"/>
        </w:rPr>
      </w:pPr>
      <w:r w:rsidRPr="0035174C">
        <w:rPr>
          <w:b/>
          <w:noProof/>
          <w:sz w:val="24"/>
        </w:rPr>
        <w:t>Bengaluru, India</w:t>
      </w:r>
      <w:r w:rsidR="00701D91" w:rsidRPr="0035174C">
        <w:rPr>
          <w:b/>
          <w:noProof/>
          <w:sz w:val="24"/>
        </w:rPr>
        <w:t xml:space="preserve">, </w:t>
      </w:r>
      <w:r w:rsidRPr="0035174C">
        <w:rPr>
          <w:b/>
          <w:noProof/>
          <w:sz w:val="24"/>
        </w:rPr>
        <w:t>25</w:t>
      </w:r>
      <w:r w:rsidR="00D96966" w:rsidRPr="0035174C">
        <w:rPr>
          <w:b/>
          <w:noProof/>
          <w:sz w:val="24"/>
          <w:vertAlign w:val="superscript"/>
        </w:rPr>
        <w:t>th</w:t>
      </w:r>
      <w:r w:rsidR="00D96966" w:rsidRPr="0035174C">
        <w:rPr>
          <w:b/>
          <w:noProof/>
          <w:sz w:val="24"/>
        </w:rPr>
        <w:t xml:space="preserve"> – </w:t>
      </w:r>
      <w:r w:rsidRPr="0035174C">
        <w:rPr>
          <w:b/>
          <w:noProof/>
          <w:sz w:val="24"/>
        </w:rPr>
        <w:t>29</w:t>
      </w:r>
      <w:r w:rsidRPr="0035174C">
        <w:rPr>
          <w:b/>
          <w:noProof/>
          <w:sz w:val="24"/>
          <w:vertAlign w:val="superscript"/>
        </w:rPr>
        <w:t>th</w:t>
      </w:r>
      <w:r w:rsidR="00D96966" w:rsidRPr="0035174C">
        <w:rPr>
          <w:b/>
          <w:noProof/>
          <w:sz w:val="24"/>
        </w:rPr>
        <w:t xml:space="preserve"> </w:t>
      </w:r>
      <w:r w:rsidRPr="0035174C">
        <w:rPr>
          <w:b/>
          <w:noProof/>
          <w:sz w:val="24"/>
        </w:rPr>
        <w:t>August</w:t>
      </w:r>
      <w:r w:rsidR="00D96966" w:rsidRPr="0035174C">
        <w:rPr>
          <w:b/>
          <w:noProof/>
          <w:sz w:val="24"/>
        </w:rPr>
        <w:t xml:space="preserve"> </w:t>
      </w:r>
      <w:r w:rsidR="00701D91" w:rsidRPr="0035174C">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B5E9A8" w:rsidR="001E41F3" w:rsidRPr="00410371" w:rsidRDefault="00CB13DB" w:rsidP="00023955">
            <w:pPr>
              <w:pStyle w:val="CRCoverPage"/>
              <w:spacing w:after="0"/>
              <w:jc w:val="right"/>
              <w:rPr>
                <w:b/>
                <w:noProof/>
                <w:sz w:val="28"/>
              </w:rPr>
            </w:pPr>
            <w:r>
              <w:rPr>
                <w:b/>
                <w:noProof/>
                <w:sz w:val="28"/>
              </w:rPr>
              <w:t>38</w:t>
            </w:r>
            <w:r w:rsidR="00D32D9D">
              <w:rPr>
                <w:b/>
                <w:noProof/>
                <w:sz w:val="28"/>
              </w:rPr>
              <w:t>.</w:t>
            </w:r>
            <w:r w:rsidR="00023955">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952278" w:rsidR="001E41F3" w:rsidRPr="00410371" w:rsidRDefault="00D50380" w:rsidP="00547111">
            <w:pPr>
              <w:pStyle w:val="CRCoverPage"/>
              <w:spacing w:after="0"/>
              <w:rPr>
                <w:noProof/>
                <w:lang w:eastAsia="zh-CN"/>
              </w:rPr>
            </w:pPr>
            <w:r w:rsidRPr="00D50380">
              <w:rPr>
                <w:b/>
                <w:noProof/>
                <w:sz w:val="28"/>
              </w:rPr>
              <w:t>0628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849C14" w:rsidR="001E41F3" w:rsidRPr="00410371" w:rsidRDefault="00D50380" w:rsidP="00023955">
            <w:pPr>
              <w:pStyle w:val="CRCoverPage"/>
              <w:spacing w:after="0"/>
              <w:jc w:val="center"/>
              <w:rPr>
                <w:noProof/>
                <w:sz w:val="28"/>
              </w:rPr>
            </w:pPr>
            <w:r w:rsidRPr="00D50380">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CD6F3B" w:rsidR="001E41F3" w:rsidRDefault="00D50380" w:rsidP="001616D5">
            <w:pPr>
              <w:pStyle w:val="CRCoverPage"/>
              <w:spacing w:after="0"/>
              <w:ind w:leftChars="50" w:left="100"/>
              <w:rPr>
                <w:noProof/>
                <w:lang w:eastAsia="zh-CN"/>
              </w:rPr>
            </w:pPr>
            <w:r w:rsidRPr="00D50380">
              <w:rPr>
                <w:noProof/>
                <w:lang w:eastAsia="zh-CN"/>
              </w:rPr>
              <w:t>Adding test applicability for new 4Tx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proofErr w:type="spellStart"/>
            <w:r w:rsidRPr="008E23E5">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354442" w:rsidR="001E41F3" w:rsidRDefault="006F0EDA">
            <w:pPr>
              <w:pStyle w:val="CRCoverPage"/>
              <w:spacing w:after="0"/>
              <w:ind w:left="100"/>
              <w:rPr>
                <w:noProof/>
              </w:rPr>
            </w:pPr>
            <w:r w:rsidRPr="00F45D98">
              <w:rPr>
                <w:noProof/>
              </w:rPr>
              <w:t>NR_ENDC_RF_FR1_enh2-UEConTest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BFAA20" w:rsidR="001E41F3" w:rsidRDefault="00701D91" w:rsidP="00CB13DB">
            <w:pPr>
              <w:pStyle w:val="CRCoverPage"/>
              <w:spacing w:after="0"/>
              <w:ind w:left="100"/>
              <w:rPr>
                <w:noProof/>
              </w:rPr>
            </w:pPr>
            <w:r w:rsidRPr="008E23E5">
              <w:t>202</w:t>
            </w:r>
            <w:r>
              <w:t>5</w:t>
            </w:r>
            <w:r w:rsidRPr="008E23E5">
              <w:t>-</w:t>
            </w:r>
            <w:r w:rsidR="00D32D9D">
              <w:t>0</w:t>
            </w:r>
            <w:r w:rsidR="00CB13DB">
              <w:t>7</w:t>
            </w:r>
            <w:r w:rsidR="00D32D9D">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B0CAFE" w:rsidR="001E41F3" w:rsidRDefault="00A62D88" w:rsidP="00023955">
            <w:pPr>
              <w:pStyle w:val="CRCoverPage"/>
              <w:spacing w:after="0"/>
              <w:ind w:left="100"/>
              <w:rPr>
                <w:noProof/>
              </w:rPr>
            </w:pPr>
            <w:r>
              <w:rPr>
                <w:noProof/>
              </w:rPr>
              <w:t>Rel-</w:t>
            </w:r>
            <w:r w:rsidR="00CB13DB">
              <w:rPr>
                <w:noProof/>
              </w:rPr>
              <w:t>1</w:t>
            </w:r>
            <w:r w:rsidR="00D50380">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AC76C9" w:rsidR="00E4768C" w:rsidRPr="002B7C88" w:rsidRDefault="00274461" w:rsidP="00274461">
            <w:pPr>
              <w:pStyle w:val="CRCoverPage"/>
              <w:tabs>
                <w:tab w:val="left" w:pos="668"/>
              </w:tabs>
              <w:spacing w:after="0"/>
            </w:pPr>
            <w:r>
              <w:rPr>
                <w:noProof/>
                <w:lang w:eastAsia="zh-CN"/>
              </w:rPr>
              <w:t>T</w:t>
            </w:r>
            <w:r w:rsidRPr="005B4E53">
              <w:rPr>
                <w:noProof/>
                <w:lang w:eastAsia="zh-CN"/>
              </w:rPr>
              <w:t>est applicability for new 4Tx test cases</w:t>
            </w:r>
            <w:r>
              <w:rPr>
                <w:noProof/>
                <w:lang w:eastAsia="zh-CN"/>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6B0010" w:rsidR="00274461" w:rsidRPr="000D74CD" w:rsidRDefault="00274461" w:rsidP="00A84ED4">
            <w:pPr>
              <w:pStyle w:val="CRCoverPage"/>
              <w:spacing w:after="0"/>
              <w:rPr>
                <w:noProof/>
                <w:lang w:eastAsia="zh-CN"/>
              </w:rPr>
            </w:pPr>
            <w:r w:rsidRPr="005B4E53">
              <w:rPr>
                <w:noProof/>
                <w:lang w:eastAsia="zh-CN"/>
              </w:rPr>
              <w:t>Adding test applicability for new 4Tx UL MIMO test cases and 4Tx TxD test cases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29977B" w:rsidR="001E41F3" w:rsidRDefault="00274461" w:rsidP="00E4768C">
            <w:pPr>
              <w:pStyle w:val="CRCoverPage"/>
              <w:spacing w:after="0"/>
              <w:rPr>
                <w:noProof/>
                <w:lang w:eastAsia="zh-CN"/>
              </w:rPr>
            </w:pPr>
            <w:r w:rsidRPr="005B4E53">
              <w:rPr>
                <w:noProof/>
                <w:lang w:eastAsia="zh-CN"/>
              </w:rPr>
              <w:t>4Tx UL MIMO test cases and 4Tx TxD test cases cannot be operated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A53F18" w:rsidR="001E41F3" w:rsidRDefault="00274461" w:rsidP="003536F9">
            <w:pPr>
              <w:pStyle w:val="CRCoverPage"/>
              <w:spacing w:after="0"/>
              <w:rPr>
                <w:noProof/>
                <w:lang w:eastAsia="zh-CN"/>
              </w:rPr>
            </w:pP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519C18"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DE0E5F" w:rsidR="00A62D88" w:rsidRDefault="00A00AC1"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A112BD" w:rsidR="00A62D88" w:rsidRDefault="00A00AC1" w:rsidP="00DE7911">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DC62B0" w14:textId="77777777" w:rsidR="008863B9" w:rsidRPr="006828AE" w:rsidRDefault="006828AE">
            <w:pPr>
              <w:pStyle w:val="CRCoverPage"/>
              <w:spacing w:after="0"/>
              <w:ind w:left="100"/>
              <w:rPr>
                <w:noProof/>
                <w:highlight w:val="yellow"/>
                <w:lang w:eastAsia="zh-CN"/>
              </w:rPr>
            </w:pPr>
            <w:r w:rsidRPr="006828AE">
              <w:rPr>
                <w:noProof/>
                <w:highlight w:val="yellow"/>
                <w:lang w:eastAsia="zh-CN"/>
              </w:rPr>
              <w:t>The 1</w:t>
            </w:r>
            <w:r w:rsidRPr="006828AE">
              <w:rPr>
                <w:noProof/>
                <w:highlight w:val="yellow"/>
                <w:vertAlign w:val="superscript"/>
                <w:lang w:eastAsia="zh-CN"/>
              </w:rPr>
              <w:t>st</w:t>
            </w:r>
            <w:r w:rsidRPr="006828AE">
              <w:rPr>
                <w:noProof/>
                <w:highlight w:val="yellow"/>
                <w:lang w:eastAsia="zh-CN"/>
              </w:rPr>
              <w:t xml:space="preserve"> revision:</w:t>
            </w:r>
          </w:p>
          <w:p w14:paraId="39A38696" w14:textId="7EDBFD30" w:rsidR="006828AE" w:rsidRPr="008B28C9" w:rsidRDefault="006828AE" w:rsidP="006828AE">
            <w:pPr>
              <w:pStyle w:val="CRCoverPage"/>
              <w:numPr>
                <w:ilvl w:val="0"/>
                <w:numId w:val="39"/>
              </w:numPr>
              <w:spacing w:after="0"/>
              <w:rPr>
                <w:noProof/>
                <w:highlight w:val="yellow"/>
                <w:lang w:eastAsia="zh-CN"/>
              </w:rPr>
            </w:pPr>
            <w:r w:rsidRPr="006828AE">
              <w:rPr>
                <w:noProof/>
                <w:highlight w:val="yellow"/>
                <w:lang w:eastAsia="zh-CN"/>
              </w:rPr>
              <w:t>Add</w:t>
            </w:r>
            <w:r w:rsidRPr="00BF0534">
              <w:rPr>
                <w:noProof/>
                <w:highlight w:val="yellow"/>
                <w:lang w:eastAsia="zh-CN"/>
              </w:rPr>
              <w:t xml:space="preserve"> </w:t>
            </w:r>
            <w:r w:rsidR="00BF0534" w:rsidRPr="00BF0534">
              <w:rPr>
                <w:highlight w:val="yellow"/>
              </w:rPr>
              <w:t xml:space="preserve">NOTE </w:t>
            </w:r>
            <w:r w:rsidR="00BF0534" w:rsidRPr="00BF0534">
              <w:rPr>
                <w:highlight w:val="yellow"/>
                <w:lang w:eastAsia="zh-CN"/>
              </w:rPr>
              <w:t>1</w:t>
            </w:r>
            <w:r w:rsidRPr="00BF0534">
              <w:rPr>
                <w:noProof/>
                <w:highlight w:val="yellow"/>
                <w:lang w:eastAsia="zh-CN"/>
              </w:rPr>
              <w:t xml:space="preserve"> for t</w:t>
            </w:r>
            <w:r w:rsidRPr="006828AE">
              <w:rPr>
                <w:noProof/>
                <w:highlight w:val="yellow"/>
                <w:lang w:eastAsia="zh-CN"/>
              </w:rPr>
              <w:t xml:space="preserve">est cases with MU and TT </w:t>
            </w:r>
            <w:r w:rsidRPr="008B28C9">
              <w:rPr>
                <w:noProof/>
                <w:highlight w:val="yellow"/>
                <w:lang w:eastAsia="zh-CN"/>
              </w:rPr>
              <w:t>FFS</w:t>
            </w:r>
          </w:p>
          <w:p w14:paraId="6ACA4173" w14:textId="6C299BA0" w:rsidR="008B28C9" w:rsidRDefault="008B28C9" w:rsidP="006828AE">
            <w:pPr>
              <w:pStyle w:val="CRCoverPage"/>
              <w:numPr>
                <w:ilvl w:val="0"/>
                <w:numId w:val="39"/>
              </w:numPr>
              <w:spacing w:after="0"/>
              <w:rPr>
                <w:rFonts w:hint="eastAsia"/>
                <w:noProof/>
                <w:lang w:eastAsia="zh-CN"/>
              </w:rPr>
            </w:pPr>
            <w:r w:rsidRPr="008B28C9">
              <w:rPr>
                <w:noProof/>
                <w:highlight w:val="yellow"/>
                <w:lang w:eastAsia="zh-CN"/>
              </w:rPr>
              <w:t xml:space="preserve">Delete </w:t>
            </w:r>
            <w:r w:rsidRPr="008B28C9">
              <w:rPr>
                <w:highlight w:val="yellow"/>
              </w:rPr>
              <w:t xml:space="preserve">NOTE </w:t>
            </w:r>
            <w:r w:rsidRPr="008B28C9">
              <w:rPr>
                <w:highlight w:val="yellow"/>
                <w:lang w:eastAsia="zh-CN"/>
              </w:rPr>
              <w:t>1</w:t>
            </w:r>
            <w:r w:rsidRPr="008B28C9">
              <w:rPr>
                <w:noProof/>
                <w:highlight w:val="yellow"/>
                <w:lang w:eastAsia="zh-CN"/>
              </w:rPr>
              <w:t xml:space="preserve"> for test cases with MU and T</w:t>
            </w:r>
            <w:r w:rsidRPr="008B28C9">
              <w:rPr>
                <w:noProof/>
                <w:highlight w:val="yellow"/>
                <w:lang w:eastAsia="zh-CN"/>
              </w:rPr>
              <w:t>T completed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71BA0" w14:textId="700DA064" w:rsidR="001E3734" w:rsidRDefault="00C85092" w:rsidP="001E3734">
      <w:pPr>
        <w:pStyle w:val="H6"/>
        <w:rPr>
          <w:b/>
          <w:noProof/>
          <w:color w:val="00B0F0"/>
        </w:rPr>
      </w:pPr>
      <w:r w:rsidRPr="00F92638">
        <w:rPr>
          <w:b/>
          <w:noProof/>
          <w:color w:val="00B0F0"/>
        </w:rPr>
        <w:lastRenderedPageBreak/>
        <w:t>&lt;Start of modified section</w:t>
      </w:r>
      <w:r>
        <w:rPr>
          <w:b/>
          <w:noProof/>
          <w:color w:val="00B0F0"/>
        </w:rPr>
        <w:t xml:space="preserve"> </w:t>
      </w:r>
      <w:r w:rsidR="00B5612B">
        <w:rPr>
          <w:b/>
          <w:noProof/>
          <w:color w:val="00B0F0"/>
        </w:rPr>
        <w:t>1</w:t>
      </w:r>
      <w:r w:rsidRPr="00F92638">
        <w:rPr>
          <w:b/>
          <w:noProof/>
          <w:color w:val="00B0F0"/>
        </w:rPr>
        <w:t>&gt;</w:t>
      </w:r>
    </w:p>
    <w:p w14:paraId="47656238" w14:textId="77777777" w:rsidR="00023955" w:rsidRPr="00CF3C6A" w:rsidRDefault="00023955" w:rsidP="00023955">
      <w:pPr>
        <w:pStyle w:val="2"/>
      </w:pPr>
      <w:bookmarkStart w:id="1" w:name="_Toc194585071"/>
      <w:r w:rsidRPr="00CF3C6A">
        <w:t>4.1</w:t>
      </w:r>
      <w:r w:rsidRPr="00CF3C6A">
        <w:tab/>
        <w:t>RF conformance test cases</w:t>
      </w:r>
      <w:bookmarkEnd w:id="1"/>
    </w:p>
    <w:p w14:paraId="1775E287" w14:textId="77777777" w:rsidR="00023955" w:rsidRPr="00CF3C6A" w:rsidRDefault="00023955" w:rsidP="00023955">
      <w:pPr>
        <w:pStyle w:val="NO"/>
        <w:rPr>
          <w:lang w:eastAsia="zh-TW"/>
        </w:rPr>
      </w:pPr>
      <w:r w:rsidRPr="00CF3C6A">
        <w:t>NOTE:</w:t>
      </w:r>
      <w:r w:rsidRPr="00CF3C6A">
        <w:tab/>
        <w:t xml:space="preserve">To determine applicability of a test case, </w:t>
      </w:r>
      <w:r w:rsidRPr="00CF3C6A">
        <w:rPr>
          <w:lang w:eastAsia="zh-TW"/>
        </w:rPr>
        <w:t xml:space="preserve">supported </w:t>
      </w:r>
      <w:proofErr w:type="spellStart"/>
      <w:r w:rsidRPr="00CF3C6A">
        <w:rPr>
          <w:lang w:eastAsia="zh-TW"/>
        </w:rPr>
        <w:t>CBW</w:t>
      </w:r>
      <w:proofErr w:type="spellEnd"/>
      <w:r w:rsidRPr="00CF3C6A">
        <w:rPr>
          <w:lang w:eastAsia="zh-TW"/>
        </w:rPr>
        <w:t xml:space="preserve"> and </w:t>
      </w:r>
      <w:proofErr w:type="spellStart"/>
      <w:r w:rsidRPr="00CF3C6A">
        <w:rPr>
          <w:lang w:eastAsia="zh-TW"/>
        </w:rPr>
        <w:t>SCS</w:t>
      </w:r>
      <w:proofErr w:type="spellEnd"/>
      <w:r w:rsidRPr="00CF3C6A">
        <w:rPr>
          <w:lang w:eastAsia="zh-TW"/>
        </w:rPr>
        <w:t xml:space="preserve"> in the </w:t>
      </w:r>
      <w:r w:rsidRPr="00CF3C6A">
        <w:rPr>
          <w:i/>
          <w:iCs/>
        </w:rPr>
        <w:t>RF-Parameters</w:t>
      </w:r>
      <w:r w:rsidRPr="00CF3C6A">
        <w:rPr>
          <w:lang w:eastAsia="zh-TW"/>
        </w:rPr>
        <w:t xml:space="preserve"> IE (see TS 38.331 [11]) which conveys RF related capabilities for NR operation is taken into account.</w:t>
      </w:r>
    </w:p>
    <w:p w14:paraId="208002E7" w14:textId="77777777" w:rsidR="00023955" w:rsidRPr="00CF3C6A" w:rsidRDefault="00023955" w:rsidP="00023955">
      <w:pPr>
        <w:spacing w:after="0"/>
        <w:rPr>
          <w:rFonts w:ascii="Arial" w:eastAsia="Batang" w:hAnsi="Arial"/>
          <w:sz w:val="28"/>
          <w:lang w:eastAsia="ja-JP"/>
        </w:rPr>
        <w:sectPr w:rsidR="00023955" w:rsidRPr="00CF3C6A" w:rsidSect="00023955">
          <w:footnotePr>
            <w:numRestart w:val="eachSect"/>
          </w:footnotePr>
          <w:pgSz w:w="11907" w:h="16840"/>
          <w:pgMar w:top="1412" w:right="1140" w:bottom="1140" w:left="1140" w:header="567" w:footer="567" w:gutter="0"/>
          <w:cols w:space="720"/>
        </w:sectPr>
      </w:pPr>
    </w:p>
    <w:p w14:paraId="69FC11AF" w14:textId="77777777" w:rsidR="00023955" w:rsidRPr="00CF3C6A" w:rsidRDefault="00023955" w:rsidP="00023955">
      <w:pPr>
        <w:pStyle w:val="30"/>
        <w:rPr>
          <w:rFonts w:eastAsia="Batang"/>
          <w:lang w:eastAsia="ja-JP"/>
        </w:rPr>
      </w:pPr>
      <w:bookmarkStart w:id="2" w:name="_CR4_1_1"/>
      <w:bookmarkStart w:id="3" w:name="_Toc20936807"/>
      <w:bookmarkStart w:id="4" w:name="_Toc36713253"/>
      <w:bookmarkStart w:id="5" w:name="_Toc36713656"/>
      <w:bookmarkStart w:id="6" w:name="_Toc52217969"/>
      <w:bookmarkStart w:id="7" w:name="_Toc58499581"/>
      <w:bookmarkStart w:id="8" w:name="_Toc68538438"/>
      <w:bookmarkStart w:id="9" w:name="_Toc75510021"/>
      <w:bookmarkStart w:id="10" w:name="_Toc90971499"/>
      <w:bookmarkStart w:id="11" w:name="_Toc100158407"/>
      <w:bookmarkStart w:id="12" w:name="_Toc194585072"/>
      <w:bookmarkEnd w:id="2"/>
      <w:r w:rsidRPr="00CF3C6A">
        <w:rPr>
          <w:rFonts w:eastAsia="Batang"/>
          <w:lang w:eastAsia="ja-JP"/>
        </w:rPr>
        <w:lastRenderedPageBreak/>
        <w:t>4.1.1</w:t>
      </w:r>
      <w:r w:rsidRPr="00CF3C6A">
        <w:rPr>
          <w:rFonts w:eastAsia="Batang"/>
          <w:lang w:eastAsia="ja-JP"/>
        </w:rPr>
        <w:tab/>
      </w:r>
      <w:proofErr w:type="spellStart"/>
      <w:r w:rsidRPr="00CF3C6A">
        <w:rPr>
          <w:lang w:eastAsia="zh-CN"/>
        </w:rPr>
        <w:t>FR</w:t>
      </w:r>
      <w:r w:rsidRPr="00CF3C6A">
        <w:rPr>
          <w:rFonts w:eastAsia="Batang"/>
          <w:lang w:eastAsia="ja-JP"/>
        </w:rPr>
        <w:t>1</w:t>
      </w:r>
      <w:proofErr w:type="spellEnd"/>
      <w:r w:rsidRPr="00CF3C6A">
        <w:rPr>
          <w:rFonts w:eastAsia="Batang"/>
          <w:lang w:eastAsia="ja-JP"/>
        </w:rPr>
        <w:t xml:space="preserve"> standalone conformance test cases</w:t>
      </w:r>
      <w:bookmarkEnd w:id="3"/>
      <w:bookmarkEnd w:id="4"/>
      <w:bookmarkEnd w:id="5"/>
      <w:bookmarkEnd w:id="6"/>
      <w:bookmarkEnd w:id="7"/>
      <w:bookmarkEnd w:id="8"/>
      <w:bookmarkEnd w:id="9"/>
      <w:bookmarkEnd w:id="10"/>
      <w:bookmarkEnd w:id="11"/>
      <w:bookmarkEnd w:id="12"/>
    </w:p>
    <w:p w14:paraId="063F6881" w14:textId="77777777" w:rsidR="00023955" w:rsidRPr="00CF3C6A" w:rsidRDefault="00023955" w:rsidP="00023955">
      <w:pPr>
        <w:pStyle w:val="TH"/>
      </w:pPr>
      <w:bookmarkStart w:id="13" w:name="_CRTable4_1_11"/>
      <w:r w:rsidRPr="00CF3C6A">
        <w:t xml:space="preserve">Table </w:t>
      </w:r>
      <w:bookmarkEnd w:id="13"/>
      <w:r w:rsidRPr="00CF3C6A">
        <w:t xml:space="preserve">4.1.1-1: Applicability of RF SA </w:t>
      </w:r>
      <w:proofErr w:type="spellStart"/>
      <w:r w:rsidRPr="00CF3C6A">
        <w:t>FR1</w:t>
      </w:r>
      <w:proofErr w:type="spellEnd"/>
      <w:r w:rsidRPr="00CF3C6A">
        <w:t xml:space="preserve">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85"/>
        <w:gridCol w:w="6"/>
      </w:tblGrid>
      <w:tr w:rsidR="00023955" w:rsidRPr="00CF3C6A" w14:paraId="5F29F4ED" w14:textId="77777777" w:rsidTr="00023955">
        <w:trPr>
          <w:tblHeader/>
          <w:jc w:val="center"/>
        </w:trPr>
        <w:tc>
          <w:tcPr>
            <w:tcW w:w="1352" w:type="dxa"/>
            <w:tcBorders>
              <w:top w:val="single" w:sz="4" w:space="0" w:color="auto"/>
              <w:left w:val="single" w:sz="4" w:space="0" w:color="auto"/>
              <w:bottom w:val="nil"/>
              <w:right w:val="single" w:sz="4" w:space="0" w:color="auto"/>
            </w:tcBorders>
            <w:hideMark/>
          </w:tcPr>
          <w:p w14:paraId="4998CEFD" w14:textId="77777777" w:rsidR="00023955" w:rsidRPr="00CF3C6A" w:rsidRDefault="00023955" w:rsidP="00023955">
            <w:pPr>
              <w:pStyle w:val="TAH"/>
            </w:pPr>
            <w:r w:rsidRPr="00CF3C6A">
              <w:lastRenderedPageBreak/>
              <w:t>Clause</w:t>
            </w:r>
          </w:p>
        </w:tc>
        <w:tc>
          <w:tcPr>
            <w:tcW w:w="4465" w:type="dxa"/>
            <w:tcBorders>
              <w:top w:val="single" w:sz="4" w:space="0" w:color="auto"/>
              <w:left w:val="single" w:sz="4" w:space="0" w:color="auto"/>
              <w:bottom w:val="nil"/>
              <w:right w:val="single" w:sz="4" w:space="0" w:color="auto"/>
            </w:tcBorders>
            <w:hideMark/>
          </w:tcPr>
          <w:p w14:paraId="0649AD9C" w14:textId="77777777" w:rsidR="00023955" w:rsidRPr="00CF3C6A" w:rsidRDefault="00023955" w:rsidP="00023955">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5395EA26" w14:textId="77777777" w:rsidR="00023955" w:rsidRPr="00CF3C6A" w:rsidRDefault="00023955" w:rsidP="00023955">
            <w:pPr>
              <w:pStyle w:val="TAH"/>
            </w:pPr>
            <w:r w:rsidRPr="00CF3C6A">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3944A1A6" w14:textId="77777777" w:rsidR="00023955" w:rsidRPr="00CF3C6A" w:rsidRDefault="00023955" w:rsidP="00023955">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18FA4216" w14:textId="77777777" w:rsidR="00023955" w:rsidRPr="00CF3C6A" w:rsidRDefault="00023955" w:rsidP="00023955">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53C6053B" w14:textId="77777777" w:rsidR="00023955" w:rsidRPr="00CF3C6A" w:rsidRDefault="00023955" w:rsidP="00023955">
            <w:pPr>
              <w:pStyle w:val="TAH"/>
            </w:pPr>
            <w:r w:rsidRPr="00CF3C6A">
              <w:t>Branch</w:t>
            </w:r>
          </w:p>
        </w:tc>
        <w:tc>
          <w:tcPr>
            <w:tcW w:w="2091" w:type="dxa"/>
            <w:gridSpan w:val="2"/>
            <w:tcBorders>
              <w:top w:val="single" w:sz="4" w:space="0" w:color="auto"/>
              <w:left w:val="single" w:sz="4" w:space="0" w:color="auto"/>
              <w:bottom w:val="nil"/>
              <w:right w:val="single" w:sz="4" w:space="0" w:color="auto"/>
            </w:tcBorders>
            <w:hideMark/>
          </w:tcPr>
          <w:p w14:paraId="6EC38DF5" w14:textId="77777777" w:rsidR="00023955" w:rsidRPr="00CF3C6A" w:rsidRDefault="00023955" w:rsidP="00023955">
            <w:pPr>
              <w:pStyle w:val="TAH"/>
            </w:pPr>
            <w:r w:rsidRPr="00CF3C6A">
              <w:t>Additional Information</w:t>
            </w:r>
          </w:p>
        </w:tc>
      </w:tr>
      <w:tr w:rsidR="00023955" w:rsidRPr="00CF3C6A" w14:paraId="5A62440B" w14:textId="77777777" w:rsidTr="00023955">
        <w:trPr>
          <w:tblHeader/>
          <w:jc w:val="center"/>
        </w:trPr>
        <w:tc>
          <w:tcPr>
            <w:tcW w:w="1352" w:type="dxa"/>
            <w:tcBorders>
              <w:top w:val="nil"/>
              <w:left w:val="single" w:sz="4" w:space="0" w:color="auto"/>
              <w:bottom w:val="single" w:sz="4" w:space="0" w:color="auto"/>
              <w:right w:val="single" w:sz="4" w:space="0" w:color="auto"/>
            </w:tcBorders>
          </w:tcPr>
          <w:p w14:paraId="67A60AED" w14:textId="77777777" w:rsidR="00023955" w:rsidRPr="00CF3C6A" w:rsidRDefault="00023955" w:rsidP="00023955">
            <w:pPr>
              <w:pStyle w:val="TAH"/>
            </w:pPr>
          </w:p>
        </w:tc>
        <w:tc>
          <w:tcPr>
            <w:tcW w:w="4465" w:type="dxa"/>
            <w:tcBorders>
              <w:top w:val="nil"/>
              <w:left w:val="single" w:sz="4" w:space="0" w:color="auto"/>
              <w:bottom w:val="single" w:sz="4" w:space="0" w:color="auto"/>
              <w:right w:val="single" w:sz="4" w:space="0" w:color="auto"/>
            </w:tcBorders>
          </w:tcPr>
          <w:p w14:paraId="67FE1657" w14:textId="77777777" w:rsidR="00023955" w:rsidRPr="00CF3C6A" w:rsidRDefault="00023955" w:rsidP="00023955">
            <w:pPr>
              <w:pStyle w:val="TAH"/>
            </w:pPr>
          </w:p>
        </w:tc>
        <w:tc>
          <w:tcPr>
            <w:tcW w:w="852" w:type="dxa"/>
            <w:tcBorders>
              <w:top w:val="nil"/>
              <w:left w:val="single" w:sz="4" w:space="0" w:color="auto"/>
              <w:bottom w:val="single" w:sz="4" w:space="0" w:color="auto"/>
              <w:right w:val="single" w:sz="4" w:space="0" w:color="auto"/>
            </w:tcBorders>
          </w:tcPr>
          <w:p w14:paraId="19ABE532" w14:textId="77777777" w:rsidR="00023955" w:rsidRPr="00CF3C6A" w:rsidRDefault="00023955" w:rsidP="00023955">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72845D9E" w14:textId="77777777" w:rsidR="00023955" w:rsidRPr="00CF3C6A" w:rsidRDefault="00023955" w:rsidP="00023955">
            <w:pPr>
              <w:pStyle w:val="TAH"/>
            </w:pPr>
            <w:r w:rsidRPr="00CF3C6A">
              <w:t>Condition</w:t>
            </w:r>
          </w:p>
        </w:tc>
        <w:tc>
          <w:tcPr>
            <w:tcW w:w="2969" w:type="dxa"/>
            <w:tcBorders>
              <w:top w:val="single" w:sz="4" w:space="0" w:color="auto"/>
              <w:left w:val="single" w:sz="4" w:space="0" w:color="auto"/>
              <w:bottom w:val="single" w:sz="4" w:space="0" w:color="auto"/>
              <w:right w:val="single" w:sz="4" w:space="0" w:color="auto"/>
            </w:tcBorders>
            <w:hideMark/>
          </w:tcPr>
          <w:p w14:paraId="5B0867EA" w14:textId="77777777" w:rsidR="00023955" w:rsidRPr="00CF3C6A" w:rsidRDefault="00023955" w:rsidP="00023955">
            <w:pPr>
              <w:pStyle w:val="TAH"/>
            </w:pPr>
            <w:r w:rsidRPr="00CF3C6A">
              <w:t>Comment</w:t>
            </w:r>
          </w:p>
        </w:tc>
        <w:tc>
          <w:tcPr>
            <w:tcW w:w="1556" w:type="dxa"/>
            <w:tcBorders>
              <w:top w:val="nil"/>
              <w:left w:val="single" w:sz="4" w:space="0" w:color="auto"/>
              <w:bottom w:val="single" w:sz="4" w:space="0" w:color="auto"/>
              <w:right w:val="single" w:sz="4" w:space="0" w:color="auto"/>
            </w:tcBorders>
          </w:tcPr>
          <w:p w14:paraId="6C875D0A" w14:textId="77777777" w:rsidR="00023955" w:rsidRPr="00CF3C6A" w:rsidRDefault="00023955" w:rsidP="00023955">
            <w:pPr>
              <w:pStyle w:val="TAH"/>
            </w:pPr>
          </w:p>
        </w:tc>
        <w:tc>
          <w:tcPr>
            <w:tcW w:w="1563" w:type="dxa"/>
            <w:tcBorders>
              <w:top w:val="nil"/>
              <w:left w:val="single" w:sz="4" w:space="0" w:color="auto"/>
              <w:bottom w:val="single" w:sz="4" w:space="0" w:color="auto"/>
              <w:right w:val="single" w:sz="4" w:space="0" w:color="auto"/>
            </w:tcBorders>
          </w:tcPr>
          <w:p w14:paraId="20092B17" w14:textId="77777777" w:rsidR="00023955" w:rsidRPr="00CF3C6A" w:rsidRDefault="00023955" w:rsidP="00023955">
            <w:pPr>
              <w:pStyle w:val="TAH"/>
            </w:pPr>
          </w:p>
        </w:tc>
        <w:tc>
          <w:tcPr>
            <w:tcW w:w="2091" w:type="dxa"/>
            <w:gridSpan w:val="2"/>
            <w:tcBorders>
              <w:top w:val="nil"/>
              <w:left w:val="single" w:sz="4" w:space="0" w:color="auto"/>
              <w:bottom w:val="single" w:sz="4" w:space="0" w:color="auto"/>
              <w:right w:val="single" w:sz="4" w:space="0" w:color="auto"/>
            </w:tcBorders>
          </w:tcPr>
          <w:p w14:paraId="1AC6DEE9" w14:textId="77777777" w:rsidR="00023955" w:rsidRPr="00CF3C6A" w:rsidRDefault="00023955" w:rsidP="00023955">
            <w:pPr>
              <w:pStyle w:val="TAH"/>
            </w:pPr>
          </w:p>
        </w:tc>
      </w:tr>
      <w:tr w:rsidR="00023955" w:rsidRPr="00CF3C6A" w14:paraId="7D89C1F1" w14:textId="77777777" w:rsidTr="00023955">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06D94B11" w14:textId="77777777" w:rsidR="00023955" w:rsidRPr="00CF3C6A" w:rsidRDefault="00023955" w:rsidP="00023955">
            <w:pPr>
              <w:pStyle w:val="TAL"/>
              <w:rPr>
                <w:b/>
              </w:rPr>
            </w:pPr>
            <w:r w:rsidRPr="00CF3C6A">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59218252" w14:textId="77777777" w:rsidR="00023955" w:rsidRPr="00CF3C6A" w:rsidRDefault="00023955" w:rsidP="00023955">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75917800" w14:textId="77777777" w:rsidR="00023955" w:rsidRPr="00CF3C6A" w:rsidRDefault="00023955" w:rsidP="00023955">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68B58DA3" w14:textId="77777777" w:rsidR="00023955" w:rsidRPr="00CF3C6A" w:rsidRDefault="00023955" w:rsidP="00023955">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180786F3" w14:textId="77777777" w:rsidR="00023955" w:rsidRPr="00CF3C6A" w:rsidRDefault="00023955" w:rsidP="00023955">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73D0DEDB" w14:textId="77777777" w:rsidR="00023955" w:rsidRPr="00CF3C6A" w:rsidRDefault="00023955" w:rsidP="00023955">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2F027BCF" w14:textId="77777777" w:rsidR="00023955" w:rsidRPr="00CF3C6A" w:rsidRDefault="00023955" w:rsidP="00023955">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0D547E9B" w14:textId="77777777" w:rsidR="00023955" w:rsidRPr="00CF3C6A" w:rsidRDefault="00023955" w:rsidP="00023955">
            <w:pPr>
              <w:pStyle w:val="TAL"/>
              <w:rPr>
                <w:b/>
                <w:lang w:eastAsia="zh-CN"/>
              </w:rPr>
            </w:pPr>
          </w:p>
        </w:tc>
      </w:tr>
      <w:tr w:rsidR="00023955" w:rsidRPr="00CF3C6A" w14:paraId="7AF5A9BA"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28E23F40" w14:textId="77777777" w:rsidR="00023955" w:rsidRPr="00CF3C6A" w:rsidRDefault="00023955" w:rsidP="00023955">
            <w:pPr>
              <w:pStyle w:val="TAL"/>
              <w:rPr>
                <w:bCs/>
              </w:rPr>
            </w:pPr>
            <w:r w:rsidRPr="00CF3C6A">
              <w:rPr>
                <w:lang w:eastAsia="zh-CN"/>
              </w:rPr>
              <w:t>6.2.1</w:t>
            </w:r>
          </w:p>
        </w:tc>
        <w:tc>
          <w:tcPr>
            <w:tcW w:w="4465" w:type="dxa"/>
            <w:tcBorders>
              <w:top w:val="single" w:sz="4" w:space="0" w:color="auto"/>
              <w:left w:val="single" w:sz="4" w:space="0" w:color="auto"/>
              <w:bottom w:val="nil"/>
              <w:right w:val="single" w:sz="4" w:space="0" w:color="auto"/>
            </w:tcBorders>
            <w:hideMark/>
          </w:tcPr>
          <w:p w14:paraId="0AA1481B" w14:textId="77777777" w:rsidR="00023955" w:rsidRPr="00CF3C6A" w:rsidRDefault="00023955" w:rsidP="00023955">
            <w:pPr>
              <w:pStyle w:val="TAL"/>
              <w:rPr>
                <w:bCs/>
              </w:rPr>
            </w:pPr>
            <w:r w:rsidRPr="00CF3C6A">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6857DCB8" w14:textId="77777777" w:rsidR="00023955" w:rsidRPr="00CF3C6A" w:rsidRDefault="00023955" w:rsidP="00023955">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nil"/>
              <w:right w:val="single" w:sz="4" w:space="0" w:color="auto"/>
            </w:tcBorders>
            <w:hideMark/>
          </w:tcPr>
          <w:p w14:paraId="0DBB5F6E" w14:textId="77777777" w:rsidR="00023955" w:rsidRPr="00CF3C6A" w:rsidRDefault="00023955" w:rsidP="00023955">
            <w:pPr>
              <w:pStyle w:val="TAL"/>
            </w:pPr>
            <w:proofErr w:type="spellStart"/>
            <w:r w:rsidRPr="00CF3C6A">
              <w:t>C001l</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6848B79B" w14:textId="77777777" w:rsidR="00023955" w:rsidRPr="00CF3C6A" w:rsidRDefault="00023955" w:rsidP="00023955">
            <w:pPr>
              <w:pStyle w:val="TAL"/>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t xml:space="preserve"> and not supporting </w:t>
            </w:r>
            <w:proofErr w:type="spellStart"/>
            <w:r w:rsidRPr="00CF3C6A">
              <w:t>RedCap</w:t>
            </w:r>
            <w:proofErr w:type="spellEnd"/>
            <w:r w:rsidRPr="00CF3C6A">
              <w:t xml:space="preserve"> and not supporting </w:t>
            </w:r>
            <w:proofErr w:type="spellStart"/>
            <w:r w:rsidRPr="00CF3C6A">
              <w:t>eRedCap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8B89B70" w14:textId="77777777" w:rsidR="00023955" w:rsidRPr="00CF3C6A" w:rsidRDefault="00023955" w:rsidP="00023955">
            <w:pPr>
              <w:pStyle w:val="TAL"/>
            </w:pPr>
            <w:proofErr w:type="spellStart"/>
            <w:r w:rsidRPr="00CF3C6A">
              <w:t>D001a</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6D2FE144" w14:textId="77777777" w:rsidR="00023955" w:rsidRPr="00CF3C6A" w:rsidRDefault="00023955" w:rsidP="00023955">
            <w:pPr>
              <w:pStyle w:val="TAL"/>
              <w:rPr>
                <w:lang w:eastAsia="zh-CN"/>
              </w:rPr>
            </w:pPr>
            <w:proofErr w:type="spellStart"/>
            <w:r w:rsidRPr="00CF3C6A">
              <w:rPr>
                <w:lang w:eastAsia="zh-CN"/>
              </w:rPr>
              <w:t>PC1</w:t>
            </w:r>
            <w:proofErr w:type="spellEnd"/>
          </w:p>
          <w:p w14:paraId="60E1D5C7" w14:textId="77777777" w:rsidR="00023955" w:rsidRPr="00CF3C6A" w:rsidRDefault="00023955" w:rsidP="00023955">
            <w:pPr>
              <w:pStyle w:val="TAL"/>
              <w:rPr>
                <w:lang w:eastAsia="zh-CN"/>
              </w:rPr>
            </w:pPr>
            <w:proofErr w:type="spellStart"/>
            <w:r w:rsidRPr="00CF3C6A">
              <w:rPr>
                <w:lang w:eastAsia="zh-CN"/>
              </w:rPr>
              <w:t>PC2</w:t>
            </w:r>
            <w:proofErr w:type="spellEnd"/>
          </w:p>
          <w:p w14:paraId="52D318AC" w14:textId="77777777" w:rsidR="00023955" w:rsidRPr="00CF3C6A" w:rsidRDefault="00023955" w:rsidP="00023955">
            <w:pPr>
              <w:pStyle w:val="TAL"/>
              <w:rPr>
                <w:lang w:eastAsia="zh-CN"/>
              </w:rPr>
            </w:pPr>
            <w:proofErr w:type="spellStart"/>
            <w:r w:rsidRPr="00CF3C6A">
              <w:rPr>
                <w:lang w:eastAsia="zh-CN"/>
              </w:rPr>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07664F1C" w14:textId="77777777" w:rsidR="00023955" w:rsidRPr="00CF3C6A" w:rsidRDefault="00023955" w:rsidP="00023955">
            <w:pPr>
              <w:pStyle w:val="TAL"/>
            </w:pPr>
            <w:r w:rsidRPr="00CF3C6A">
              <w:t xml:space="preserve">TC 6.2.1 is skipped if TC </w:t>
            </w:r>
            <w:proofErr w:type="spellStart"/>
            <w:r w:rsidRPr="00CF3C6A">
              <w:t>6.2G.1</w:t>
            </w:r>
            <w:proofErr w:type="spellEnd"/>
            <w:r w:rsidRPr="00CF3C6A">
              <w:t xml:space="preserve"> is executed.</w:t>
            </w:r>
          </w:p>
        </w:tc>
      </w:tr>
      <w:tr w:rsidR="00023955" w:rsidRPr="00CF3C6A" w14:paraId="3975D219"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3D7D4C7E" w14:textId="77777777" w:rsidR="00023955" w:rsidRPr="00CF3C6A" w:rsidRDefault="00023955" w:rsidP="00023955">
            <w:pPr>
              <w:pStyle w:val="TAL"/>
              <w:rPr>
                <w:bCs/>
              </w:rPr>
            </w:pPr>
            <w:r w:rsidRPr="00CF3C6A">
              <w:t>6.2.2</w:t>
            </w:r>
          </w:p>
        </w:tc>
        <w:tc>
          <w:tcPr>
            <w:tcW w:w="4465" w:type="dxa"/>
            <w:tcBorders>
              <w:top w:val="single" w:sz="4" w:space="0" w:color="auto"/>
              <w:left w:val="single" w:sz="4" w:space="0" w:color="auto"/>
              <w:bottom w:val="nil"/>
              <w:right w:val="single" w:sz="4" w:space="0" w:color="auto"/>
            </w:tcBorders>
            <w:hideMark/>
          </w:tcPr>
          <w:p w14:paraId="0AEC446F" w14:textId="77777777" w:rsidR="00023955" w:rsidRPr="00CF3C6A" w:rsidRDefault="00023955" w:rsidP="00023955">
            <w:pPr>
              <w:pStyle w:val="TAL"/>
            </w:pPr>
            <w:r w:rsidRPr="00CF3C6A">
              <w:t>UE maximum output power reduction</w:t>
            </w:r>
          </w:p>
        </w:tc>
        <w:tc>
          <w:tcPr>
            <w:tcW w:w="852" w:type="dxa"/>
            <w:tcBorders>
              <w:top w:val="single" w:sz="4" w:space="0" w:color="auto"/>
              <w:left w:val="single" w:sz="4" w:space="0" w:color="auto"/>
              <w:bottom w:val="nil"/>
              <w:right w:val="single" w:sz="4" w:space="0" w:color="auto"/>
            </w:tcBorders>
            <w:hideMark/>
          </w:tcPr>
          <w:p w14:paraId="250A14D1" w14:textId="77777777" w:rsidR="00023955" w:rsidRPr="00CF3C6A" w:rsidRDefault="00023955" w:rsidP="00023955">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nil"/>
              <w:right w:val="single" w:sz="4" w:space="0" w:color="auto"/>
            </w:tcBorders>
            <w:hideMark/>
          </w:tcPr>
          <w:p w14:paraId="0ECD5C23" w14:textId="77777777" w:rsidR="00023955" w:rsidRPr="00CF3C6A" w:rsidRDefault="00023955" w:rsidP="00023955">
            <w:pPr>
              <w:pStyle w:val="TAL"/>
            </w:pPr>
            <w:proofErr w:type="spellStart"/>
            <w:r w:rsidRPr="00CF3C6A">
              <w:t>C001</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775465C1" w14:textId="77777777" w:rsidR="00023955" w:rsidRPr="00CF3C6A" w:rsidRDefault="00023955" w:rsidP="00023955">
            <w:pPr>
              <w:pStyle w:val="TAL"/>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BD0A268" w14:textId="77777777" w:rsidR="00023955" w:rsidRPr="00CF3C6A" w:rsidRDefault="00023955" w:rsidP="00023955">
            <w:pPr>
              <w:pStyle w:val="TAL"/>
            </w:pPr>
            <w:proofErr w:type="spellStart"/>
            <w:r w:rsidRPr="00CF3C6A">
              <w:t>D001a</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0DF37562" w14:textId="77777777" w:rsidR="00023955" w:rsidRPr="00CF3C6A" w:rsidRDefault="00023955" w:rsidP="00023955">
            <w:pPr>
              <w:pStyle w:val="TAL"/>
              <w:rPr>
                <w:lang w:eastAsia="zh-CN"/>
              </w:rPr>
            </w:pPr>
            <w:proofErr w:type="spellStart"/>
            <w:r w:rsidRPr="00CF3C6A">
              <w:t>PC1</w:t>
            </w:r>
            <w:proofErr w:type="spellEnd"/>
          </w:p>
          <w:p w14:paraId="4FEADEFB" w14:textId="77777777" w:rsidR="00023955" w:rsidRPr="00CF3C6A" w:rsidRDefault="00023955" w:rsidP="00023955">
            <w:pPr>
              <w:pStyle w:val="TAL"/>
            </w:pPr>
            <w:proofErr w:type="spellStart"/>
            <w:r w:rsidRPr="00CF3C6A">
              <w:t>PC2</w:t>
            </w:r>
            <w:proofErr w:type="spellEnd"/>
          </w:p>
          <w:p w14:paraId="00792DBC" w14:textId="77777777" w:rsidR="00023955" w:rsidRPr="00CF3C6A" w:rsidRDefault="00023955" w:rsidP="00023955">
            <w:pPr>
              <w:pStyle w:val="TAL"/>
            </w:pPr>
            <w:proofErr w:type="spellStart"/>
            <w:r w:rsidRPr="00CF3C6A">
              <w:t>PC3</w:t>
            </w:r>
            <w:proofErr w:type="spellEnd"/>
          </w:p>
        </w:tc>
        <w:tc>
          <w:tcPr>
            <w:tcW w:w="2091" w:type="dxa"/>
            <w:gridSpan w:val="2"/>
            <w:tcBorders>
              <w:top w:val="single" w:sz="4" w:space="0" w:color="auto"/>
              <w:left w:val="single" w:sz="4" w:space="0" w:color="auto"/>
              <w:bottom w:val="single" w:sz="4" w:space="0" w:color="auto"/>
              <w:right w:val="single" w:sz="4" w:space="0" w:color="auto"/>
            </w:tcBorders>
            <w:hideMark/>
          </w:tcPr>
          <w:p w14:paraId="43DC4403" w14:textId="77777777" w:rsidR="00023955" w:rsidRPr="00CF3C6A" w:rsidRDefault="00023955" w:rsidP="00023955">
            <w:pPr>
              <w:pStyle w:val="TAL"/>
              <w:rPr>
                <w:lang w:eastAsia="ko-KR"/>
              </w:rPr>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6.5.2.4.1</w:t>
            </w:r>
            <w:r w:rsidRPr="00CF3C6A">
              <w:rPr>
                <w:lang w:eastAsia="ko-KR"/>
              </w:rPr>
              <w:t xml:space="preserve"> is executed.</w:t>
            </w:r>
          </w:p>
          <w:p w14:paraId="742A0233" w14:textId="77777777" w:rsidR="00023955" w:rsidRPr="00CF3C6A" w:rsidRDefault="00023955" w:rsidP="00023955">
            <w:pPr>
              <w:pStyle w:val="TAL"/>
            </w:pPr>
            <w:r w:rsidRPr="00CF3C6A">
              <w:t xml:space="preserve">Skip TC 6.2.2 if UE supports NSA and TS 38.521-3 TC </w:t>
            </w:r>
            <w:proofErr w:type="spellStart"/>
            <w:r w:rsidRPr="00CF3C6A">
              <w:t>6.2B.2.3</w:t>
            </w:r>
            <w:proofErr w:type="spellEnd"/>
            <w:r w:rsidRPr="00CF3C6A">
              <w:rPr>
                <w:lang w:eastAsia="zh-CN"/>
              </w:rPr>
              <w:t xml:space="preserve"> or </w:t>
            </w:r>
            <w:proofErr w:type="spellStart"/>
            <w:r w:rsidRPr="00CF3C6A">
              <w:t>6.5B.2.3.3</w:t>
            </w:r>
            <w:r w:rsidRPr="00CF3C6A">
              <w:rPr>
                <w:lang w:eastAsia="zh-CN"/>
              </w:rPr>
              <w:t>.1</w:t>
            </w:r>
            <w:proofErr w:type="spellEnd"/>
            <w:r w:rsidRPr="00CF3C6A">
              <w:t xml:space="preserve"> has been executed.</w:t>
            </w:r>
          </w:p>
          <w:p w14:paraId="0AA36567" w14:textId="77777777" w:rsidR="00023955" w:rsidRPr="00CF3C6A" w:rsidRDefault="00023955" w:rsidP="00023955">
            <w:pPr>
              <w:pStyle w:val="TAL"/>
            </w:pPr>
            <w:r w:rsidRPr="00CF3C6A">
              <w:t xml:space="preserve">TC 6.2.2 is skipped if TC </w:t>
            </w:r>
            <w:proofErr w:type="spellStart"/>
            <w:r w:rsidRPr="00CF3C6A">
              <w:t>6.2G.2</w:t>
            </w:r>
            <w:proofErr w:type="spellEnd"/>
            <w:r w:rsidRPr="00CF3C6A">
              <w:t xml:space="preserve"> is executed.</w:t>
            </w:r>
          </w:p>
        </w:tc>
      </w:tr>
      <w:tr w:rsidR="00023955" w:rsidRPr="00CF3C6A" w14:paraId="4D24C67B"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7809CCF7" w14:textId="77777777" w:rsidR="00023955" w:rsidRPr="00CF3C6A" w:rsidRDefault="00023955" w:rsidP="00023955">
            <w:pPr>
              <w:pStyle w:val="TAL"/>
              <w:rPr>
                <w:bCs/>
              </w:rPr>
            </w:pPr>
            <w:r w:rsidRPr="00CF3C6A">
              <w:t>6.2.3</w:t>
            </w:r>
          </w:p>
        </w:tc>
        <w:tc>
          <w:tcPr>
            <w:tcW w:w="4465" w:type="dxa"/>
            <w:tcBorders>
              <w:top w:val="single" w:sz="4" w:space="0" w:color="auto"/>
              <w:left w:val="single" w:sz="4" w:space="0" w:color="auto"/>
              <w:bottom w:val="nil"/>
              <w:right w:val="single" w:sz="4" w:space="0" w:color="auto"/>
            </w:tcBorders>
            <w:hideMark/>
          </w:tcPr>
          <w:p w14:paraId="2B090F4D" w14:textId="77777777" w:rsidR="00023955" w:rsidRPr="00CF3C6A" w:rsidRDefault="00023955" w:rsidP="00023955">
            <w:pPr>
              <w:pStyle w:val="TAL"/>
            </w:pPr>
            <w:r w:rsidRPr="00CF3C6A">
              <w:t>UE additional maximum output power reduction</w:t>
            </w:r>
          </w:p>
        </w:tc>
        <w:tc>
          <w:tcPr>
            <w:tcW w:w="852" w:type="dxa"/>
            <w:tcBorders>
              <w:top w:val="single" w:sz="4" w:space="0" w:color="auto"/>
              <w:left w:val="single" w:sz="4" w:space="0" w:color="auto"/>
              <w:bottom w:val="nil"/>
              <w:right w:val="single" w:sz="4" w:space="0" w:color="auto"/>
            </w:tcBorders>
            <w:hideMark/>
          </w:tcPr>
          <w:p w14:paraId="159CC249" w14:textId="77777777" w:rsidR="00023955" w:rsidRPr="00CF3C6A" w:rsidRDefault="00023955" w:rsidP="00023955">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nil"/>
              <w:right w:val="single" w:sz="4" w:space="0" w:color="auto"/>
            </w:tcBorders>
            <w:hideMark/>
          </w:tcPr>
          <w:p w14:paraId="39D61EAC" w14:textId="77777777" w:rsidR="00023955" w:rsidRPr="00CF3C6A" w:rsidRDefault="00023955" w:rsidP="00023955">
            <w:pPr>
              <w:pStyle w:val="TAL"/>
            </w:pPr>
            <w:proofErr w:type="spellStart"/>
            <w:r w:rsidRPr="00CF3C6A">
              <w:t>C001</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66637025" w14:textId="77777777" w:rsidR="00023955" w:rsidRPr="00CF3C6A" w:rsidRDefault="00023955" w:rsidP="00023955">
            <w:pPr>
              <w:pStyle w:val="TAL"/>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FD2161C" w14:textId="77777777" w:rsidR="00023955" w:rsidRPr="00CF3C6A" w:rsidRDefault="00023955" w:rsidP="00023955">
            <w:pPr>
              <w:pStyle w:val="TAL"/>
            </w:pPr>
            <w:proofErr w:type="spellStart"/>
            <w:r w:rsidRPr="00CF3C6A">
              <w:t>D001a</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09A6DB69" w14:textId="77777777" w:rsidR="00023955" w:rsidRPr="00CF3C6A" w:rsidRDefault="00023955" w:rsidP="00023955">
            <w:pPr>
              <w:pStyle w:val="TAL"/>
              <w:rPr>
                <w:lang w:eastAsia="zh-CN"/>
              </w:rPr>
            </w:pPr>
            <w:proofErr w:type="spellStart"/>
            <w:r w:rsidRPr="00CF3C6A">
              <w:t>PC1</w:t>
            </w:r>
            <w:proofErr w:type="spellEnd"/>
          </w:p>
          <w:p w14:paraId="613BF733" w14:textId="77777777" w:rsidR="00023955" w:rsidRPr="00CF3C6A" w:rsidRDefault="00023955" w:rsidP="00023955">
            <w:pPr>
              <w:pStyle w:val="TAL"/>
            </w:pPr>
            <w:proofErr w:type="spellStart"/>
            <w:r w:rsidRPr="00CF3C6A">
              <w:t>PC2</w:t>
            </w:r>
            <w:proofErr w:type="spellEnd"/>
          </w:p>
          <w:p w14:paraId="5487583C" w14:textId="77777777" w:rsidR="00023955" w:rsidRPr="00CF3C6A" w:rsidRDefault="00023955" w:rsidP="00023955">
            <w:pPr>
              <w:pStyle w:val="TAL"/>
            </w:pPr>
            <w:proofErr w:type="spellStart"/>
            <w:r w:rsidRPr="00CF3C6A">
              <w:t>PC3</w:t>
            </w:r>
            <w:proofErr w:type="spellEnd"/>
          </w:p>
          <w:p w14:paraId="6750E789" w14:textId="77777777" w:rsidR="00023955" w:rsidRPr="00CF3C6A" w:rsidRDefault="00023955" w:rsidP="00023955">
            <w:pPr>
              <w:pStyle w:val="TAL"/>
            </w:pPr>
            <w:proofErr w:type="spellStart"/>
            <w:r w:rsidRPr="00CF3C6A">
              <w:t>PC1.5</w:t>
            </w:r>
            <w:proofErr w:type="spellEnd"/>
          </w:p>
        </w:tc>
        <w:tc>
          <w:tcPr>
            <w:tcW w:w="2091" w:type="dxa"/>
            <w:gridSpan w:val="2"/>
            <w:tcBorders>
              <w:top w:val="single" w:sz="4" w:space="0" w:color="auto"/>
              <w:left w:val="single" w:sz="4" w:space="0" w:color="auto"/>
              <w:bottom w:val="single" w:sz="4" w:space="0" w:color="auto"/>
              <w:right w:val="single" w:sz="4" w:space="0" w:color="auto"/>
            </w:tcBorders>
            <w:hideMark/>
          </w:tcPr>
          <w:p w14:paraId="25CF68A2" w14:textId="77777777" w:rsidR="00023955" w:rsidRPr="00CF3C6A" w:rsidRDefault="00023955" w:rsidP="00023955">
            <w:pPr>
              <w:pStyle w:val="TAL"/>
            </w:pPr>
            <w:r w:rsidRPr="00CF3C6A">
              <w:t>Test execution is not necessary if TS 38.521-1 TC 6.5.2.3</w:t>
            </w:r>
            <w:r w:rsidRPr="00CF3C6A">
              <w:rPr>
                <w:lang w:eastAsia="zh-CN"/>
              </w:rPr>
              <w:t>, 6.5.2.4.2</w:t>
            </w:r>
            <w:r w:rsidRPr="00CF3C6A">
              <w:t xml:space="preserve"> and 6.5.3.3 are executed.</w:t>
            </w:r>
          </w:p>
          <w:p w14:paraId="20EDDDFA" w14:textId="77777777" w:rsidR="00023955" w:rsidRPr="00CF3C6A" w:rsidRDefault="00023955" w:rsidP="00023955">
            <w:pPr>
              <w:pStyle w:val="TAL"/>
            </w:pPr>
            <w:r w:rsidRPr="00CF3C6A">
              <w:t xml:space="preserve">Skip TC 6.2.3 if UE supports NSA and TS 38.521-3 TC </w:t>
            </w:r>
            <w:proofErr w:type="spellStart"/>
            <w:r w:rsidRPr="00CF3C6A">
              <w:t>6.2B.3.3</w:t>
            </w:r>
            <w:proofErr w:type="spellEnd"/>
            <w:r w:rsidRPr="00CF3C6A">
              <w:t xml:space="preserve"> has been executed</w:t>
            </w:r>
            <w:r w:rsidRPr="00CF3C6A">
              <w:rPr>
                <w:lang w:eastAsia="zh-CN"/>
              </w:rPr>
              <w:t xml:space="preserve"> or </w:t>
            </w:r>
            <w:r w:rsidRPr="00CF3C6A">
              <w:t xml:space="preserve">TS 38.521-3 </w:t>
            </w:r>
            <w:proofErr w:type="spellStart"/>
            <w:r w:rsidRPr="00CF3C6A">
              <w:t>TC</w:t>
            </w:r>
            <w:r w:rsidRPr="00CF3C6A">
              <w:rPr>
                <w:lang w:eastAsia="zh-CN"/>
              </w:rPr>
              <w:t>s</w:t>
            </w:r>
            <w:proofErr w:type="spellEnd"/>
            <w:r w:rsidRPr="00CF3C6A">
              <w:t xml:space="preserve"> </w:t>
            </w:r>
            <w:proofErr w:type="spellStart"/>
            <w:r w:rsidRPr="00CF3C6A">
              <w:t>6.5B.2.3.2</w:t>
            </w:r>
            <w:proofErr w:type="spellEnd"/>
            <w:r w:rsidRPr="00CF3C6A">
              <w:rPr>
                <w:lang w:eastAsia="zh-CN"/>
              </w:rPr>
              <w:t xml:space="preserve">, </w:t>
            </w:r>
            <w:proofErr w:type="spellStart"/>
            <w:r w:rsidRPr="00CF3C6A">
              <w:t>6.5B.2.3.</w:t>
            </w:r>
            <w:r w:rsidRPr="00CF3C6A">
              <w:rPr>
                <w:lang w:eastAsia="zh-CN"/>
              </w:rPr>
              <w:t>3.2</w:t>
            </w:r>
            <w:proofErr w:type="spellEnd"/>
            <w:r w:rsidRPr="00CF3C6A">
              <w:t xml:space="preserve"> </w:t>
            </w:r>
            <w:r w:rsidRPr="00CF3C6A">
              <w:rPr>
                <w:lang w:eastAsia="zh-CN"/>
              </w:rPr>
              <w:t xml:space="preserve">and </w:t>
            </w:r>
            <w:proofErr w:type="spellStart"/>
            <w:r w:rsidRPr="00CF3C6A">
              <w:rPr>
                <w:lang w:eastAsia="zh-CN"/>
              </w:rPr>
              <w:t>6.5B.4.3</w:t>
            </w:r>
            <w:proofErr w:type="spellEnd"/>
            <w:r w:rsidRPr="00CF3C6A">
              <w:t xml:space="preserve"> ha</w:t>
            </w:r>
            <w:r w:rsidRPr="00CF3C6A">
              <w:rPr>
                <w:lang w:eastAsia="zh-CN"/>
              </w:rPr>
              <w:t>ve</w:t>
            </w:r>
            <w:r w:rsidRPr="00CF3C6A">
              <w:t xml:space="preserve"> been executed.</w:t>
            </w:r>
          </w:p>
          <w:p w14:paraId="60699277" w14:textId="77777777" w:rsidR="00023955" w:rsidRPr="00CF3C6A" w:rsidRDefault="00023955" w:rsidP="00023955">
            <w:pPr>
              <w:pStyle w:val="TAL"/>
            </w:pPr>
            <w:r w:rsidRPr="00CF3C6A">
              <w:t xml:space="preserve">TC 6.2.3 is skipped if TC </w:t>
            </w:r>
            <w:proofErr w:type="spellStart"/>
            <w:r w:rsidRPr="00CF3C6A">
              <w:t>6.2G.3</w:t>
            </w:r>
            <w:proofErr w:type="spellEnd"/>
            <w:r w:rsidRPr="00CF3C6A">
              <w:t xml:space="preserve"> is executed.</w:t>
            </w:r>
          </w:p>
        </w:tc>
      </w:tr>
      <w:tr w:rsidR="00023955" w:rsidRPr="00CF3C6A" w14:paraId="041FFB58"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16DF4210" w14:textId="77777777" w:rsidR="00023955" w:rsidRPr="00CF3C6A" w:rsidRDefault="00023955" w:rsidP="00023955">
            <w:pPr>
              <w:pStyle w:val="TAL"/>
              <w:rPr>
                <w:bCs/>
              </w:rPr>
            </w:pPr>
            <w:r w:rsidRPr="00CF3C6A">
              <w:t>6.2.4</w:t>
            </w:r>
          </w:p>
        </w:tc>
        <w:tc>
          <w:tcPr>
            <w:tcW w:w="4465" w:type="dxa"/>
            <w:tcBorders>
              <w:top w:val="single" w:sz="4" w:space="0" w:color="auto"/>
              <w:left w:val="single" w:sz="4" w:space="0" w:color="auto"/>
              <w:bottom w:val="nil"/>
              <w:right w:val="single" w:sz="4" w:space="0" w:color="auto"/>
            </w:tcBorders>
            <w:hideMark/>
          </w:tcPr>
          <w:p w14:paraId="0DF63070" w14:textId="77777777" w:rsidR="00023955" w:rsidRPr="00CF3C6A" w:rsidRDefault="00023955" w:rsidP="00023955">
            <w:pPr>
              <w:pStyle w:val="TAL"/>
            </w:pPr>
            <w:r w:rsidRPr="00CF3C6A">
              <w:t>Configured transmitted power</w:t>
            </w:r>
          </w:p>
        </w:tc>
        <w:tc>
          <w:tcPr>
            <w:tcW w:w="852" w:type="dxa"/>
            <w:tcBorders>
              <w:top w:val="single" w:sz="4" w:space="0" w:color="auto"/>
              <w:left w:val="single" w:sz="4" w:space="0" w:color="auto"/>
              <w:bottom w:val="nil"/>
              <w:right w:val="single" w:sz="4" w:space="0" w:color="auto"/>
            </w:tcBorders>
            <w:hideMark/>
          </w:tcPr>
          <w:p w14:paraId="38ACFD3F" w14:textId="77777777" w:rsidR="00023955" w:rsidRPr="00CF3C6A" w:rsidRDefault="00023955" w:rsidP="00023955">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nil"/>
              <w:right w:val="single" w:sz="4" w:space="0" w:color="auto"/>
            </w:tcBorders>
            <w:hideMark/>
          </w:tcPr>
          <w:p w14:paraId="5F7C3B71" w14:textId="77777777" w:rsidR="00023955" w:rsidRPr="00CF3C6A" w:rsidRDefault="00023955" w:rsidP="00023955">
            <w:pPr>
              <w:pStyle w:val="TAL"/>
            </w:pPr>
            <w:proofErr w:type="spellStart"/>
            <w:r w:rsidRPr="00CF3C6A">
              <w:t>C001</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3C014AEC" w14:textId="77777777" w:rsidR="00023955" w:rsidRPr="00CF3C6A" w:rsidRDefault="00023955" w:rsidP="00023955">
            <w:pPr>
              <w:pStyle w:val="TAL"/>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8A416A7" w14:textId="77777777" w:rsidR="00023955" w:rsidRPr="00CF3C6A" w:rsidRDefault="00023955" w:rsidP="00023955">
            <w:pPr>
              <w:pStyle w:val="TAL"/>
            </w:pPr>
            <w:proofErr w:type="spellStart"/>
            <w:r w:rsidRPr="00CF3C6A">
              <w:t>D001a</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6A05D31E" w14:textId="77777777" w:rsidR="00023955" w:rsidRPr="00CF3C6A" w:rsidRDefault="00023955" w:rsidP="00023955">
            <w:pPr>
              <w:pStyle w:val="TAL"/>
              <w:rPr>
                <w:lang w:eastAsia="zh-CN"/>
              </w:rPr>
            </w:pPr>
            <w:proofErr w:type="spellStart"/>
            <w:r w:rsidRPr="00CF3C6A">
              <w:rPr>
                <w:lang w:eastAsia="zh-CN"/>
              </w:rPr>
              <w:t>PC1</w:t>
            </w:r>
            <w:proofErr w:type="spellEnd"/>
          </w:p>
          <w:p w14:paraId="7C81068D" w14:textId="77777777" w:rsidR="00023955" w:rsidRPr="00CF3C6A" w:rsidRDefault="00023955" w:rsidP="00023955">
            <w:pPr>
              <w:pStyle w:val="TAL"/>
              <w:rPr>
                <w:lang w:eastAsia="zh-CN"/>
              </w:rPr>
            </w:pPr>
            <w:proofErr w:type="spellStart"/>
            <w:r w:rsidRPr="00CF3C6A">
              <w:rPr>
                <w:lang w:eastAsia="zh-CN"/>
              </w:rPr>
              <w:t>PC2</w:t>
            </w:r>
            <w:proofErr w:type="spellEnd"/>
          </w:p>
          <w:p w14:paraId="7CE55B8F" w14:textId="77777777" w:rsidR="00023955" w:rsidRPr="00CF3C6A" w:rsidRDefault="00023955" w:rsidP="00023955">
            <w:pPr>
              <w:pStyle w:val="TAL"/>
              <w:rPr>
                <w:lang w:eastAsia="zh-CN"/>
              </w:rPr>
            </w:pPr>
            <w:proofErr w:type="spellStart"/>
            <w:r w:rsidRPr="00CF3C6A">
              <w:rPr>
                <w:lang w:eastAsia="zh-CN"/>
              </w:rPr>
              <w:t>PC3</w:t>
            </w:r>
            <w:proofErr w:type="spellEnd"/>
          </w:p>
          <w:p w14:paraId="05F68566" w14:textId="77777777" w:rsidR="00023955" w:rsidRPr="00CF3C6A" w:rsidRDefault="00023955" w:rsidP="00023955">
            <w:pPr>
              <w:pStyle w:val="TAL"/>
              <w:rPr>
                <w:lang w:eastAsia="zh-CN"/>
              </w:rPr>
            </w:pPr>
            <w:proofErr w:type="spellStart"/>
            <w:r w:rsidRPr="00CF3C6A">
              <w:rPr>
                <w:lang w:eastAsia="zh-CN"/>
              </w:rPr>
              <w:t>PC1.5</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5D6844B0" w14:textId="77777777" w:rsidR="00023955" w:rsidRPr="00CF3C6A" w:rsidRDefault="00023955" w:rsidP="00023955">
            <w:pPr>
              <w:pStyle w:val="TAL"/>
            </w:pPr>
            <w:r w:rsidRPr="00CF3C6A">
              <w:t xml:space="preserve">TC 6.2.4 is skipped if TC </w:t>
            </w:r>
            <w:proofErr w:type="spellStart"/>
            <w:r w:rsidRPr="00CF3C6A">
              <w:t>6.2G.4</w:t>
            </w:r>
            <w:proofErr w:type="spellEnd"/>
            <w:r w:rsidRPr="00CF3C6A">
              <w:t xml:space="preserve"> is executed.</w:t>
            </w:r>
          </w:p>
        </w:tc>
      </w:tr>
      <w:tr w:rsidR="00023955" w:rsidRPr="00CF3C6A" w14:paraId="210A4BDF"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59FA058E" w14:textId="77777777" w:rsidR="00023955" w:rsidRPr="00CF3C6A" w:rsidRDefault="00023955" w:rsidP="00023955">
            <w:pPr>
              <w:pStyle w:val="TAL"/>
            </w:pPr>
            <w:proofErr w:type="spellStart"/>
            <w:r w:rsidRPr="00CF3C6A">
              <w:lastRenderedPageBreak/>
              <w:t>6.2A.1.1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67B40754" w14:textId="77777777" w:rsidR="00023955" w:rsidRPr="00CF3C6A" w:rsidRDefault="00023955" w:rsidP="00023955">
            <w:pPr>
              <w:pStyle w:val="TAL"/>
            </w:pPr>
            <w:r w:rsidRPr="00CF3C6A">
              <w:t>UE maximum output power for CA (</w:t>
            </w:r>
            <w:proofErr w:type="spellStart"/>
            <w:r w:rsidRPr="00CF3C6A">
              <w:t>2UL</w:t>
            </w:r>
            <w:proofErr w:type="spellEnd"/>
            <w:r w:rsidRPr="00CF3C6A">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008A0D31" w14:textId="77777777" w:rsidR="00023955" w:rsidRPr="00CF3C6A" w:rsidRDefault="00023955" w:rsidP="00023955">
            <w:pPr>
              <w:pStyle w:val="TAC"/>
            </w:pPr>
            <w:proofErr w:type="spellStart"/>
            <w:r w:rsidRPr="00CF3C6A">
              <w:rPr>
                <w:lang w:eastAsia="zh-CN"/>
              </w:rPr>
              <w:t>Rel</w:t>
            </w:r>
            <w:proofErr w:type="spellEnd"/>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4B28C4F3" w14:textId="77777777" w:rsidR="00023955" w:rsidRPr="00CF3C6A" w:rsidRDefault="00023955" w:rsidP="00023955">
            <w:pPr>
              <w:pStyle w:val="TAL"/>
            </w:pPr>
            <w:proofErr w:type="spellStart"/>
            <w:r w:rsidRPr="00CF3C6A">
              <w:rPr>
                <w:lang w:eastAsia="zh-CN"/>
              </w:rPr>
              <w:t>C004</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7618884D" w14:textId="77777777" w:rsidR="00023955" w:rsidRPr="00CF3C6A" w:rsidRDefault="00023955" w:rsidP="00023955">
            <w:pPr>
              <w:pStyle w:val="TAL"/>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w:t>
            </w:r>
            <w:r w:rsidRPr="00CF3C6A">
              <w:t xml:space="preserve">CA </w:t>
            </w:r>
            <w:r w:rsidRPr="00CF3C6A">
              <w:rPr>
                <w:lang w:eastAsia="zh-CN"/>
              </w:rPr>
              <w:t>(</w:t>
            </w:r>
            <w:proofErr w:type="spellStart"/>
            <w:r w:rsidRPr="00CF3C6A">
              <w:rPr>
                <w:lang w:eastAsia="zh-CN"/>
              </w:rPr>
              <w:t>2UL</w:t>
            </w:r>
            <w:proofErr w:type="spellEnd"/>
            <w:r w:rsidRPr="00CF3C6A">
              <w:rPr>
                <w:lang w:eastAsia="zh-CN"/>
              </w:rPr>
              <w:t xml:space="preserve">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631D81A" w14:textId="77777777" w:rsidR="00023955" w:rsidRPr="00CF3C6A" w:rsidRDefault="00023955" w:rsidP="00023955">
            <w:pPr>
              <w:pStyle w:val="TAL"/>
              <w:rPr>
                <w:lang w:eastAsia="zh-CN"/>
              </w:rPr>
            </w:pPr>
            <w:proofErr w:type="spellStart"/>
            <w:r w:rsidRPr="00CF3C6A">
              <w:rPr>
                <w:lang w:eastAsia="zh-CN"/>
              </w:rPr>
              <w:t>E015</w:t>
            </w:r>
            <w:proofErr w:type="spellEnd"/>
          </w:p>
          <w:p w14:paraId="613C2719" w14:textId="77777777" w:rsidR="00023955" w:rsidRPr="00CF3C6A" w:rsidRDefault="00023955" w:rsidP="00023955">
            <w:pPr>
              <w:pStyle w:val="TAL"/>
            </w:pPr>
            <w:proofErr w:type="spellStart"/>
            <w:r w:rsidRPr="00CF3C6A">
              <w:rPr>
                <w:lang w:eastAsia="zh-CN"/>
              </w:rPr>
              <w:t>E015a</w:t>
            </w:r>
            <w:proofErr w:type="spellEnd"/>
          </w:p>
        </w:tc>
        <w:tc>
          <w:tcPr>
            <w:tcW w:w="1563" w:type="dxa"/>
            <w:tcBorders>
              <w:top w:val="single" w:sz="4" w:space="0" w:color="auto"/>
              <w:left w:val="single" w:sz="4" w:space="0" w:color="auto"/>
              <w:bottom w:val="single" w:sz="4" w:space="0" w:color="auto"/>
              <w:right w:val="single" w:sz="4" w:space="0" w:color="auto"/>
            </w:tcBorders>
          </w:tcPr>
          <w:p w14:paraId="5BB4D920" w14:textId="77777777" w:rsidR="00023955" w:rsidRPr="00CF3C6A" w:rsidRDefault="00023955" w:rsidP="00023955">
            <w:pPr>
              <w:pStyle w:val="TAL"/>
              <w:rPr>
                <w:lang w:eastAsia="zh-CN"/>
              </w:rPr>
            </w:pPr>
            <w:r w:rsidRPr="00CF3C6A">
              <w:rPr>
                <w:b/>
                <w:lang w:eastAsia="zh-CN"/>
              </w:rPr>
              <w:t>Inter-band CA</w:t>
            </w:r>
            <w:r w:rsidRPr="00CF3C6A">
              <w:rPr>
                <w:lang w:eastAsia="zh-CN"/>
              </w:rPr>
              <w:t xml:space="preserve">: </w:t>
            </w:r>
            <w:proofErr w:type="spellStart"/>
            <w:r w:rsidRPr="00CF3C6A">
              <w:rPr>
                <w:lang w:eastAsia="zh-CN"/>
              </w:rPr>
              <w:t>PC2</w:t>
            </w:r>
            <w:proofErr w:type="spellEnd"/>
            <w:r w:rsidRPr="00CF3C6A">
              <w:rPr>
                <w:lang w:eastAsia="zh-CN"/>
              </w:rPr>
              <w:t xml:space="preserve">, </w:t>
            </w:r>
            <w:proofErr w:type="spellStart"/>
            <w:r w:rsidRPr="00CF3C6A">
              <w:rPr>
                <w:lang w:eastAsia="zh-CN"/>
              </w:rPr>
              <w:t>PC3</w:t>
            </w:r>
            <w:proofErr w:type="spellEnd"/>
          </w:p>
          <w:p w14:paraId="43FA81CF" w14:textId="77777777" w:rsidR="00023955" w:rsidRPr="00CF3C6A" w:rsidRDefault="00023955" w:rsidP="00023955">
            <w:pPr>
              <w:pStyle w:val="TAL"/>
              <w:rPr>
                <w:lang w:eastAsia="zh-CN"/>
              </w:rPr>
            </w:pPr>
            <w:r w:rsidRPr="00CF3C6A">
              <w:rPr>
                <w:lang w:eastAsia="zh-CN"/>
              </w:rPr>
              <w:t>Intra-band contiguous CA (NOTE 1)</w:t>
            </w:r>
          </w:p>
          <w:p w14:paraId="7C52AC3A" w14:textId="77777777" w:rsidR="00023955" w:rsidRPr="00CF3C6A" w:rsidRDefault="00023955" w:rsidP="00023955">
            <w:pPr>
              <w:pStyle w:val="TAL"/>
            </w:pPr>
            <w:r w:rsidRPr="00CF3C6A">
              <w:rPr>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tcPr>
          <w:p w14:paraId="0AA61899" w14:textId="77777777" w:rsidR="00023955" w:rsidRPr="00CF3C6A" w:rsidRDefault="00023955" w:rsidP="00023955">
            <w:pPr>
              <w:pStyle w:val="TAL"/>
            </w:pPr>
          </w:p>
        </w:tc>
      </w:tr>
      <w:tr w:rsidR="00023955" w:rsidRPr="00CF3C6A" w14:paraId="629D792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230D7CE2" w14:textId="77777777" w:rsidR="00023955" w:rsidRPr="00CF3C6A" w:rsidRDefault="00023955" w:rsidP="00023955">
            <w:pPr>
              <w:pStyle w:val="TAL"/>
            </w:pPr>
            <w:proofErr w:type="spellStart"/>
            <w:r w:rsidRPr="00CF3C6A">
              <w:rPr>
                <w:lang w:eastAsia="zh-CN"/>
              </w:rPr>
              <w:t>6.2A.2.1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577CBFE5" w14:textId="77777777" w:rsidR="00023955" w:rsidRPr="00CF3C6A" w:rsidRDefault="00023955" w:rsidP="00023955">
            <w:pPr>
              <w:pStyle w:val="TAL"/>
            </w:pPr>
            <w:r w:rsidRPr="00CF3C6A">
              <w:t>UE maximum output power reduction for CA (</w:t>
            </w:r>
            <w:proofErr w:type="spellStart"/>
            <w:r w:rsidRPr="00CF3C6A">
              <w:t>2UL</w:t>
            </w:r>
            <w:proofErr w:type="spellEnd"/>
            <w:r w:rsidRPr="00CF3C6A">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67DA8D34" w14:textId="77777777" w:rsidR="00023955" w:rsidRPr="00CF3C6A" w:rsidRDefault="00023955" w:rsidP="00023955">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4667FC00" w14:textId="77777777" w:rsidR="00023955" w:rsidRPr="00CF3C6A" w:rsidRDefault="00023955" w:rsidP="00023955">
            <w:pPr>
              <w:pStyle w:val="TAL"/>
              <w:rPr>
                <w:lang w:eastAsia="zh-CN"/>
              </w:rPr>
            </w:pPr>
            <w:proofErr w:type="spellStart"/>
            <w:r w:rsidRPr="00CF3C6A">
              <w:rPr>
                <w:lang w:eastAsia="zh-CN"/>
              </w:rPr>
              <w:t>C004</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1E3B6C5C" w14:textId="77777777" w:rsidR="00023955" w:rsidRPr="00CF3C6A" w:rsidRDefault="00023955" w:rsidP="00023955">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w:t>
            </w:r>
            <w:r w:rsidRPr="00CF3C6A">
              <w:t xml:space="preserve">CA </w:t>
            </w:r>
            <w:r w:rsidRPr="00CF3C6A">
              <w:rPr>
                <w:lang w:eastAsia="zh-CN"/>
              </w:rPr>
              <w:t>(</w:t>
            </w:r>
            <w:proofErr w:type="spellStart"/>
            <w:r w:rsidRPr="00CF3C6A">
              <w:rPr>
                <w:lang w:eastAsia="zh-CN"/>
              </w:rPr>
              <w:t>2UL</w:t>
            </w:r>
            <w:proofErr w:type="spellEnd"/>
            <w:r w:rsidRPr="00CF3C6A">
              <w:rPr>
                <w:lang w:eastAsia="zh-CN"/>
              </w:rPr>
              <w:t xml:space="preserve">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8B8CF86" w14:textId="77777777" w:rsidR="00023955" w:rsidRPr="00CF3C6A" w:rsidRDefault="00023955" w:rsidP="00023955">
            <w:pPr>
              <w:pStyle w:val="TAL"/>
              <w:rPr>
                <w:lang w:eastAsia="zh-CN"/>
              </w:rPr>
            </w:pPr>
            <w:proofErr w:type="spellStart"/>
            <w:r w:rsidRPr="00CF3C6A">
              <w:rPr>
                <w:lang w:eastAsia="zh-CN"/>
              </w:rPr>
              <w:t>E015</w:t>
            </w:r>
            <w:proofErr w:type="spellEnd"/>
          </w:p>
          <w:p w14:paraId="14FE3A2C" w14:textId="77777777" w:rsidR="00023955" w:rsidRPr="00CF3C6A" w:rsidRDefault="00023955" w:rsidP="00023955">
            <w:pPr>
              <w:pStyle w:val="TAL"/>
              <w:rPr>
                <w:lang w:eastAsia="zh-CN"/>
              </w:rPr>
            </w:pPr>
            <w:proofErr w:type="spellStart"/>
            <w:r w:rsidRPr="00CF3C6A">
              <w:rPr>
                <w:lang w:eastAsia="zh-CN"/>
              </w:rPr>
              <w:t>E015a</w:t>
            </w:r>
            <w:proofErr w:type="spellEnd"/>
          </w:p>
        </w:tc>
        <w:tc>
          <w:tcPr>
            <w:tcW w:w="1563" w:type="dxa"/>
            <w:tcBorders>
              <w:top w:val="single" w:sz="4" w:space="0" w:color="auto"/>
              <w:left w:val="single" w:sz="4" w:space="0" w:color="auto"/>
              <w:bottom w:val="single" w:sz="4" w:space="0" w:color="auto"/>
              <w:right w:val="single" w:sz="4" w:space="0" w:color="auto"/>
            </w:tcBorders>
          </w:tcPr>
          <w:p w14:paraId="780A7270" w14:textId="77777777" w:rsidR="00023955" w:rsidRPr="00CF3C6A" w:rsidRDefault="00023955" w:rsidP="00023955">
            <w:pPr>
              <w:pStyle w:val="TAL"/>
              <w:rPr>
                <w:lang w:eastAsia="zh-CN"/>
              </w:rPr>
            </w:pPr>
            <w:r w:rsidRPr="00CF3C6A">
              <w:rPr>
                <w:b/>
                <w:lang w:eastAsia="zh-CN"/>
              </w:rPr>
              <w:t>Inter-band CA</w:t>
            </w:r>
            <w:r w:rsidRPr="00CF3C6A">
              <w:rPr>
                <w:lang w:eastAsia="zh-CN"/>
              </w:rPr>
              <w:t xml:space="preserve">: </w:t>
            </w:r>
            <w:proofErr w:type="spellStart"/>
            <w:r w:rsidRPr="00CF3C6A">
              <w:rPr>
                <w:lang w:eastAsia="zh-CN"/>
              </w:rPr>
              <w:t>PC2</w:t>
            </w:r>
            <w:proofErr w:type="spellEnd"/>
            <w:r w:rsidRPr="00CF3C6A">
              <w:rPr>
                <w:lang w:eastAsia="zh-CN"/>
              </w:rPr>
              <w:t xml:space="preserve">, </w:t>
            </w:r>
            <w:proofErr w:type="spellStart"/>
            <w:r w:rsidRPr="00CF3C6A">
              <w:rPr>
                <w:lang w:eastAsia="zh-CN"/>
              </w:rPr>
              <w:t>PC3</w:t>
            </w:r>
            <w:proofErr w:type="spellEnd"/>
          </w:p>
          <w:p w14:paraId="43D52554" w14:textId="77777777" w:rsidR="00023955" w:rsidRPr="00CF3C6A" w:rsidRDefault="00023955" w:rsidP="00023955">
            <w:pPr>
              <w:pStyle w:val="TAL"/>
              <w:rPr>
                <w:lang w:eastAsia="zh-CN"/>
              </w:rPr>
            </w:pPr>
            <w:r w:rsidRPr="00CF3C6A">
              <w:rPr>
                <w:b/>
                <w:lang w:eastAsia="zh-CN"/>
              </w:rPr>
              <w:t>Intra-band contiguous CA</w:t>
            </w:r>
            <w:r w:rsidRPr="00CF3C6A">
              <w:rPr>
                <w:lang w:eastAsia="zh-CN"/>
              </w:rPr>
              <w:t xml:space="preserve">: </w:t>
            </w:r>
            <w:proofErr w:type="spellStart"/>
            <w:r w:rsidRPr="00CF3C6A">
              <w:rPr>
                <w:lang w:eastAsia="zh-CN"/>
              </w:rPr>
              <w:t>PC2</w:t>
            </w:r>
            <w:proofErr w:type="spellEnd"/>
            <w:r w:rsidRPr="00CF3C6A">
              <w:rPr>
                <w:lang w:eastAsia="zh-CN"/>
              </w:rPr>
              <w:t xml:space="preserve">, </w:t>
            </w:r>
            <w:proofErr w:type="spellStart"/>
            <w:r w:rsidRPr="00CF3C6A">
              <w:rPr>
                <w:lang w:eastAsia="zh-CN"/>
              </w:rPr>
              <w:t>PC3</w:t>
            </w:r>
            <w:proofErr w:type="spellEnd"/>
          </w:p>
          <w:p w14:paraId="6305DE0E" w14:textId="77777777" w:rsidR="00023955" w:rsidRPr="00CF3C6A" w:rsidRDefault="00023955" w:rsidP="00023955">
            <w:pPr>
              <w:pStyle w:val="TAL"/>
            </w:pPr>
            <w:r w:rsidRPr="00CF3C6A">
              <w:rPr>
                <w:b/>
                <w:lang w:eastAsia="zh-CN"/>
              </w:rPr>
              <w:t>Intra-band non-contiguous CA</w:t>
            </w:r>
            <w:r w:rsidRPr="00CF3C6A">
              <w:rPr>
                <w:lang w:eastAsia="zh-CN"/>
              </w:rPr>
              <w:t xml:space="preserve">: </w:t>
            </w:r>
            <w:proofErr w:type="spellStart"/>
            <w:r w:rsidRPr="00CF3C6A">
              <w:rPr>
                <w:lang w:eastAsia="zh-CN"/>
              </w:rPr>
              <w:t>PC2</w:t>
            </w:r>
            <w:proofErr w:type="spellEnd"/>
            <w:r w:rsidRPr="00CF3C6A">
              <w:rPr>
                <w:lang w:eastAsia="zh-CN"/>
              </w:rPr>
              <w:t xml:space="preserve"> (NOTE 1), </w:t>
            </w:r>
            <w:proofErr w:type="spellStart"/>
            <w:r w:rsidRPr="00CF3C6A">
              <w:rPr>
                <w:lang w:eastAsia="zh-CN"/>
              </w:rPr>
              <w:t>PC3</w:t>
            </w:r>
            <w:proofErr w:type="spellEnd"/>
            <w:r w:rsidRPr="00CF3C6A">
              <w:rPr>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7324B76B" w14:textId="77777777" w:rsidR="00023955" w:rsidRPr="00CF3C6A" w:rsidRDefault="00023955" w:rsidP="00023955">
            <w:pPr>
              <w:pStyle w:val="TAL"/>
            </w:pPr>
            <w:r w:rsidRPr="00CF3C6A">
              <w:t xml:space="preserve">Test execution is not necessary if TS 38.521-1 TC </w:t>
            </w:r>
            <w:proofErr w:type="spellStart"/>
            <w:r w:rsidRPr="00CF3C6A">
              <w:t>6.5A.2.4.1.1</w:t>
            </w:r>
            <w:proofErr w:type="spellEnd"/>
            <w:r w:rsidRPr="00CF3C6A">
              <w:t xml:space="preserve"> is executed.</w:t>
            </w:r>
          </w:p>
        </w:tc>
      </w:tr>
      <w:tr w:rsidR="00023955" w:rsidRPr="00CF3C6A" w14:paraId="48C96FFA"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E3CF188" w14:textId="77777777" w:rsidR="00023955" w:rsidRPr="00CF3C6A" w:rsidRDefault="00023955" w:rsidP="00023955">
            <w:pPr>
              <w:pStyle w:val="TAL"/>
            </w:pPr>
            <w:proofErr w:type="spellStart"/>
            <w:r w:rsidRPr="00CF3C6A">
              <w:rPr>
                <w:lang w:eastAsia="zh-CN"/>
              </w:rPr>
              <w:t>6.2A.3.1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130AC2A1" w14:textId="77777777" w:rsidR="00023955" w:rsidRPr="00CF3C6A" w:rsidRDefault="00023955" w:rsidP="00023955">
            <w:pPr>
              <w:pStyle w:val="TAL"/>
            </w:pPr>
            <w:r w:rsidRPr="00CF3C6A">
              <w:t>UE additional maximum output power reduction for CA (</w:t>
            </w:r>
            <w:proofErr w:type="spellStart"/>
            <w:r w:rsidRPr="00CF3C6A">
              <w:t>2UL</w:t>
            </w:r>
            <w:proofErr w:type="spellEnd"/>
            <w:r w:rsidRPr="00CF3C6A">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1ED95443" w14:textId="77777777" w:rsidR="00023955" w:rsidRPr="00CF3C6A" w:rsidRDefault="00023955" w:rsidP="00023955">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1282438B" w14:textId="77777777" w:rsidR="00023955" w:rsidRPr="00CF3C6A" w:rsidRDefault="00023955" w:rsidP="00023955">
            <w:pPr>
              <w:pStyle w:val="TAL"/>
              <w:rPr>
                <w:lang w:eastAsia="zh-CN"/>
              </w:rPr>
            </w:pPr>
            <w:proofErr w:type="spellStart"/>
            <w:r w:rsidRPr="00CF3C6A">
              <w:rPr>
                <w:lang w:eastAsia="zh-CN"/>
              </w:rPr>
              <w:t>C004</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2A65DDA0" w14:textId="77777777" w:rsidR="00023955" w:rsidRPr="00CF3C6A" w:rsidRDefault="00023955" w:rsidP="00023955">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w:t>
            </w:r>
            <w:r w:rsidRPr="00CF3C6A">
              <w:t xml:space="preserve">CA </w:t>
            </w:r>
            <w:r w:rsidRPr="00CF3C6A">
              <w:rPr>
                <w:lang w:eastAsia="zh-CN"/>
              </w:rPr>
              <w:t>(</w:t>
            </w:r>
            <w:proofErr w:type="spellStart"/>
            <w:r w:rsidRPr="00CF3C6A">
              <w:rPr>
                <w:lang w:eastAsia="zh-CN"/>
              </w:rPr>
              <w:t>2UL</w:t>
            </w:r>
            <w:proofErr w:type="spellEnd"/>
            <w:r w:rsidRPr="00CF3C6A">
              <w:rPr>
                <w:lang w:eastAsia="zh-CN"/>
              </w:rPr>
              <w:t xml:space="preserve">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0F40A75" w14:textId="77777777" w:rsidR="00023955" w:rsidRPr="00CF3C6A" w:rsidRDefault="00023955" w:rsidP="00023955">
            <w:pPr>
              <w:pStyle w:val="TAL"/>
              <w:rPr>
                <w:lang w:eastAsia="zh-CN"/>
              </w:rPr>
            </w:pPr>
            <w:proofErr w:type="spellStart"/>
            <w:r w:rsidRPr="00CF3C6A">
              <w:rPr>
                <w:lang w:eastAsia="zh-CN"/>
              </w:rPr>
              <w:t>E015</w:t>
            </w:r>
            <w:proofErr w:type="spellEnd"/>
          </w:p>
          <w:p w14:paraId="4D420158" w14:textId="77777777" w:rsidR="00023955" w:rsidRPr="00CF3C6A" w:rsidRDefault="00023955" w:rsidP="00023955">
            <w:pPr>
              <w:pStyle w:val="TAL"/>
              <w:rPr>
                <w:lang w:eastAsia="zh-CN"/>
              </w:rPr>
            </w:pPr>
            <w:proofErr w:type="spellStart"/>
            <w:r w:rsidRPr="00CF3C6A">
              <w:rPr>
                <w:lang w:eastAsia="zh-CN"/>
              </w:rPr>
              <w:t>E015a</w:t>
            </w:r>
            <w:proofErr w:type="spellEnd"/>
          </w:p>
        </w:tc>
        <w:tc>
          <w:tcPr>
            <w:tcW w:w="1563" w:type="dxa"/>
            <w:tcBorders>
              <w:top w:val="single" w:sz="4" w:space="0" w:color="auto"/>
              <w:left w:val="single" w:sz="4" w:space="0" w:color="auto"/>
              <w:bottom w:val="single" w:sz="4" w:space="0" w:color="auto"/>
              <w:right w:val="single" w:sz="4" w:space="0" w:color="auto"/>
            </w:tcBorders>
          </w:tcPr>
          <w:p w14:paraId="783A7ACF" w14:textId="77777777" w:rsidR="00023955" w:rsidRPr="00CF3C6A" w:rsidRDefault="00023955" w:rsidP="00023955">
            <w:pPr>
              <w:pStyle w:val="TAL"/>
              <w:rPr>
                <w:lang w:eastAsia="zh-CN"/>
              </w:rPr>
            </w:pPr>
            <w:r w:rsidRPr="00CF3C6A">
              <w:rPr>
                <w:b/>
                <w:lang w:eastAsia="zh-CN"/>
              </w:rPr>
              <w:t>Inter-band CA</w:t>
            </w:r>
            <w:r w:rsidRPr="00CF3C6A">
              <w:rPr>
                <w:lang w:eastAsia="zh-CN"/>
              </w:rPr>
              <w:t xml:space="preserve">: </w:t>
            </w:r>
            <w:proofErr w:type="spellStart"/>
            <w:r w:rsidRPr="00CF3C6A">
              <w:rPr>
                <w:lang w:eastAsia="zh-CN"/>
              </w:rPr>
              <w:t>PC2</w:t>
            </w:r>
            <w:proofErr w:type="spellEnd"/>
            <w:r w:rsidRPr="00CF3C6A">
              <w:rPr>
                <w:lang w:eastAsia="zh-CN"/>
              </w:rPr>
              <w:t xml:space="preserve">, </w:t>
            </w:r>
            <w:proofErr w:type="spellStart"/>
            <w:r w:rsidRPr="00CF3C6A">
              <w:rPr>
                <w:lang w:eastAsia="zh-CN"/>
              </w:rPr>
              <w:t>PC3</w:t>
            </w:r>
            <w:proofErr w:type="spellEnd"/>
          </w:p>
          <w:p w14:paraId="76866257" w14:textId="77777777" w:rsidR="00023955" w:rsidRPr="00CF3C6A" w:rsidRDefault="00023955" w:rsidP="00023955">
            <w:pPr>
              <w:pStyle w:val="TAL"/>
              <w:rPr>
                <w:lang w:eastAsia="zh-CN"/>
              </w:rPr>
            </w:pPr>
            <w:r w:rsidRPr="00CF3C6A">
              <w:rPr>
                <w:b/>
                <w:lang w:eastAsia="zh-CN"/>
              </w:rPr>
              <w:t>Intra-band contiguous CA</w:t>
            </w:r>
            <w:r w:rsidRPr="00CF3C6A">
              <w:rPr>
                <w:lang w:eastAsia="zh-CN"/>
              </w:rPr>
              <w:t xml:space="preserve">: </w:t>
            </w:r>
            <w:proofErr w:type="spellStart"/>
            <w:r w:rsidRPr="00CF3C6A">
              <w:rPr>
                <w:lang w:eastAsia="zh-CN"/>
              </w:rPr>
              <w:t>PC2</w:t>
            </w:r>
            <w:proofErr w:type="spellEnd"/>
            <w:r w:rsidRPr="00CF3C6A">
              <w:rPr>
                <w:lang w:eastAsia="zh-CN"/>
              </w:rPr>
              <w:t xml:space="preserve">, </w:t>
            </w:r>
            <w:proofErr w:type="spellStart"/>
            <w:r w:rsidRPr="00CF3C6A">
              <w:rPr>
                <w:lang w:eastAsia="zh-CN"/>
              </w:rPr>
              <w:t>PC3</w:t>
            </w:r>
            <w:proofErr w:type="spellEnd"/>
          </w:p>
          <w:p w14:paraId="1C778949" w14:textId="77777777" w:rsidR="00023955" w:rsidRPr="00CF3C6A" w:rsidRDefault="00023955" w:rsidP="00023955">
            <w:pPr>
              <w:pStyle w:val="TAL"/>
            </w:pPr>
            <w:r w:rsidRPr="00CF3C6A">
              <w:rPr>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30DA7BBB" w14:textId="77777777" w:rsidR="00023955" w:rsidRPr="00CF3C6A" w:rsidRDefault="00023955" w:rsidP="00023955">
            <w:pPr>
              <w:pStyle w:val="TAL"/>
            </w:pPr>
            <w:r w:rsidRPr="00CF3C6A">
              <w:t xml:space="preserve">Test execution is not necessary if TS 38.521-1 TC </w:t>
            </w:r>
            <w:proofErr w:type="spellStart"/>
            <w:r w:rsidRPr="00CF3C6A">
              <w:t>6.5A.2.3</w:t>
            </w:r>
            <w:proofErr w:type="spellEnd"/>
            <w:r w:rsidRPr="00CF3C6A">
              <w:t xml:space="preserve"> and </w:t>
            </w:r>
            <w:proofErr w:type="spellStart"/>
            <w:r w:rsidRPr="00CF3C6A">
              <w:t>6.5A.3.3</w:t>
            </w:r>
            <w:proofErr w:type="spellEnd"/>
            <w:r w:rsidRPr="00CF3C6A">
              <w:t xml:space="preserve"> are executed.</w:t>
            </w:r>
          </w:p>
        </w:tc>
      </w:tr>
      <w:tr w:rsidR="00023955" w:rsidRPr="00CF3C6A" w14:paraId="408F7FA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72D9A8C0" w14:textId="77777777" w:rsidR="00023955" w:rsidRPr="00CF3C6A" w:rsidRDefault="00023955" w:rsidP="00023955">
            <w:pPr>
              <w:pStyle w:val="TAL"/>
            </w:pPr>
            <w:proofErr w:type="spellStart"/>
            <w:r w:rsidRPr="00CF3C6A">
              <w:t>6.2A.4.1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232BD346" w14:textId="77777777" w:rsidR="00023955" w:rsidRPr="00CF3C6A" w:rsidRDefault="00023955" w:rsidP="00023955">
            <w:pPr>
              <w:pStyle w:val="TAL"/>
            </w:pPr>
            <w:r w:rsidRPr="00CF3C6A">
              <w:t>Configured transmitted power for CA (</w:t>
            </w:r>
            <w:proofErr w:type="spellStart"/>
            <w:r w:rsidRPr="00CF3C6A">
              <w:t>2UL</w:t>
            </w:r>
            <w:proofErr w:type="spellEnd"/>
            <w:r w:rsidRPr="00CF3C6A">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6354F247" w14:textId="77777777" w:rsidR="00023955" w:rsidRPr="00CF3C6A" w:rsidRDefault="00023955" w:rsidP="00023955">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4CDF836E" w14:textId="77777777" w:rsidR="00023955" w:rsidRPr="00CF3C6A" w:rsidRDefault="00023955" w:rsidP="00023955">
            <w:pPr>
              <w:pStyle w:val="TAL"/>
              <w:rPr>
                <w:lang w:eastAsia="zh-CN"/>
              </w:rPr>
            </w:pPr>
            <w:proofErr w:type="spellStart"/>
            <w:r w:rsidRPr="00CF3C6A">
              <w:rPr>
                <w:lang w:eastAsia="zh-CN"/>
              </w:rPr>
              <w:t>C004</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35C1F38B" w14:textId="77777777" w:rsidR="00023955" w:rsidRPr="00CF3C6A" w:rsidRDefault="00023955" w:rsidP="00023955">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CA (</w:t>
            </w:r>
            <w:proofErr w:type="spellStart"/>
            <w:r w:rsidRPr="00CF3C6A">
              <w:rPr>
                <w:lang w:eastAsia="zh-CN"/>
              </w:rPr>
              <w:t>2UL</w:t>
            </w:r>
            <w:proofErr w:type="spellEnd"/>
            <w:r w:rsidRPr="00CF3C6A">
              <w:rPr>
                <w:lang w:eastAsia="zh-CN"/>
              </w:rPr>
              <w:t xml:space="preserve">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CA8FA81" w14:textId="77777777" w:rsidR="00023955" w:rsidRPr="00CF3C6A" w:rsidRDefault="00023955" w:rsidP="00023955">
            <w:pPr>
              <w:pStyle w:val="TAL"/>
              <w:rPr>
                <w:lang w:eastAsia="zh-CN"/>
              </w:rPr>
            </w:pPr>
            <w:proofErr w:type="spellStart"/>
            <w:r w:rsidRPr="00CF3C6A">
              <w:rPr>
                <w:lang w:eastAsia="zh-CN"/>
              </w:rPr>
              <w:t>E015</w:t>
            </w:r>
            <w:proofErr w:type="spellEnd"/>
          </w:p>
          <w:p w14:paraId="299F0CFE" w14:textId="77777777" w:rsidR="00023955" w:rsidRPr="00CF3C6A" w:rsidRDefault="00023955" w:rsidP="00023955">
            <w:pPr>
              <w:pStyle w:val="TAL"/>
              <w:rPr>
                <w:lang w:eastAsia="zh-CN"/>
              </w:rPr>
            </w:pPr>
            <w:proofErr w:type="spellStart"/>
            <w:r w:rsidRPr="00CF3C6A">
              <w:rPr>
                <w:lang w:eastAsia="zh-CN"/>
              </w:rPr>
              <w:t>E015a</w:t>
            </w:r>
            <w:proofErr w:type="spellEnd"/>
          </w:p>
        </w:tc>
        <w:tc>
          <w:tcPr>
            <w:tcW w:w="1563" w:type="dxa"/>
            <w:tcBorders>
              <w:top w:val="single" w:sz="4" w:space="0" w:color="auto"/>
              <w:left w:val="single" w:sz="4" w:space="0" w:color="auto"/>
              <w:bottom w:val="single" w:sz="4" w:space="0" w:color="auto"/>
              <w:right w:val="single" w:sz="4" w:space="0" w:color="auto"/>
            </w:tcBorders>
          </w:tcPr>
          <w:p w14:paraId="55C235ED" w14:textId="77777777" w:rsidR="00023955" w:rsidRPr="00CF3C6A" w:rsidRDefault="00023955" w:rsidP="00023955">
            <w:pPr>
              <w:pStyle w:val="TAL"/>
              <w:rPr>
                <w:lang w:eastAsia="zh-CN"/>
              </w:rPr>
            </w:pPr>
            <w:r w:rsidRPr="00CF3C6A">
              <w:rPr>
                <w:b/>
                <w:lang w:eastAsia="zh-CN"/>
              </w:rPr>
              <w:t>Inter-band CA</w:t>
            </w:r>
            <w:r w:rsidRPr="00CF3C6A">
              <w:rPr>
                <w:lang w:eastAsia="zh-CN"/>
              </w:rPr>
              <w:t xml:space="preserve">: </w:t>
            </w:r>
            <w:proofErr w:type="spellStart"/>
            <w:r w:rsidRPr="00CF3C6A">
              <w:rPr>
                <w:lang w:eastAsia="zh-CN"/>
              </w:rPr>
              <w:t>PC2</w:t>
            </w:r>
            <w:proofErr w:type="spellEnd"/>
            <w:r w:rsidRPr="00CF3C6A">
              <w:rPr>
                <w:lang w:eastAsia="zh-CN"/>
              </w:rPr>
              <w:t xml:space="preserve">, </w:t>
            </w:r>
            <w:proofErr w:type="spellStart"/>
            <w:r w:rsidRPr="00CF3C6A">
              <w:rPr>
                <w:lang w:eastAsia="zh-CN"/>
              </w:rPr>
              <w:t>PC3</w:t>
            </w:r>
            <w:proofErr w:type="spellEnd"/>
          </w:p>
          <w:p w14:paraId="169BB425" w14:textId="77777777" w:rsidR="00023955" w:rsidRPr="00CF3C6A" w:rsidRDefault="00023955" w:rsidP="00023955">
            <w:pPr>
              <w:pStyle w:val="TAL"/>
              <w:rPr>
                <w:lang w:eastAsia="zh-CN"/>
              </w:rPr>
            </w:pPr>
            <w:r w:rsidRPr="00CF3C6A">
              <w:rPr>
                <w:b/>
                <w:lang w:eastAsia="zh-CN"/>
              </w:rPr>
              <w:t>Intra-band contiguous CA</w:t>
            </w:r>
            <w:r w:rsidRPr="00CF3C6A">
              <w:rPr>
                <w:lang w:eastAsia="zh-CN"/>
              </w:rPr>
              <w:t xml:space="preserve">: </w:t>
            </w:r>
            <w:proofErr w:type="spellStart"/>
            <w:r w:rsidRPr="00CF3C6A">
              <w:rPr>
                <w:lang w:eastAsia="zh-CN"/>
              </w:rPr>
              <w:t>PC2</w:t>
            </w:r>
            <w:proofErr w:type="spellEnd"/>
            <w:r w:rsidRPr="00CF3C6A">
              <w:rPr>
                <w:lang w:eastAsia="zh-CN"/>
              </w:rPr>
              <w:t xml:space="preserve">, </w:t>
            </w:r>
            <w:proofErr w:type="spellStart"/>
            <w:r w:rsidRPr="00CF3C6A">
              <w:rPr>
                <w:lang w:eastAsia="zh-CN"/>
              </w:rPr>
              <w:t>PC3</w:t>
            </w:r>
            <w:proofErr w:type="spellEnd"/>
          </w:p>
          <w:p w14:paraId="6E5AAA42" w14:textId="77777777" w:rsidR="00023955" w:rsidRPr="00CF3C6A" w:rsidRDefault="00023955" w:rsidP="00023955">
            <w:pPr>
              <w:pStyle w:val="TAL"/>
            </w:pPr>
            <w:r w:rsidRPr="00CF3C6A">
              <w:rPr>
                <w:b/>
                <w:lang w:eastAsia="zh-CN"/>
              </w:rPr>
              <w:t>Intra-band non-contiguous CA</w:t>
            </w:r>
            <w:r w:rsidRPr="00CF3C6A">
              <w:rPr>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2742965F" w14:textId="77777777" w:rsidR="00023955" w:rsidRPr="00CF3C6A" w:rsidRDefault="00023955" w:rsidP="00023955">
            <w:pPr>
              <w:pStyle w:val="TAL"/>
            </w:pPr>
          </w:p>
        </w:tc>
      </w:tr>
      <w:tr w:rsidR="00023955" w:rsidRPr="00CF3C6A" w14:paraId="78B4C16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C21B60F" w14:textId="77777777" w:rsidR="00023955" w:rsidRPr="00CF3C6A" w:rsidRDefault="00023955" w:rsidP="00023955">
            <w:pPr>
              <w:pStyle w:val="TAL"/>
            </w:pPr>
            <w:proofErr w:type="spellStart"/>
            <w:r w:rsidRPr="00CF3C6A">
              <w:t>6.2B.1.1</w:t>
            </w:r>
            <w:proofErr w:type="spellEnd"/>
          </w:p>
        </w:tc>
        <w:tc>
          <w:tcPr>
            <w:tcW w:w="4465" w:type="dxa"/>
            <w:tcBorders>
              <w:top w:val="single" w:sz="4" w:space="0" w:color="auto"/>
              <w:left w:val="single" w:sz="4" w:space="0" w:color="auto"/>
              <w:bottom w:val="single" w:sz="4" w:space="0" w:color="auto"/>
              <w:right w:val="single" w:sz="4" w:space="0" w:color="auto"/>
            </w:tcBorders>
          </w:tcPr>
          <w:p w14:paraId="14524FB8" w14:textId="77777777" w:rsidR="00023955" w:rsidRPr="00CF3C6A" w:rsidRDefault="00023955" w:rsidP="00023955">
            <w:pPr>
              <w:pStyle w:val="TAL"/>
            </w:pPr>
            <w:r w:rsidRPr="00CF3C6A">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34C8F965" w14:textId="77777777" w:rsidR="00023955" w:rsidRPr="00CF3C6A" w:rsidRDefault="00023955" w:rsidP="00023955">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1D147056" w14:textId="77777777" w:rsidR="00023955" w:rsidRPr="00CF3C6A" w:rsidRDefault="00023955" w:rsidP="00023955">
            <w:pPr>
              <w:pStyle w:val="TAL"/>
              <w:rPr>
                <w:lang w:eastAsia="zh-CN"/>
              </w:rPr>
            </w:pPr>
            <w:proofErr w:type="spellStart"/>
            <w:r w:rsidRPr="00CF3C6A">
              <w:rPr>
                <w:lang w:eastAsia="zh-CN"/>
              </w:rPr>
              <w:t>C004a</w:t>
            </w:r>
            <w:proofErr w:type="spellEnd"/>
          </w:p>
        </w:tc>
        <w:tc>
          <w:tcPr>
            <w:tcW w:w="2969" w:type="dxa"/>
            <w:tcBorders>
              <w:top w:val="single" w:sz="4" w:space="0" w:color="auto"/>
              <w:left w:val="single" w:sz="4" w:space="0" w:color="auto"/>
              <w:bottom w:val="single" w:sz="4" w:space="0" w:color="auto"/>
              <w:right w:val="single" w:sz="4" w:space="0" w:color="auto"/>
            </w:tcBorders>
          </w:tcPr>
          <w:p w14:paraId="34264226" w14:textId="77777777" w:rsidR="00023955" w:rsidRPr="00CF3C6A" w:rsidRDefault="00023955" w:rsidP="00023955">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NR-DC</w:t>
            </w:r>
          </w:p>
        </w:tc>
        <w:tc>
          <w:tcPr>
            <w:tcW w:w="1556" w:type="dxa"/>
            <w:tcBorders>
              <w:top w:val="single" w:sz="4" w:space="0" w:color="auto"/>
              <w:left w:val="single" w:sz="4" w:space="0" w:color="auto"/>
              <w:bottom w:val="single" w:sz="4" w:space="0" w:color="auto"/>
              <w:right w:val="single" w:sz="4" w:space="0" w:color="auto"/>
            </w:tcBorders>
          </w:tcPr>
          <w:p w14:paraId="3AC47A68" w14:textId="77777777" w:rsidR="00023955" w:rsidRPr="00CF3C6A" w:rsidRDefault="00023955" w:rsidP="00023955">
            <w:pPr>
              <w:pStyle w:val="TAL"/>
              <w:rPr>
                <w:lang w:eastAsia="zh-CN"/>
              </w:rPr>
            </w:pPr>
            <w:proofErr w:type="spellStart"/>
            <w:r w:rsidRPr="00CF3C6A">
              <w:rPr>
                <w:lang w:eastAsia="zh-CN"/>
              </w:rPr>
              <w:t>E015b</w:t>
            </w:r>
            <w:proofErr w:type="spellEnd"/>
          </w:p>
        </w:tc>
        <w:tc>
          <w:tcPr>
            <w:tcW w:w="1563" w:type="dxa"/>
            <w:tcBorders>
              <w:top w:val="single" w:sz="4" w:space="0" w:color="auto"/>
              <w:left w:val="single" w:sz="4" w:space="0" w:color="auto"/>
              <w:bottom w:val="single" w:sz="4" w:space="0" w:color="auto"/>
              <w:right w:val="single" w:sz="4" w:space="0" w:color="auto"/>
            </w:tcBorders>
          </w:tcPr>
          <w:p w14:paraId="1E98B004" w14:textId="77777777" w:rsidR="00023955" w:rsidRPr="00CF3C6A" w:rsidRDefault="00023955" w:rsidP="00023955">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62A540D3" w14:textId="77777777" w:rsidR="00023955" w:rsidRPr="00CF3C6A" w:rsidRDefault="00023955" w:rsidP="00023955">
            <w:pPr>
              <w:pStyle w:val="TAL"/>
            </w:pPr>
          </w:p>
        </w:tc>
      </w:tr>
      <w:tr w:rsidR="00023955" w:rsidRPr="00CF3C6A" w14:paraId="5A3950CA"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96C9C0E" w14:textId="77777777" w:rsidR="00023955" w:rsidRPr="00CF3C6A" w:rsidRDefault="00023955" w:rsidP="00023955">
            <w:pPr>
              <w:pStyle w:val="TAL"/>
            </w:pPr>
            <w:proofErr w:type="spellStart"/>
            <w:r w:rsidRPr="00CF3C6A">
              <w:rPr>
                <w:lang w:eastAsia="zh-CN"/>
              </w:rPr>
              <w:t>6.2B.2.1</w:t>
            </w:r>
            <w:proofErr w:type="spellEnd"/>
          </w:p>
        </w:tc>
        <w:tc>
          <w:tcPr>
            <w:tcW w:w="4465" w:type="dxa"/>
            <w:tcBorders>
              <w:top w:val="single" w:sz="4" w:space="0" w:color="auto"/>
              <w:left w:val="single" w:sz="4" w:space="0" w:color="auto"/>
              <w:bottom w:val="single" w:sz="4" w:space="0" w:color="auto"/>
              <w:right w:val="single" w:sz="4" w:space="0" w:color="auto"/>
            </w:tcBorders>
          </w:tcPr>
          <w:p w14:paraId="66ABA6DE" w14:textId="77777777" w:rsidR="00023955" w:rsidRPr="00CF3C6A" w:rsidRDefault="00023955" w:rsidP="00023955">
            <w:pPr>
              <w:pStyle w:val="TAL"/>
            </w:pPr>
            <w:r w:rsidRPr="00CF3C6A">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622D6E0F" w14:textId="77777777" w:rsidR="00023955" w:rsidRPr="00CF3C6A" w:rsidRDefault="00023955" w:rsidP="00023955">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03E4265F" w14:textId="77777777" w:rsidR="00023955" w:rsidRPr="00CF3C6A" w:rsidRDefault="00023955" w:rsidP="00023955">
            <w:pPr>
              <w:pStyle w:val="TAL"/>
              <w:rPr>
                <w:lang w:eastAsia="zh-CN"/>
              </w:rPr>
            </w:pPr>
            <w:proofErr w:type="spellStart"/>
            <w:r w:rsidRPr="00CF3C6A">
              <w:rPr>
                <w:lang w:eastAsia="zh-CN"/>
              </w:rPr>
              <w:t>C004a</w:t>
            </w:r>
            <w:proofErr w:type="spellEnd"/>
          </w:p>
        </w:tc>
        <w:tc>
          <w:tcPr>
            <w:tcW w:w="2969" w:type="dxa"/>
            <w:tcBorders>
              <w:top w:val="single" w:sz="4" w:space="0" w:color="auto"/>
              <w:left w:val="single" w:sz="4" w:space="0" w:color="auto"/>
              <w:bottom w:val="single" w:sz="4" w:space="0" w:color="auto"/>
              <w:right w:val="single" w:sz="4" w:space="0" w:color="auto"/>
            </w:tcBorders>
          </w:tcPr>
          <w:p w14:paraId="62A0B3B8" w14:textId="77777777" w:rsidR="00023955" w:rsidRPr="00CF3C6A" w:rsidRDefault="00023955" w:rsidP="00023955">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NR-DC</w:t>
            </w:r>
          </w:p>
        </w:tc>
        <w:tc>
          <w:tcPr>
            <w:tcW w:w="1556" w:type="dxa"/>
            <w:tcBorders>
              <w:top w:val="single" w:sz="4" w:space="0" w:color="auto"/>
              <w:left w:val="single" w:sz="4" w:space="0" w:color="auto"/>
              <w:bottom w:val="single" w:sz="4" w:space="0" w:color="auto"/>
              <w:right w:val="single" w:sz="4" w:space="0" w:color="auto"/>
            </w:tcBorders>
          </w:tcPr>
          <w:p w14:paraId="4A1B964D" w14:textId="77777777" w:rsidR="00023955" w:rsidRPr="00CF3C6A" w:rsidRDefault="00023955" w:rsidP="00023955">
            <w:pPr>
              <w:pStyle w:val="TAL"/>
              <w:rPr>
                <w:lang w:eastAsia="zh-CN"/>
              </w:rPr>
            </w:pPr>
            <w:proofErr w:type="spellStart"/>
            <w:r w:rsidRPr="00CF3C6A">
              <w:rPr>
                <w:lang w:eastAsia="zh-CN"/>
              </w:rPr>
              <w:t>E015b</w:t>
            </w:r>
            <w:proofErr w:type="spellEnd"/>
          </w:p>
        </w:tc>
        <w:tc>
          <w:tcPr>
            <w:tcW w:w="1563" w:type="dxa"/>
            <w:tcBorders>
              <w:top w:val="single" w:sz="4" w:space="0" w:color="auto"/>
              <w:left w:val="single" w:sz="4" w:space="0" w:color="auto"/>
              <w:bottom w:val="single" w:sz="4" w:space="0" w:color="auto"/>
              <w:right w:val="single" w:sz="4" w:space="0" w:color="auto"/>
            </w:tcBorders>
          </w:tcPr>
          <w:p w14:paraId="1F61D680" w14:textId="77777777" w:rsidR="00023955" w:rsidRPr="00CF3C6A" w:rsidRDefault="00023955" w:rsidP="00023955">
            <w:pPr>
              <w:pStyle w:val="TAL"/>
              <w:rPr>
                <w:b/>
                <w:lang w:eastAsia="zh-CN"/>
              </w:rPr>
            </w:pPr>
            <w:proofErr w:type="spellStart"/>
            <w:r w:rsidRPr="00CF3C6A">
              <w:rPr>
                <w:b/>
                <w:lang w:eastAsia="zh-CN"/>
              </w:rPr>
              <w:t>PC1</w:t>
            </w:r>
            <w:proofErr w:type="spellEnd"/>
          </w:p>
          <w:p w14:paraId="076EADC4" w14:textId="77777777" w:rsidR="00023955" w:rsidRPr="00CF3C6A" w:rsidRDefault="00023955" w:rsidP="00023955">
            <w:pPr>
              <w:pStyle w:val="TAL"/>
              <w:rPr>
                <w:b/>
                <w:lang w:eastAsia="zh-CN"/>
              </w:rPr>
            </w:pPr>
            <w:proofErr w:type="spellStart"/>
            <w:r w:rsidRPr="00CF3C6A">
              <w:rPr>
                <w:b/>
                <w:lang w:eastAsia="zh-CN"/>
              </w:rPr>
              <w:t>PC2</w:t>
            </w:r>
            <w:proofErr w:type="spellEnd"/>
          </w:p>
          <w:p w14:paraId="3C0CF3B2" w14:textId="77777777" w:rsidR="00023955" w:rsidRPr="00CF3C6A" w:rsidRDefault="00023955" w:rsidP="00023955">
            <w:pPr>
              <w:pStyle w:val="TAL"/>
              <w:rPr>
                <w:b/>
                <w:lang w:eastAsia="zh-CN"/>
              </w:rPr>
            </w:pPr>
            <w:proofErr w:type="spellStart"/>
            <w:r w:rsidRPr="00CF3C6A">
              <w:rPr>
                <w:b/>
                <w:lang w:eastAsia="zh-CN"/>
              </w:rPr>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57EDD60B" w14:textId="77777777" w:rsidR="00023955" w:rsidRPr="00CF3C6A" w:rsidRDefault="00023955" w:rsidP="00023955">
            <w:pPr>
              <w:pStyle w:val="TAL"/>
            </w:pPr>
            <w:r w:rsidRPr="00CF3C6A">
              <w:t xml:space="preserve">Test execution is not necessary if TS 38.521-1 TC </w:t>
            </w:r>
            <w:proofErr w:type="spellStart"/>
            <w:r w:rsidRPr="00CF3C6A">
              <w:t>6.5B.2.4</w:t>
            </w:r>
            <w:proofErr w:type="spellEnd"/>
            <w:r w:rsidRPr="00CF3C6A">
              <w:t xml:space="preserve"> is executed.</w:t>
            </w:r>
          </w:p>
        </w:tc>
      </w:tr>
      <w:tr w:rsidR="00023955" w:rsidRPr="00CF3C6A" w14:paraId="57B3AA7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63DD4BB1" w14:textId="77777777" w:rsidR="00023955" w:rsidRPr="00CF3C6A" w:rsidRDefault="00023955" w:rsidP="00023955">
            <w:pPr>
              <w:pStyle w:val="TAL"/>
            </w:pPr>
            <w:proofErr w:type="spellStart"/>
            <w:r w:rsidRPr="00CF3C6A">
              <w:rPr>
                <w:lang w:eastAsia="zh-CN"/>
              </w:rPr>
              <w:lastRenderedPageBreak/>
              <w:t>6.2B.3.1</w:t>
            </w:r>
            <w:proofErr w:type="spellEnd"/>
          </w:p>
        </w:tc>
        <w:tc>
          <w:tcPr>
            <w:tcW w:w="4465" w:type="dxa"/>
            <w:tcBorders>
              <w:top w:val="single" w:sz="4" w:space="0" w:color="auto"/>
              <w:left w:val="single" w:sz="4" w:space="0" w:color="auto"/>
              <w:bottom w:val="single" w:sz="4" w:space="0" w:color="auto"/>
              <w:right w:val="single" w:sz="4" w:space="0" w:color="auto"/>
            </w:tcBorders>
          </w:tcPr>
          <w:p w14:paraId="3BADBE3C" w14:textId="77777777" w:rsidR="00023955" w:rsidRPr="00CF3C6A" w:rsidRDefault="00023955" w:rsidP="00023955">
            <w:pPr>
              <w:pStyle w:val="TAL"/>
            </w:pPr>
            <w:r w:rsidRPr="00CF3C6A">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1367E415" w14:textId="77777777" w:rsidR="00023955" w:rsidRPr="00CF3C6A" w:rsidRDefault="00023955" w:rsidP="00023955">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13A5BCC5" w14:textId="77777777" w:rsidR="00023955" w:rsidRPr="00CF3C6A" w:rsidRDefault="00023955" w:rsidP="00023955">
            <w:pPr>
              <w:pStyle w:val="TAL"/>
              <w:rPr>
                <w:lang w:eastAsia="zh-CN"/>
              </w:rPr>
            </w:pPr>
            <w:r w:rsidRPr="00CF3C6A">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58477B73" w14:textId="77777777" w:rsidR="00023955" w:rsidRPr="00CF3C6A" w:rsidRDefault="00023955" w:rsidP="00023955">
            <w:pPr>
              <w:pStyle w:val="TAL"/>
              <w:rPr>
                <w:lang w:eastAsia="zh-CN"/>
              </w:rPr>
            </w:pPr>
            <w:r w:rsidRPr="00CF3C6A">
              <w:rPr>
                <w:lang w:eastAsia="zh-CN"/>
              </w:rPr>
              <w:t xml:space="preserve">No requirements in TS 38.521-1 TC </w:t>
            </w:r>
            <w:proofErr w:type="spellStart"/>
            <w:r w:rsidRPr="00CF3C6A">
              <w:rPr>
                <w:lang w:eastAsia="zh-CN"/>
              </w:rPr>
              <w:t>6.5B.2.3</w:t>
            </w:r>
            <w:proofErr w:type="spellEnd"/>
            <w:r w:rsidRPr="00CF3C6A">
              <w:rPr>
                <w:lang w:eastAsia="zh-CN"/>
              </w:rPr>
              <w:t xml:space="preserve"> Additional Spectrum Emission mask for NR-DC and TS 38.521-1 TC </w:t>
            </w:r>
            <w:proofErr w:type="spellStart"/>
            <w:r w:rsidRPr="00CF3C6A">
              <w:rPr>
                <w:lang w:eastAsia="zh-CN"/>
              </w:rPr>
              <w:t>6.5B.3.3</w:t>
            </w:r>
            <w:proofErr w:type="spellEnd"/>
            <w:r w:rsidRPr="00CF3C6A">
              <w:rPr>
                <w:lang w:eastAsia="zh-CN"/>
              </w:rPr>
              <w:t xml:space="preserve"> Additional Spurious Emissions for NR-DC.</w:t>
            </w:r>
          </w:p>
        </w:tc>
        <w:tc>
          <w:tcPr>
            <w:tcW w:w="1556" w:type="dxa"/>
            <w:tcBorders>
              <w:top w:val="single" w:sz="4" w:space="0" w:color="auto"/>
              <w:left w:val="single" w:sz="4" w:space="0" w:color="auto"/>
              <w:bottom w:val="single" w:sz="4" w:space="0" w:color="auto"/>
              <w:right w:val="single" w:sz="4" w:space="0" w:color="auto"/>
            </w:tcBorders>
          </w:tcPr>
          <w:p w14:paraId="4957D939" w14:textId="77777777" w:rsidR="00023955" w:rsidRPr="00CF3C6A" w:rsidRDefault="00023955" w:rsidP="00023955">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4A352F81" w14:textId="77777777" w:rsidR="00023955" w:rsidRPr="00CF3C6A" w:rsidRDefault="00023955" w:rsidP="00023955">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756C52DC" w14:textId="77777777" w:rsidR="00023955" w:rsidRPr="00CF3C6A" w:rsidRDefault="00023955" w:rsidP="00023955">
            <w:pPr>
              <w:pStyle w:val="TAL"/>
            </w:pPr>
          </w:p>
        </w:tc>
      </w:tr>
      <w:tr w:rsidR="00023955" w:rsidRPr="00CF3C6A" w14:paraId="20967DB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29EC03E" w14:textId="77777777" w:rsidR="00023955" w:rsidRPr="00CF3C6A" w:rsidRDefault="00023955" w:rsidP="00023955">
            <w:pPr>
              <w:pStyle w:val="TAL"/>
            </w:pPr>
            <w:proofErr w:type="spellStart"/>
            <w:r w:rsidRPr="00CF3C6A">
              <w:t>6.2B.4.1</w:t>
            </w:r>
            <w:proofErr w:type="spellEnd"/>
          </w:p>
        </w:tc>
        <w:tc>
          <w:tcPr>
            <w:tcW w:w="4465" w:type="dxa"/>
            <w:tcBorders>
              <w:top w:val="single" w:sz="4" w:space="0" w:color="auto"/>
              <w:left w:val="single" w:sz="4" w:space="0" w:color="auto"/>
              <w:bottom w:val="single" w:sz="4" w:space="0" w:color="auto"/>
              <w:right w:val="single" w:sz="4" w:space="0" w:color="auto"/>
            </w:tcBorders>
          </w:tcPr>
          <w:p w14:paraId="3F41C26C" w14:textId="77777777" w:rsidR="00023955" w:rsidRPr="00CF3C6A" w:rsidRDefault="00023955" w:rsidP="00023955">
            <w:pPr>
              <w:pStyle w:val="TAL"/>
            </w:pPr>
            <w:r w:rsidRPr="00CF3C6A">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58CC700A" w14:textId="77777777" w:rsidR="00023955" w:rsidRPr="00CF3C6A" w:rsidRDefault="00023955" w:rsidP="00023955">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35F3226D" w14:textId="77777777" w:rsidR="00023955" w:rsidRPr="00CF3C6A" w:rsidRDefault="00023955" w:rsidP="00023955">
            <w:pPr>
              <w:pStyle w:val="TAL"/>
              <w:rPr>
                <w:lang w:eastAsia="zh-CN"/>
              </w:rPr>
            </w:pPr>
            <w:proofErr w:type="spellStart"/>
            <w:r w:rsidRPr="00CF3C6A">
              <w:rPr>
                <w:lang w:eastAsia="zh-CN"/>
              </w:rPr>
              <w:t>C004a</w:t>
            </w:r>
            <w:proofErr w:type="spellEnd"/>
          </w:p>
        </w:tc>
        <w:tc>
          <w:tcPr>
            <w:tcW w:w="2969" w:type="dxa"/>
            <w:tcBorders>
              <w:top w:val="single" w:sz="4" w:space="0" w:color="auto"/>
              <w:left w:val="single" w:sz="4" w:space="0" w:color="auto"/>
              <w:bottom w:val="single" w:sz="4" w:space="0" w:color="auto"/>
              <w:right w:val="single" w:sz="4" w:space="0" w:color="auto"/>
            </w:tcBorders>
          </w:tcPr>
          <w:p w14:paraId="4B7C6D90" w14:textId="77777777" w:rsidR="00023955" w:rsidRPr="00CF3C6A" w:rsidRDefault="00023955" w:rsidP="00023955">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NR-DC</w:t>
            </w:r>
          </w:p>
        </w:tc>
        <w:tc>
          <w:tcPr>
            <w:tcW w:w="1556" w:type="dxa"/>
            <w:tcBorders>
              <w:top w:val="single" w:sz="4" w:space="0" w:color="auto"/>
              <w:left w:val="single" w:sz="4" w:space="0" w:color="auto"/>
              <w:bottom w:val="single" w:sz="4" w:space="0" w:color="auto"/>
              <w:right w:val="single" w:sz="4" w:space="0" w:color="auto"/>
            </w:tcBorders>
          </w:tcPr>
          <w:p w14:paraId="7F840F77" w14:textId="77777777" w:rsidR="00023955" w:rsidRPr="00CF3C6A" w:rsidRDefault="00023955" w:rsidP="00023955">
            <w:pPr>
              <w:pStyle w:val="TAL"/>
              <w:rPr>
                <w:lang w:eastAsia="zh-CN"/>
              </w:rPr>
            </w:pPr>
            <w:proofErr w:type="spellStart"/>
            <w:r w:rsidRPr="00CF3C6A">
              <w:rPr>
                <w:lang w:eastAsia="zh-CN"/>
              </w:rPr>
              <w:t>E015b</w:t>
            </w:r>
            <w:proofErr w:type="spellEnd"/>
          </w:p>
        </w:tc>
        <w:tc>
          <w:tcPr>
            <w:tcW w:w="1563" w:type="dxa"/>
            <w:tcBorders>
              <w:top w:val="single" w:sz="4" w:space="0" w:color="auto"/>
              <w:left w:val="single" w:sz="4" w:space="0" w:color="auto"/>
              <w:bottom w:val="single" w:sz="4" w:space="0" w:color="auto"/>
              <w:right w:val="single" w:sz="4" w:space="0" w:color="auto"/>
            </w:tcBorders>
          </w:tcPr>
          <w:p w14:paraId="0852467D" w14:textId="77777777" w:rsidR="00023955" w:rsidRPr="00CF3C6A" w:rsidRDefault="00023955" w:rsidP="00023955">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5766DF6F" w14:textId="77777777" w:rsidR="00023955" w:rsidRPr="00CF3C6A" w:rsidRDefault="00023955" w:rsidP="00023955">
            <w:pPr>
              <w:pStyle w:val="TAL"/>
            </w:pPr>
          </w:p>
        </w:tc>
      </w:tr>
      <w:tr w:rsidR="00023955" w:rsidRPr="00CF3C6A" w14:paraId="7A192F26"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862A263" w14:textId="77777777" w:rsidR="00023955" w:rsidRPr="00CF3C6A" w:rsidRDefault="00023955" w:rsidP="00023955">
            <w:pPr>
              <w:pStyle w:val="TAL"/>
              <w:rPr>
                <w:bCs/>
              </w:rPr>
            </w:pPr>
            <w:proofErr w:type="spellStart"/>
            <w:r w:rsidRPr="00CF3C6A">
              <w:t>6.2C.1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0AFC8AEE" w14:textId="77777777" w:rsidR="00023955" w:rsidRPr="00CF3C6A" w:rsidRDefault="00023955" w:rsidP="00023955">
            <w:pPr>
              <w:pStyle w:val="TAL"/>
            </w:pPr>
            <w:r w:rsidRPr="00CF3C6A">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156A9392" w14:textId="77777777" w:rsidR="00023955" w:rsidRPr="00CF3C6A" w:rsidRDefault="00023955" w:rsidP="00023955">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34AC09FA" w14:textId="77777777" w:rsidR="00023955" w:rsidRPr="00CF3C6A" w:rsidRDefault="00023955" w:rsidP="00023955">
            <w:pPr>
              <w:pStyle w:val="TAL"/>
            </w:pPr>
            <w:proofErr w:type="spellStart"/>
            <w:r w:rsidRPr="00CF3C6A">
              <w:rPr>
                <w:lang w:eastAsia="zh-CN"/>
              </w:rPr>
              <w:t>C002</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47078FAA" w14:textId="77777777" w:rsidR="00023955" w:rsidRPr="00CF3C6A" w:rsidRDefault="00023955" w:rsidP="00023955">
            <w:pPr>
              <w:pStyle w:val="TAL"/>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SUL</w:t>
            </w:r>
          </w:p>
        </w:tc>
        <w:tc>
          <w:tcPr>
            <w:tcW w:w="1556" w:type="dxa"/>
            <w:tcBorders>
              <w:top w:val="single" w:sz="4" w:space="0" w:color="auto"/>
              <w:left w:val="single" w:sz="4" w:space="0" w:color="auto"/>
              <w:bottom w:val="single" w:sz="4" w:space="0" w:color="auto"/>
              <w:right w:val="single" w:sz="4" w:space="0" w:color="auto"/>
            </w:tcBorders>
            <w:hideMark/>
          </w:tcPr>
          <w:p w14:paraId="081F506B" w14:textId="77777777" w:rsidR="00023955" w:rsidRPr="00CF3C6A" w:rsidRDefault="00023955" w:rsidP="00023955">
            <w:pPr>
              <w:pStyle w:val="TAL"/>
            </w:pPr>
            <w:proofErr w:type="spellStart"/>
            <w:r w:rsidRPr="00CF3C6A">
              <w:rPr>
                <w:lang w:eastAsia="zh-CN"/>
              </w:rPr>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345CBC50" w14:textId="77777777" w:rsidR="00023955" w:rsidRPr="00CF3C6A" w:rsidRDefault="00023955" w:rsidP="00023955">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B11FAD" w14:textId="77777777" w:rsidR="00023955" w:rsidRPr="00CF3C6A" w:rsidRDefault="00023955" w:rsidP="00023955">
            <w:pPr>
              <w:pStyle w:val="TAL"/>
            </w:pPr>
            <w:r w:rsidRPr="00CF3C6A">
              <w:t>NOTE 2</w:t>
            </w:r>
          </w:p>
        </w:tc>
      </w:tr>
      <w:tr w:rsidR="00023955" w:rsidRPr="00CF3C6A" w14:paraId="2EB41E89"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3332B5F3" w14:textId="77777777" w:rsidR="00023955" w:rsidRPr="00CF3C6A" w:rsidRDefault="00023955" w:rsidP="00023955">
            <w:pPr>
              <w:pStyle w:val="TAL"/>
            </w:pPr>
            <w:proofErr w:type="spellStart"/>
            <w:r w:rsidRPr="00CF3C6A">
              <w:t>6.2C.3</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3B7AE98B" w14:textId="77777777" w:rsidR="00023955" w:rsidRPr="00CF3C6A" w:rsidRDefault="00023955" w:rsidP="00023955">
            <w:pPr>
              <w:pStyle w:val="TAL"/>
            </w:pPr>
            <w:r w:rsidRPr="00CF3C6A">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755E5129" w14:textId="77777777" w:rsidR="00023955" w:rsidRPr="00CF3C6A" w:rsidRDefault="00023955" w:rsidP="00023955">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3E5C7FAA" w14:textId="77777777" w:rsidR="00023955" w:rsidRPr="00CF3C6A" w:rsidRDefault="00023955" w:rsidP="00023955">
            <w:pPr>
              <w:pStyle w:val="TAL"/>
              <w:rPr>
                <w:lang w:eastAsia="zh-CN"/>
              </w:rPr>
            </w:pPr>
            <w:proofErr w:type="spellStart"/>
            <w:r w:rsidRPr="00CF3C6A">
              <w:t>C002</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7D9A7AA4" w14:textId="77777777" w:rsidR="00023955" w:rsidRPr="00CF3C6A" w:rsidRDefault="00023955" w:rsidP="00023955">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SUL</w:t>
            </w:r>
          </w:p>
        </w:tc>
        <w:tc>
          <w:tcPr>
            <w:tcW w:w="1556" w:type="dxa"/>
            <w:tcBorders>
              <w:top w:val="single" w:sz="4" w:space="0" w:color="auto"/>
              <w:left w:val="single" w:sz="4" w:space="0" w:color="auto"/>
              <w:bottom w:val="single" w:sz="4" w:space="0" w:color="auto"/>
              <w:right w:val="single" w:sz="4" w:space="0" w:color="auto"/>
            </w:tcBorders>
            <w:hideMark/>
          </w:tcPr>
          <w:p w14:paraId="2A5FD646" w14:textId="77777777" w:rsidR="00023955" w:rsidRPr="00CF3C6A" w:rsidRDefault="00023955" w:rsidP="00023955">
            <w:pPr>
              <w:pStyle w:val="TAL"/>
              <w:rPr>
                <w:lang w:eastAsia="zh-CN"/>
              </w:rPr>
            </w:pPr>
            <w:proofErr w:type="spellStart"/>
            <w:r w:rsidRPr="00CF3C6A">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39ABF619" w14:textId="77777777" w:rsidR="00023955" w:rsidRPr="00CF3C6A" w:rsidRDefault="00023955" w:rsidP="00023955">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0CFF8A" w14:textId="77777777" w:rsidR="00023955" w:rsidRPr="00CF3C6A" w:rsidRDefault="00023955" w:rsidP="00023955">
            <w:pPr>
              <w:pStyle w:val="TAL"/>
            </w:pPr>
            <w:r w:rsidRPr="00CF3C6A">
              <w:t>NOTE 2</w:t>
            </w:r>
          </w:p>
        </w:tc>
      </w:tr>
      <w:tr w:rsidR="00023955" w:rsidRPr="00CF3C6A" w14:paraId="4DB89BE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F043999" w14:textId="77777777" w:rsidR="00023955" w:rsidRPr="00CF3C6A" w:rsidRDefault="00023955" w:rsidP="00023955">
            <w:pPr>
              <w:pStyle w:val="TAL"/>
            </w:pPr>
            <w:proofErr w:type="spellStart"/>
            <w:r w:rsidRPr="00CF3C6A">
              <w:t>6.2C.4</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70227586" w14:textId="77777777" w:rsidR="00023955" w:rsidRPr="00CF3C6A" w:rsidRDefault="00023955" w:rsidP="00023955">
            <w:pPr>
              <w:pStyle w:val="TAL"/>
            </w:pPr>
            <w:r w:rsidRPr="00CF3C6A">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750398CD" w14:textId="77777777" w:rsidR="00023955" w:rsidRPr="00CF3C6A" w:rsidRDefault="00023955" w:rsidP="00023955">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2609EBE2" w14:textId="77777777" w:rsidR="00023955" w:rsidRPr="00CF3C6A" w:rsidRDefault="00023955" w:rsidP="00023955">
            <w:pPr>
              <w:pStyle w:val="TAL"/>
              <w:rPr>
                <w:lang w:eastAsia="zh-CN"/>
              </w:rPr>
            </w:pPr>
            <w:proofErr w:type="spellStart"/>
            <w:r w:rsidRPr="00CF3C6A">
              <w:t>C002</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65AAF6DF" w14:textId="77777777" w:rsidR="00023955" w:rsidRPr="00CF3C6A" w:rsidRDefault="00023955" w:rsidP="00023955">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SUL</w:t>
            </w:r>
          </w:p>
        </w:tc>
        <w:tc>
          <w:tcPr>
            <w:tcW w:w="1556" w:type="dxa"/>
            <w:tcBorders>
              <w:top w:val="single" w:sz="4" w:space="0" w:color="auto"/>
              <w:left w:val="single" w:sz="4" w:space="0" w:color="auto"/>
              <w:bottom w:val="single" w:sz="4" w:space="0" w:color="auto"/>
              <w:right w:val="single" w:sz="4" w:space="0" w:color="auto"/>
            </w:tcBorders>
            <w:hideMark/>
          </w:tcPr>
          <w:p w14:paraId="6ACDA492" w14:textId="77777777" w:rsidR="00023955" w:rsidRPr="00CF3C6A" w:rsidRDefault="00023955" w:rsidP="00023955">
            <w:pPr>
              <w:pStyle w:val="TAL"/>
              <w:rPr>
                <w:lang w:eastAsia="zh-CN"/>
              </w:rPr>
            </w:pPr>
            <w:proofErr w:type="spellStart"/>
            <w:r w:rsidRPr="00CF3C6A">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6E2F73E4" w14:textId="77777777" w:rsidR="00023955" w:rsidRPr="00CF3C6A" w:rsidRDefault="00023955" w:rsidP="00023955">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D7DDF99" w14:textId="77777777" w:rsidR="00023955" w:rsidRPr="00CF3C6A" w:rsidRDefault="00023955" w:rsidP="00023955">
            <w:pPr>
              <w:pStyle w:val="TAL"/>
            </w:pPr>
            <w:r w:rsidRPr="00CF3C6A">
              <w:t>NOTE 2</w:t>
            </w:r>
          </w:p>
          <w:p w14:paraId="50F7CE77" w14:textId="77777777" w:rsidR="00023955" w:rsidRPr="00CF3C6A" w:rsidRDefault="00023955" w:rsidP="00023955">
            <w:pPr>
              <w:pStyle w:val="TAL"/>
            </w:pPr>
            <w:r w:rsidRPr="00CF3C6A">
              <w:t xml:space="preserve">Test execution is not necessary if TS 38.521-1 TC </w:t>
            </w:r>
            <w:proofErr w:type="spellStart"/>
            <w:r w:rsidRPr="00CF3C6A">
              <w:t>6.5C.2.4.1</w:t>
            </w:r>
            <w:proofErr w:type="spellEnd"/>
            <w:r w:rsidRPr="00CF3C6A">
              <w:t xml:space="preserve"> is executed.</w:t>
            </w:r>
          </w:p>
        </w:tc>
      </w:tr>
      <w:tr w:rsidR="00023955" w:rsidRPr="00CF3C6A" w14:paraId="705E9B76"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3E428DC4" w14:textId="77777777" w:rsidR="00023955" w:rsidRPr="00CF3C6A" w:rsidRDefault="00023955" w:rsidP="00023955">
            <w:pPr>
              <w:pStyle w:val="TAL"/>
            </w:pPr>
            <w:proofErr w:type="spellStart"/>
            <w:r w:rsidRPr="00CF3C6A">
              <w:t>6.2C.5</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1A457AA9" w14:textId="77777777" w:rsidR="00023955" w:rsidRPr="00CF3C6A" w:rsidRDefault="00023955" w:rsidP="00023955">
            <w:pPr>
              <w:pStyle w:val="TAL"/>
            </w:pPr>
            <w:r w:rsidRPr="00CF3C6A">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767F72CB" w14:textId="77777777" w:rsidR="00023955" w:rsidRPr="00CF3C6A" w:rsidRDefault="00023955" w:rsidP="00023955">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1263C7F1" w14:textId="77777777" w:rsidR="00023955" w:rsidRPr="00CF3C6A" w:rsidRDefault="00023955" w:rsidP="00023955">
            <w:pPr>
              <w:pStyle w:val="TAL"/>
              <w:rPr>
                <w:lang w:eastAsia="zh-CN"/>
              </w:rPr>
            </w:pPr>
            <w:proofErr w:type="spellStart"/>
            <w:r w:rsidRPr="00CF3C6A">
              <w:t>C002</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18FA1523" w14:textId="77777777" w:rsidR="00023955" w:rsidRPr="00CF3C6A" w:rsidRDefault="00023955" w:rsidP="00023955">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SUL</w:t>
            </w:r>
          </w:p>
        </w:tc>
        <w:tc>
          <w:tcPr>
            <w:tcW w:w="1556" w:type="dxa"/>
            <w:tcBorders>
              <w:top w:val="single" w:sz="4" w:space="0" w:color="auto"/>
              <w:left w:val="single" w:sz="4" w:space="0" w:color="auto"/>
              <w:bottom w:val="single" w:sz="4" w:space="0" w:color="auto"/>
              <w:right w:val="single" w:sz="4" w:space="0" w:color="auto"/>
            </w:tcBorders>
            <w:hideMark/>
          </w:tcPr>
          <w:p w14:paraId="4D09961D" w14:textId="77777777" w:rsidR="00023955" w:rsidRPr="00CF3C6A" w:rsidRDefault="00023955" w:rsidP="00023955">
            <w:pPr>
              <w:pStyle w:val="TAL"/>
              <w:rPr>
                <w:lang w:eastAsia="zh-CN"/>
              </w:rPr>
            </w:pPr>
            <w:proofErr w:type="spellStart"/>
            <w:r w:rsidRPr="00CF3C6A">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03D0AB6F" w14:textId="77777777" w:rsidR="00023955" w:rsidRPr="00CF3C6A" w:rsidRDefault="00023955" w:rsidP="00023955">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4D6D14" w14:textId="77777777" w:rsidR="00023955" w:rsidRPr="00CF3C6A" w:rsidRDefault="00023955" w:rsidP="00023955">
            <w:pPr>
              <w:pStyle w:val="TAL"/>
            </w:pPr>
            <w:r w:rsidRPr="00CF3C6A">
              <w:t>NOTE 2</w:t>
            </w:r>
          </w:p>
        </w:tc>
      </w:tr>
      <w:tr w:rsidR="00023955" w:rsidRPr="00CF3C6A" w14:paraId="5AD14792" w14:textId="77777777" w:rsidTr="00023955">
        <w:trPr>
          <w:jc w:val="center"/>
        </w:trPr>
        <w:tc>
          <w:tcPr>
            <w:tcW w:w="1352" w:type="dxa"/>
            <w:tcBorders>
              <w:top w:val="single" w:sz="4" w:space="0" w:color="auto"/>
              <w:left w:val="single" w:sz="4" w:space="0" w:color="auto"/>
              <w:bottom w:val="nil"/>
              <w:right w:val="single" w:sz="4" w:space="0" w:color="auto"/>
            </w:tcBorders>
          </w:tcPr>
          <w:p w14:paraId="787F002A" w14:textId="77777777" w:rsidR="00023955" w:rsidRPr="00CF3C6A" w:rsidRDefault="00023955" w:rsidP="00023955">
            <w:pPr>
              <w:pStyle w:val="TAL"/>
            </w:pPr>
            <w:proofErr w:type="spellStart"/>
            <w:r w:rsidRPr="00CF3C6A">
              <w:t>6.2D.1</w:t>
            </w:r>
            <w:proofErr w:type="spellEnd"/>
          </w:p>
        </w:tc>
        <w:tc>
          <w:tcPr>
            <w:tcW w:w="4465" w:type="dxa"/>
            <w:tcBorders>
              <w:top w:val="single" w:sz="4" w:space="0" w:color="auto"/>
              <w:left w:val="single" w:sz="4" w:space="0" w:color="auto"/>
              <w:bottom w:val="nil"/>
              <w:right w:val="single" w:sz="4" w:space="0" w:color="auto"/>
            </w:tcBorders>
          </w:tcPr>
          <w:p w14:paraId="3B3646AA" w14:textId="77777777" w:rsidR="00023955" w:rsidRPr="00CF3C6A" w:rsidRDefault="00023955" w:rsidP="00023955">
            <w:pPr>
              <w:pStyle w:val="TAL"/>
            </w:pPr>
            <w:r w:rsidRPr="00CF3C6A">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2C41C7E4" w14:textId="77777777" w:rsidR="00023955" w:rsidRPr="00CF3C6A" w:rsidRDefault="00023955" w:rsidP="00023955">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tcPr>
          <w:p w14:paraId="729E5163" w14:textId="77777777" w:rsidR="00023955" w:rsidRPr="00CF3C6A" w:rsidRDefault="00023955" w:rsidP="00023955">
            <w:pPr>
              <w:pStyle w:val="TAL"/>
            </w:pPr>
            <w:r w:rsidRPr="00CF3C6A">
              <w:t>N/A</w:t>
            </w:r>
          </w:p>
        </w:tc>
        <w:tc>
          <w:tcPr>
            <w:tcW w:w="2969" w:type="dxa"/>
            <w:tcBorders>
              <w:top w:val="single" w:sz="4" w:space="0" w:color="auto"/>
              <w:left w:val="single" w:sz="4" w:space="0" w:color="auto"/>
              <w:bottom w:val="single" w:sz="4" w:space="0" w:color="auto"/>
              <w:right w:val="single" w:sz="4" w:space="0" w:color="auto"/>
            </w:tcBorders>
          </w:tcPr>
          <w:p w14:paraId="3EA541D2" w14:textId="77777777" w:rsidR="00023955" w:rsidRPr="00CF3C6A" w:rsidRDefault="00023955" w:rsidP="00023955">
            <w:pPr>
              <w:pStyle w:val="TAL"/>
            </w:pPr>
            <w:r w:rsidRPr="00CF3C6A">
              <w:t xml:space="preserve">No test </w:t>
            </w:r>
            <w:proofErr w:type="gramStart"/>
            <w:r w:rsidRPr="00CF3C6A">
              <w:t>point</w:t>
            </w:r>
            <w:proofErr w:type="gramEnd"/>
            <w:r w:rsidRPr="00CF3C6A">
              <w:t xml:space="preserve"> applicable to </w:t>
            </w:r>
            <w:proofErr w:type="spellStart"/>
            <w:r w:rsidRPr="00CF3C6A">
              <w:t>Rel</w:t>
            </w:r>
            <w:proofErr w:type="spellEnd"/>
            <w:r w:rsidRPr="00CF3C6A">
              <w:t>-15 UE</w:t>
            </w:r>
          </w:p>
        </w:tc>
        <w:tc>
          <w:tcPr>
            <w:tcW w:w="1556" w:type="dxa"/>
            <w:tcBorders>
              <w:top w:val="single" w:sz="4" w:space="0" w:color="auto"/>
              <w:left w:val="single" w:sz="4" w:space="0" w:color="auto"/>
              <w:bottom w:val="nil"/>
              <w:right w:val="single" w:sz="4" w:space="0" w:color="auto"/>
            </w:tcBorders>
          </w:tcPr>
          <w:p w14:paraId="64DADCB2" w14:textId="77777777" w:rsidR="00023955" w:rsidRPr="00CF3C6A" w:rsidRDefault="00023955" w:rsidP="00023955">
            <w:pPr>
              <w:pStyle w:val="TAL"/>
            </w:pPr>
            <w:proofErr w:type="spellStart"/>
            <w:r w:rsidRPr="00CF3C6A">
              <w:t>D022</w:t>
            </w:r>
            <w:proofErr w:type="spellEnd"/>
          </w:p>
        </w:tc>
        <w:tc>
          <w:tcPr>
            <w:tcW w:w="1563" w:type="dxa"/>
            <w:tcBorders>
              <w:top w:val="single" w:sz="4" w:space="0" w:color="auto"/>
              <w:left w:val="single" w:sz="4" w:space="0" w:color="auto"/>
              <w:bottom w:val="nil"/>
              <w:right w:val="single" w:sz="4" w:space="0" w:color="auto"/>
            </w:tcBorders>
          </w:tcPr>
          <w:p w14:paraId="3B51767A" w14:textId="77777777" w:rsidR="00023955" w:rsidRPr="00CF3C6A" w:rsidRDefault="00023955" w:rsidP="00023955">
            <w:pPr>
              <w:pStyle w:val="TAL"/>
            </w:pPr>
            <w:proofErr w:type="spellStart"/>
            <w:r w:rsidRPr="00CF3C6A">
              <w:t>PC1.5</w:t>
            </w:r>
            <w:proofErr w:type="spellEnd"/>
          </w:p>
          <w:p w14:paraId="3F3AE9AE" w14:textId="77777777" w:rsidR="00023955" w:rsidRPr="00CF3C6A" w:rsidRDefault="00023955" w:rsidP="00023955">
            <w:pPr>
              <w:pStyle w:val="TAL"/>
            </w:pPr>
            <w:proofErr w:type="spellStart"/>
            <w:r w:rsidRPr="00CF3C6A">
              <w:t>PC2</w:t>
            </w:r>
            <w:proofErr w:type="spellEnd"/>
          </w:p>
          <w:p w14:paraId="52239D5D" w14:textId="77777777" w:rsidR="00023955" w:rsidRPr="00CF3C6A" w:rsidRDefault="00023955" w:rsidP="00023955">
            <w:pPr>
              <w:pStyle w:val="TAL"/>
            </w:pPr>
            <w:proofErr w:type="spellStart"/>
            <w:r w:rsidRPr="00CF3C6A">
              <w:t>PC3</w:t>
            </w:r>
            <w:proofErr w:type="spellEnd"/>
          </w:p>
        </w:tc>
        <w:tc>
          <w:tcPr>
            <w:tcW w:w="2091" w:type="dxa"/>
            <w:gridSpan w:val="2"/>
            <w:tcBorders>
              <w:top w:val="single" w:sz="4" w:space="0" w:color="auto"/>
              <w:left w:val="single" w:sz="4" w:space="0" w:color="auto"/>
              <w:bottom w:val="nil"/>
              <w:right w:val="single" w:sz="4" w:space="0" w:color="auto"/>
            </w:tcBorders>
          </w:tcPr>
          <w:p w14:paraId="3B58DADE" w14:textId="77777777" w:rsidR="00023955" w:rsidRPr="00CF3C6A" w:rsidRDefault="00023955" w:rsidP="00023955">
            <w:pPr>
              <w:pStyle w:val="TAL"/>
            </w:pPr>
          </w:p>
        </w:tc>
      </w:tr>
      <w:tr w:rsidR="00023955" w:rsidRPr="00CF3C6A" w14:paraId="3CA2873B" w14:textId="77777777" w:rsidTr="00023955">
        <w:trPr>
          <w:jc w:val="center"/>
        </w:trPr>
        <w:tc>
          <w:tcPr>
            <w:tcW w:w="1352" w:type="dxa"/>
            <w:tcBorders>
              <w:top w:val="nil"/>
              <w:left w:val="single" w:sz="4" w:space="0" w:color="auto"/>
              <w:bottom w:val="single" w:sz="4" w:space="0" w:color="auto"/>
              <w:right w:val="single" w:sz="4" w:space="0" w:color="auto"/>
            </w:tcBorders>
          </w:tcPr>
          <w:p w14:paraId="29B38C79" w14:textId="77777777" w:rsidR="00023955" w:rsidRPr="00CF3C6A" w:rsidRDefault="00023955" w:rsidP="00023955">
            <w:pPr>
              <w:pStyle w:val="TAL"/>
            </w:pPr>
          </w:p>
        </w:tc>
        <w:tc>
          <w:tcPr>
            <w:tcW w:w="4465" w:type="dxa"/>
            <w:tcBorders>
              <w:top w:val="nil"/>
              <w:left w:val="single" w:sz="4" w:space="0" w:color="auto"/>
              <w:bottom w:val="single" w:sz="4" w:space="0" w:color="auto"/>
              <w:right w:val="single" w:sz="4" w:space="0" w:color="auto"/>
            </w:tcBorders>
          </w:tcPr>
          <w:p w14:paraId="6820CF07" w14:textId="77777777" w:rsidR="00023955" w:rsidRPr="00CF3C6A" w:rsidRDefault="00023955" w:rsidP="00023955">
            <w:pPr>
              <w:pStyle w:val="TAL"/>
            </w:pPr>
          </w:p>
        </w:tc>
        <w:tc>
          <w:tcPr>
            <w:tcW w:w="852" w:type="dxa"/>
            <w:tcBorders>
              <w:top w:val="single" w:sz="4" w:space="0" w:color="auto"/>
              <w:left w:val="single" w:sz="4" w:space="0" w:color="auto"/>
              <w:bottom w:val="single" w:sz="4" w:space="0" w:color="auto"/>
              <w:right w:val="single" w:sz="4" w:space="0" w:color="auto"/>
            </w:tcBorders>
          </w:tcPr>
          <w:p w14:paraId="4DB32DE9" w14:textId="77777777" w:rsidR="00023955" w:rsidRPr="00CF3C6A" w:rsidRDefault="00023955" w:rsidP="00023955">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6DF532D6" w14:textId="77777777" w:rsidR="00023955" w:rsidRPr="00CF3C6A" w:rsidRDefault="00023955" w:rsidP="00023955">
            <w:pPr>
              <w:pStyle w:val="TAL"/>
            </w:pPr>
            <w:proofErr w:type="spellStart"/>
            <w:r w:rsidRPr="00CF3C6A">
              <w:t>C003b</w:t>
            </w:r>
            <w:proofErr w:type="spellEnd"/>
          </w:p>
        </w:tc>
        <w:tc>
          <w:tcPr>
            <w:tcW w:w="2969" w:type="dxa"/>
            <w:tcBorders>
              <w:top w:val="single" w:sz="4" w:space="0" w:color="auto"/>
              <w:left w:val="single" w:sz="4" w:space="0" w:color="auto"/>
              <w:bottom w:val="single" w:sz="4" w:space="0" w:color="auto"/>
              <w:right w:val="single" w:sz="4" w:space="0" w:color="auto"/>
            </w:tcBorders>
          </w:tcPr>
          <w:p w14:paraId="72AC2ADC" w14:textId="77777777" w:rsidR="00023955" w:rsidRPr="00CF3C6A" w:rsidRDefault="00023955" w:rsidP="00023955">
            <w:pPr>
              <w:pStyle w:val="TAL"/>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w:t>
            </w:r>
            <w:proofErr w:type="spellStart"/>
            <w:r w:rsidRPr="00CF3C6A">
              <w:t>ULFPTx</w:t>
            </w:r>
            <w:proofErr w:type="spellEnd"/>
          </w:p>
        </w:tc>
        <w:tc>
          <w:tcPr>
            <w:tcW w:w="1556" w:type="dxa"/>
            <w:tcBorders>
              <w:top w:val="nil"/>
              <w:left w:val="single" w:sz="4" w:space="0" w:color="auto"/>
              <w:bottom w:val="single" w:sz="4" w:space="0" w:color="auto"/>
              <w:right w:val="single" w:sz="4" w:space="0" w:color="auto"/>
            </w:tcBorders>
          </w:tcPr>
          <w:p w14:paraId="51F52225" w14:textId="77777777" w:rsidR="00023955" w:rsidRPr="00CF3C6A" w:rsidRDefault="00023955" w:rsidP="00023955">
            <w:pPr>
              <w:pStyle w:val="TAL"/>
            </w:pPr>
          </w:p>
        </w:tc>
        <w:tc>
          <w:tcPr>
            <w:tcW w:w="1563" w:type="dxa"/>
            <w:tcBorders>
              <w:top w:val="nil"/>
              <w:left w:val="single" w:sz="4" w:space="0" w:color="auto"/>
              <w:bottom w:val="single" w:sz="4" w:space="0" w:color="auto"/>
              <w:right w:val="single" w:sz="4" w:space="0" w:color="auto"/>
            </w:tcBorders>
          </w:tcPr>
          <w:p w14:paraId="442BD8C2" w14:textId="77777777" w:rsidR="00023955" w:rsidRPr="00CF3C6A" w:rsidRDefault="00023955" w:rsidP="00023955">
            <w:pPr>
              <w:pStyle w:val="TAL"/>
            </w:pPr>
          </w:p>
        </w:tc>
        <w:tc>
          <w:tcPr>
            <w:tcW w:w="2091" w:type="dxa"/>
            <w:gridSpan w:val="2"/>
            <w:tcBorders>
              <w:top w:val="nil"/>
              <w:left w:val="single" w:sz="4" w:space="0" w:color="auto"/>
              <w:bottom w:val="single" w:sz="4" w:space="0" w:color="auto"/>
              <w:right w:val="single" w:sz="4" w:space="0" w:color="auto"/>
            </w:tcBorders>
          </w:tcPr>
          <w:p w14:paraId="612752DB" w14:textId="77777777" w:rsidR="00023955" w:rsidRPr="00CF3C6A" w:rsidRDefault="00023955" w:rsidP="00023955">
            <w:pPr>
              <w:pStyle w:val="TAL"/>
            </w:pPr>
          </w:p>
        </w:tc>
      </w:tr>
      <w:tr w:rsidR="00023955" w:rsidRPr="00CF3C6A" w14:paraId="742CD67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22ABCF2" w14:textId="77777777" w:rsidR="00023955" w:rsidRPr="00CF3C6A" w:rsidRDefault="00023955" w:rsidP="00023955">
            <w:pPr>
              <w:pStyle w:val="TAL"/>
              <w:rPr>
                <w:lang w:eastAsia="zh-CN"/>
              </w:rPr>
            </w:pPr>
            <w:proofErr w:type="spellStart"/>
            <w:r w:rsidRPr="00CF3C6A">
              <w:t>6.2D.1_1</w:t>
            </w:r>
            <w:proofErr w:type="spellEnd"/>
          </w:p>
        </w:tc>
        <w:tc>
          <w:tcPr>
            <w:tcW w:w="4465" w:type="dxa"/>
            <w:tcBorders>
              <w:top w:val="single" w:sz="4" w:space="0" w:color="auto"/>
              <w:left w:val="single" w:sz="4" w:space="0" w:color="auto"/>
              <w:bottom w:val="single" w:sz="4" w:space="0" w:color="auto"/>
              <w:right w:val="single" w:sz="4" w:space="0" w:color="auto"/>
            </w:tcBorders>
          </w:tcPr>
          <w:p w14:paraId="7C9F79EF" w14:textId="77777777" w:rsidR="00023955" w:rsidRPr="00CF3C6A" w:rsidRDefault="00023955" w:rsidP="00023955">
            <w:pPr>
              <w:pStyle w:val="TAL"/>
            </w:pPr>
            <w:r w:rsidRPr="00CF3C6A">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0D15C6DB" w14:textId="77777777" w:rsidR="00023955" w:rsidRPr="00CF3C6A" w:rsidRDefault="00023955" w:rsidP="00023955">
            <w:pPr>
              <w:pStyle w:val="TAC"/>
            </w:pPr>
            <w:proofErr w:type="spellStart"/>
            <w:r w:rsidRPr="00CF3C6A">
              <w:rPr>
                <w:lang w:eastAsia="zh-CN"/>
              </w:rPr>
              <w:t>Rel</w:t>
            </w:r>
            <w:proofErr w:type="spellEnd"/>
            <w:r w:rsidRPr="00CF3C6A">
              <w:rPr>
                <w:lang w:eastAsia="zh-CN"/>
              </w:rPr>
              <w:t>-17</w:t>
            </w:r>
          </w:p>
        </w:tc>
        <w:tc>
          <w:tcPr>
            <w:tcW w:w="1130" w:type="dxa"/>
            <w:tcBorders>
              <w:top w:val="single" w:sz="4" w:space="0" w:color="auto"/>
              <w:left w:val="single" w:sz="4" w:space="0" w:color="auto"/>
              <w:bottom w:val="single" w:sz="4" w:space="0" w:color="auto"/>
              <w:right w:val="single" w:sz="4" w:space="0" w:color="auto"/>
            </w:tcBorders>
          </w:tcPr>
          <w:p w14:paraId="177A6AF2" w14:textId="77777777" w:rsidR="00023955" w:rsidRPr="00CF3C6A" w:rsidRDefault="00023955" w:rsidP="00023955">
            <w:pPr>
              <w:pStyle w:val="TAL"/>
            </w:pPr>
            <w:proofErr w:type="spellStart"/>
            <w:r w:rsidRPr="00CF3C6A">
              <w:rPr>
                <w:lang w:eastAsia="zh-CN"/>
              </w:rPr>
              <w:t>C179b</w:t>
            </w:r>
            <w:proofErr w:type="spellEnd"/>
          </w:p>
        </w:tc>
        <w:tc>
          <w:tcPr>
            <w:tcW w:w="2969" w:type="dxa"/>
            <w:tcBorders>
              <w:top w:val="single" w:sz="4" w:space="0" w:color="auto"/>
              <w:left w:val="single" w:sz="4" w:space="0" w:color="auto"/>
              <w:bottom w:val="single" w:sz="4" w:space="0" w:color="auto"/>
              <w:right w:val="single" w:sz="4" w:space="0" w:color="auto"/>
            </w:tcBorders>
          </w:tcPr>
          <w:p w14:paraId="4E657FE8" w14:textId="77777777" w:rsidR="00023955" w:rsidRPr="00CF3C6A" w:rsidRDefault="00023955" w:rsidP="00023955">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SUL and </w:t>
            </w:r>
            <w:proofErr w:type="spellStart"/>
            <w:r w:rsidRPr="00CF3C6A">
              <w:t>ULFPTx</w:t>
            </w:r>
            <w:proofErr w:type="spellEnd"/>
          </w:p>
        </w:tc>
        <w:tc>
          <w:tcPr>
            <w:tcW w:w="1556" w:type="dxa"/>
            <w:tcBorders>
              <w:top w:val="single" w:sz="4" w:space="0" w:color="auto"/>
              <w:left w:val="single" w:sz="4" w:space="0" w:color="auto"/>
              <w:bottom w:val="single" w:sz="4" w:space="0" w:color="auto"/>
              <w:right w:val="single" w:sz="4" w:space="0" w:color="auto"/>
            </w:tcBorders>
          </w:tcPr>
          <w:p w14:paraId="26E8D7C0" w14:textId="77777777" w:rsidR="00023955" w:rsidRPr="00CF3C6A" w:rsidRDefault="00023955" w:rsidP="00023955">
            <w:pPr>
              <w:pStyle w:val="TAL"/>
              <w:rPr>
                <w:lang w:eastAsia="zh-CN"/>
              </w:rPr>
            </w:pPr>
            <w:proofErr w:type="spellStart"/>
            <w:r w:rsidRPr="00CF3C6A">
              <w:rPr>
                <w:lang w:eastAsia="zh-CN"/>
              </w:rPr>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4DA9ACE0" w14:textId="77777777" w:rsidR="00023955" w:rsidRPr="00CF3C6A" w:rsidRDefault="00023955" w:rsidP="00023955">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0159FC33" w14:textId="77777777" w:rsidR="00023955" w:rsidRPr="00CF3C6A" w:rsidRDefault="00023955" w:rsidP="00023955">
            <w:pPr>
              <w:pStyle w:val="TAL"/>
              <w:rPr>
                <w:lang w:eastAsia="zh-CN"/>
              </w:rPr>
            </w:pPr>
          </w:p>
        </w:tc>
      </w:tr>
      <w:tr w:rsidR="00023955" w:rsidRPr="00CF3C6A" w14:paraId="651FBF8E"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772B8371" w14:textId="77777777" w:rsidR="00023955" w:rsidRPr="00CF3C6A" w:rsidRDefault="00023955" w:rsidP="00023955">
            <w:pPr>
              <w:pStyle w:val="TAL"/>
              <w:rPr>
                <w:lang w:eastAsia="zh-CN"/>
              </w:rPr>
            </w:pPr>
            <w:proofErr w:type="spellStart"/>
            <w:r w:rsidRPr="00CF3C6A">
              <w:rPr>
                <w:lang w:eastAsia="zh-CN"/>
              </w:rPr>
              <w:t>6.2D.2</w:t>
            </w:r>
            <w:proofErr w:type="spellEnd"/>
          </w:p>
        </w:tc>
        <w:tc>
          <w:tcPr>
            <w:tcW w:w="4465" w:type="dxa"/>
            <w:tcBorders>
              <w:top w:val="single" w:sz="4" w:space="0" w:color="auto"/>
              <w:left w:val="single" w:sz="4" w:space="0" w:color="auto"/>
              <w:bottom w:val="nil"/>
              <w:right w:val="single" w:sz="4" w:space="0" w:color="auto"/>
            </w:tcBorders>
            <w:hideMark/>
          </w:tcPr>
          <w:p w14:paraId="5B5E7C10" w14:textId="77777777" w:rsidR="00023955" w:rsidRPr="00CF3C6A" w:rsidRDefault="00023955" w:rsidP="00023955">
            <w:pPr>
              <w:pStyle w:val="TAL"/>
            </w:pPr>
            <w:r w:rsidRPr="00CF3C6A">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52CA4EF3" w14:textId="77777777" w:rsidR="00023955" w:rsidRPr="00CF3C6A" w:rsidRDefault="00023955" w:rsidP="00023955">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364391A6" w14:textId="77777777" w:rsidR="00023955" w:rsidRPr="00CF3C6A" w:rsidRDefault="00023955" w:rsidP="00023955">
            <w:pPr>
              <w:pStyle w:val="TAL"/>
              <w:rPr>
                <w:lang w:eastAsia="zh-CN"/>
              </w:rPr>
            </w:pPr>
            <w:proofErr w:type="spellStart"/>
            <w:r w:rsidRPr="00CF3C6A">
              <w:rPr>
                <w:lang w:eastAsia="zh-CN"/>
              </w:rPr>
              <w:t>C003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5937712F" w14:textId="77777777" w:rsidR="00023955" w:rsidRPr="00CF3C6A" w:rsidRDefault="00023955" w:rsidP="00023955">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3EFDF6C9" w14:textId="77777777" w:rsidR="00023955" w:rsidRPr="00CF3C6A" w:rsidRDefault="00023955" w:rsidP="00023955">
            <w:pPr>
              <w:pStyle w:val="TAL"/>
              <w:rPr>
                <w:lang w:eastAsia="zh-CN"/>
              </w:rPr>
            </w:pPr>
            <w:proofErr w:type="spellStart"/>
            <w:r w:rsidRPr="00CF3C6A">
              <w:rPr>
                <w:lang w:eastAsia="zh-CN"/>
              </w:rPr>
              <w:t>D022</w:t>
            </w:r>
            <w:proofErr w:type="spellEnd"/>
          </w:p>
        </w:tc>
        <w:tc>
          <w:tcPr>
            <w:tcW w:w="1563" w:type="dxa"/>
            <w:tcBorders>
              <w:top w:val="single" w:sz="4" w:space="0" w:color="auto"/>
              <w:left w:val="single" w:sz="4" w:space="0" w:color="auto"/>
              <w:bottom w:val="nil"/>
              <w:right w:val="single" w:sz="4" w:space="0" w:color="auto"/>
            </w:tcBorders>
          </w:tcPr>
          <w:p w14:paraId="2FF14746" w14:textId="77777777" w:rsidR="00023955" w:rsidRPr="00CF3C6A" w:rsidRDefault="00023955" w:rsidP="00023955">
            <w:pPr>
              <w:pStyle w:val="TAL"/>
            </w:pPr>
            <w:proofErr w:type="spellStart"/>
            <w:r w:rsidRPr="00CF3C6A">
              <w:t>PC1.5</w:t>
            </w:r>
            <w:proofErr w:type="spellEnd"/>
          </w:p>
          <w:p w14:paraId="5648227E" w14:textId="77777777" w:rsidR="00023955" w:rsidRPr="00CF3C6A" w:rsidRDefault="00023955" w:rsidP="00023955">
            <w:pPr>
              <w:pStyle w:val="TAL"/>
            </w:pPr>
            <w:proofErr w:type="spellStart"/>
            <w:r w:rsidRPr="00CF3C6A">
              <w:t>PC2</w:t>
            </w:r>
            <w:proofErr w:type="spellEnd"/>
          </w:p>
          <w:p w14:paraId="2860225A" w14:textId="77777777" w:rsidR="00023955" w:rsidRPr="00CF3C6A" w:rsidRDefault="00023955" w:rsidP="00023955">
            <w:pPr>
              <w:pStyle w:val="TAL"/>
            </w:pPr>
            <w:proofErr w:type="spellStart"/>
            <w:r w:rsidRPr="00CF3C6A">
              <w:t>PC3</w:t>
            </w:r>
            <w:proofErr w:type="spellEnd"/>
          </w:p>
        </w:tc>
        <w:tc>
          <w:tcPr>
            <w:tcW w:w="2091" w:type="dxa"/>
            <w:gridSpan w:val="2"/>
            <w:tcBorders>
              <w:top w:val="single" w:sz="4" w:space="0" w:color="auto"/>
              <w:left w:val="single" w:sz="4" w:space="0" w:color="auto"/>
              <w:bottom w:val="nil"/>
              <w:right w:val="single" w:sz="4" w:space="0" w:color="auto"/>
            </w:tcBorders>
            <w:hideMark/>
          </w:tcPr>
          <w:p w14:paraId="0B12A3BA" w14:textId="77777777" w:rsidR="00023955" w:rsidRPr="00CF3C6A" w:rsidRDefault="00023955" w:rsidP="00023955">
            <w:pPr>
              <w:pStyle w:val="TAL"/>
            </w:pPr>
            <w:r w:rsidRPr="00CF3C6A">
              <w:t xml:space="preserve">Test execution is not necessary if TS 38.521-1 TC </w:t>
            </w:r>
            <w:proofErr w:type="spellStart"/>
            <w:r w:rsidRPr="00CF3C6A">
              <w:t>6.5D.2.4.1</w:t>
            </w:r>
            <w:proofErr w:type="spellEnd"/>
            <w:r w:rsidRPr="00CF3C6A">
              <w:t xml:space="preserve"> is executed.</w:t>
            </w:r>
          </w:p>
        </w:tc>
      </w:tr>
      <w:tr w:rsidR="00023955" w:rsidRPr="00CF3C6A" w14:paraId="3C8C2159" w14:textId="77777777" w:rsidTr="00023955">
        <w:trPr>
          <w:jc w:val="center"/>
        </w:trPr>
        <w:tc>
          <w:tcPr>
            <w:tcW w:w="1352" w:type="dxa"/>
            <w:tcBorders>
              <w:top w:val="nil"/>
              <w:left w:val="single" w:sz="4" w:space="0" w:color="auto"/>
              <w:bottom w:val="single" w:sz="4" w:space="0" w:color="auto"/>
              <w:right w:val="single" w:sz="4" w:space="0" w:color="auto"/>
            </w:tcBorders>
          </w:tcPr>
          <w:p w14:paraId="0E049224" w14:textId="77777777" w:rsidR="00023955" w:rsidRPr="00CF3C6A" w:rsidRDefault="00023955" w:rsidP="00023955">
            <w:pPr>
              <w:pStyle w:val="TAL"/>
              <w:rPr>
                <w:lang w:eastAsia="zh-CN"/>
              </w:rPr>
            </w:pPr>
          </w:p>
        </w:tc>
        <w:tc>
          <w:tcPr>
            <w:tcW w:w="4465" w:type="dxa"/>
            <w:tcBorders>
              <w:top w:val="nil"/>
              <w:left w:val="single" w:sz="4" w:space="0" w:color="auto"/>
              <w:bottom w:val="single" w:sz="4" w:space="0" w:color="auto"/>
              <w:right w:val="single" w:sz="4" w:space="0" w:color="auto"/>
            </w:tcBorders>
          </w:tcPr>
          <w:p w14:paraId="6067239A" w14:textId="77777777" w:rsidR="00023955" w:rsidRPr="00CF3C6A" w:rsidRDefault="00023955" w:rsidP="00023955">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6FCDB172" w14:textId="77777777" w:rsidR="00023955" w:rsidRPr="00CF3C6A" w:rsidRDefault="00023955" w:rsidP="00023955">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411D4ED6" w14:textId="77777777" w:rsidR="00023955" w:rsidRPr="00CF3C6A" w:rsidRDefault="00023955" w:rsidP="00023955">
            <w:pPr>
              <w:pStyle w:val="TAL"/>
              <w:rPr>
                <w:lang w:eastAsia="zh-CN"/>
              </w:rPr>
            </w:pPr>
            <w:proofErr w:type="spellStart"/>
            <w:r w:rsidRPr="00CF3C6A">
              <w:t>C003b</w:t>
            </w:r>
            <w:proofErr w:type="spellEnd"/>
          </w:p>
        </w:tc>
        <w:tc>
          <w:tcPr>
            <w:tcW w:w="2969" w:type="dxa"/>
            <w:tcBorders>
              <w:top w:val="single" w:sz="4" w:space="0" w:color="auto"/>
              <w:left w:val="single" w:sz="4" w:space="0" w:color="auto"/>
              <w:bottom w:val="single" w:sz="4" w:space="0" w:color="auto"/>
              <w:right w:val="single" w:sz="4" w:space="0" w:color="auto"/>
            </w:tcBorders>
          </w:tcPr>
          <w:p w14:paraId="1C663B4A" w14:textId="77777777" w:rsidR="00023955" w:rsidRPr="00CF3C6A" w:rsidRDefault="00023955" w:rsidP="00023955">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18FD4DAB" w14:textId="77777777" w:rsidR="00023955" w:rsidRPr="00CF3C6A" w:rsidRDefault="00023955" w:rsidP="00023955">
            <w:pPr>
              <w:pStyle w:val="TAL"/>
              <w:rPr>
                <w:lang w:eastAsia="zh-CN"/>
              </w:rPr>
            </w:pPr>
          </w:p>
        </w:tc>
        <w:tc>
          <w:tcPr>
            <w:tcW w:w="1563" w:type="dxa"/>
            <w:tcBorders>
              <w:top w:val="nil"/>
              <w:left w:val="single" w:sz="4" w:space="0" w:color="auto"/>
              <w:bottom w:val="single" w:sz="4" w:space="0" w:color="auto"/>
              <w:right w:val="single" w:sz="4" w:space="0" w:color="auto"/>
            </w:tcBorders>
          </w:tcPr>
          <w:p w14:paraId="48994D0C" w14:textId="77777777" w:rsidR="00023955" w:rsidRPr="00CF3C6A" w:rsidRDefault="00023955" w:rsidP="00023955">
            <w:pPr>
              <w:pStyle w:val="TAL"/>
            </w:pPr>
          </w:p>
        </w:tc>
        <w:tc>
          <w:tcPr>
            <w:tcW w:w="2091" w:type="dxa"/>
            <w:gridSpan w:val="2"/>
            <w:tcBorders>
              <w:top w:val="nil"/>
              <w:left w:val="single" w:sz="4" w:space="0" w:color="auto"/>
              <w:bottom w:val="single" w:sz="4" w:space="0" w:color="auto"/>
              <w:right w:val="single" w:sz="4" w:space="0" w:color="auto"/>
            </w:tcBorders>
          </w:tcPr>
          <w:p w14:paraId="3C2D9A7A" w14:textId="77777777" w:rsidR="00023955" w:rsidRPr="00CF3C6A" w:rsidRDefault="00023955" w:rsidP="00023955">
            <w:pPr>
              <w:pStyle w:val="TAL"/>
            </w:pPr>
          </w:p>
        </w:tc>
      </w:tr>
      <w:tr w:rsidR="00023955" w:rsidRPr="00CF3C6A" w14:paraId="71215A78" w14:textId="77777777" w:rsidTr="00023955">
        <w:trPr>
          <w:jc w:val="center"/>
        </w:trPr>
        <w:tc>
          <w:tcPr>
            <w:tcW w:w="1352" w:type="dxa"/>
            <w:tcBorders>
              <w:top w:val="nil"/>
              <w:left w:val="single" w:sz="4" w:space="0" w:color="auto"/>
              <w:bottom w:val="single" w:sz="4" w:space="0" w:color="auto"/>
              <w:right w:val="single" w:sz="4" w:space="0" w:color="auto"/>
            </w:tcBorders>
          </w:tcPr>
          <w:p w14:paraId="66E823CE" w14:textId="77777777" w:rsidR="00023955" w:rsidRPr="00CF3C6A" w:rsidRDefault="00023955" w:rsidP="00023955">
            <w:pPr>
              <w:pStyle w:val="TAL"/>
              <w:rPr>
                <w:lang w:eastAsia="zh-CN"/>
              </w:rPr>
            </w:pPr>
            <w:proofErr w:type="spellStart"/>
            <w:r w:rsidRPr="00CF3C6A">
              <w:t>6.2D.2_1</w:t>
            </w:r>
            <w:proofErr w:type="spellEnd"/>
          </w:p>
        </w:tc>
        <w:tc>
          <w:tcPr>
            <w:tcW w:w="4465" w:type="dxa"/>
            <w:tcBorders>
              <w:top w:val="nil"/>
              <w:left w:val="single" w:sz="4" w:space="0" w:color="auto"/>
              <w:bottom w:val="single" w:sz="4" w:space="0" w:color="auto"/>
              <w:right w:val="single" w:sz="4" w:space="0" w:color="auto"/>
            </w:tcBorders>
          </w:tcPr>
          <w:p w14:paraId="72B272D2" w14:textId="77777777" w:rsidR="00023955" w:rsidRPr="00CF3C6A" w:rsidRDefault="00023955" w:rsidP="00023955">
            <w:pPr>
              <w:pStyle w:val="TAL"/>
              <w:rPr>
                <w:lang w:eastAsia="zh-CN"/>
              </w:rPr>
            </w:pPr>
            <w:r w:rsidRPr="00CF3C6A">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42EBCC17" w14:textId="77777777" w:rsidR="00023955" w:rsidRPr="00CF3C6A" w:rsidRDefault="00023955" w:rsidP="00023955">
            <w:pPr>
              <w:pStyle w:val="TAC"/>
            </w:pPr>
            <w:proofErr w:type="spellStart"/>
            <w:r w:rsidRPr="00CF3C6A">
              <w:t>Rel</w:t>
            </w:r>
            <w:proofErr w:type="spellEnd"/>
            <w:r w:rsidRPr="00CF3C6A">
              <w:t>-17</w:t>
            </w:r>
          </w:p>
        </w:tc>
        <w:tc>
          <w:tcPr>
            <w:tcW w:w="1130" w:type="dxa"/>
            <w:tcBorders>
              <w:top w:val="single" w:sz="4" w:space="0" w:color="auto"/>
              <w:left w:val="single" w:sz="4" w:space="0" w:color="auto"/>
              <w:bottom w:val="single" w:sz="4" w:space="0" w:color="auto"/>
              <w:right w:val="single" w:sz="4" w:space="0" w:color="auto"/>
            </w:tcBorders>
          </w:tcPr>
          <w:p w14:paraId="6B01541D" w14:textId="77777777" w:rsidR="00023955" w:rsidRPr="00CF3C6A" w:rsidRDefault="00023955" w:rsidP="00023955">
            <w:pPr>
              <w:pStyle w:val="TAL"/>
            </w:pPr>
            <w:proofErr w:type="spellStart"/>
            <w:r w:rsidRPr="00CF3C6A">
              <w:t>C179</w:t>
            </w:r>
            <w:proofErr w:type="spellEnd"/>
          </w:p>
        </w:tc>
        <w:tc>
          <w:tcPr>
            <w:tcW w:w="2969" w:type="dxa"/>
            <w:tcBorders>
              <w:top w:val="single" w:sz="4" w:space="0" w:color="auto"/>
              <w:left w:val="single" w:sz="4" w:space="0" w:color="auto"/>
              <w:bottom w:val="single" w:sz="4" w:space="0" w:color="auto"/>
              <w:right w:val="single" w:sz="4" w:space="0" w:color="auto"/>
            </w:tcBorders>
          </w:tcPr>
          <w:p w14:paraId="2D04BA7F" w14:textId="77777777" w:rsidR="00023955" w:rsidRPr="00CF3C6A" w:rsidRDefault="00023955" w:rsidP="00023955">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SUL and UL MIMO</w:t>
            </w:r>
          </w:p>
        </w:tc>
        <w:tc>
          <w:tcPr>
            <w:tcW w:w="1556" w:type="dxa"/>
            <w:tcBorders>
              <w:top w:val="nil"/>
              <w:left w:val="single" w:sz="4" w:space="0" w:color="auto"/>
              <w:bottom w:val="single" w:sz="4" w:space="0" w:color="auto"/>
              <w:right w:val="single" w:sz="4" w:space="0" w:color="auto"/>
            </w:tcBorders>
          </w:tcPr>
          <w:p w14:paraId="29736B96" w14:textId="77777777" w:rsidR="00023955" w:rsidRPr="00CF3C6A" w:rsidRDefault="00023955" w:rsidP="00023955">
            <w:pPr>
              <w:pStyle w:val="TAL"/>
              <w:rPr>
                <w:lang w:eastAsia="zh-CN"/>
              </w:rPr>
            </w:pPr>
            <w:proofErr w:type="spellStart"/>
            <w:r w:rsidRPr="00CF3C6A">
              <w:t>D024</w:t>
            </w:r>
            <w:proofErr w:type="spellEnd"/>
          </w:p>
        </w:tc>
        <w:tc>
          <w:tcPr>
            <w:tcW w:w="1563" w:type="dxa"/>
            <w:tcBorders>
              <w:top w:val="nil"/>
              <w:left w:val="single" w:sz="4" w:space="0" w:color="auto"/>
              <w:bottom w:val="single" w:sz="4" w:space="0" w:color="auto"/>
              <w:right w:val="single" w:sz="4" w:space="0" w:color="auto"/>
            </w:tcBorders>
          </w:tcPr>
          <w:p w14:paraId="4BF31DFA" w14:textId="77777777" w:rsidR="00023955" w:rsidRPr="00CF3C6A" w:rsidRDefault="00023955" w:rsidP="00023955">
            <w:pPr>
              <w:pStyle w:val="TAL"/>
            </w:pPr>
            <w:proofErr w:type="spellStart"/>
            <w:r w:rsidRPr="00CF3C6A">
              <w:t>PC2</w:t>
            </w:r>
            <w:proofErr w:type="spellEnd"/>
          </w:p>
          <w:p w14:paraId="48D1DA69" w14:textId="77777777" w:rsidR="00023955" w:rsidRPr="00CF3C6A" w:rsidRDefault="00023955" w:rsidP="00023955">
            <w:pPr>
              <w:pStyle w:val="TAL"/>
            </w:pPr>
            <w:proofErr w:type="spellStart"/>
            <w:r w:rsidRPr="00CF3C6A">
              <w:t>PC3</w:t>
            </w:r>
            <w:proofErr w:type="spellEnd"/>
          </w:p>
        </w:tc>
        <w:tc>
          <w:tcPr>
            <w:tcW w:w="2091" w:type="dxa"/>
            <w:gridSpan w:val="2"/>
            <w:tcBorders>
              <w:top w:val="nil"/>
              <w:left w:val="single" w:sz="4" w:space="0" w:color="auto"/>
              <w:bottom w:val="single" w:sz="4" w:space="0" w:color="auto"/>
              <w:right w:val="single" w:sz="4" w:space="0" w:color="auto"/>
            </w:tcBorders>
          </w:tcPr>
          <w:p w14:paraId="35B4B8C6" w14:textId="77777777" w:rsidR="00023955" w:rsidRPr="00CF3C6A" w:rsidRDefault="00023955" w:rsidP="00023955">
            <w:pPr>
              <w:pStyle w:val="TAL"/>
            </w:pPr>
            <w:r w:rsidRPr="00CF3C6A">
              <w:t xml:space="preserve">Test execution is not necessary if TS 38.521-1 TC </w:t>
            </w:r>
            <w:proofErr w:type="spellStart"/>
            <w:r w:rsidRPr="00CF3C6A">
              <w:t>6.5D.2.4.1_1</w:t>
            </w:r>
            <w:proofErr w:type="spellEnd"/>
            <w:r w:rsidRPr="00CF3C6A">
              <w:t xml:space="preserve"> is executed.</w:t>
            </w:r>
          </w:p>
        </w:tc>
      </w:tr>
      <w:tr w:rsidR="00023955" w:rsidRPr="00CF3C6A" w14:paraId="4DEE948E" w14:textId="77777777" w:rsidTr="00023955">
        <w:trPr>
          <w:jc w:val="center"/>
        </w:trPr>
        <w:tc>
          <w:tcPr>
            <w:tcW w:w="1352" w:type="dxa"/>
            <w:tcBorders>
              <w:top w:val="nil"/>
              <w:left w:val="single" w:sz="4" w:space="0" w:color="auto"/>
              <w:bottom w:val="single" w:sz="4" w:space="0" w:color="auto"/>
              <w:right w:val="single" w:sz="4" w:space="0" w:color="auto"/>
            </w:tcBorders>
          </w:tcPr>
          <w:p w14:paraId="2798A5EE" w14:textId="77777777" w:rsidR="00023955" w:rsidRPr="00CF3C6A" w:rsidRDefault="00023955" w:rsidP="00023955">
            <w:pPr>
              <w:pStyle w:val="TAL"/>
            </w:pPr>
            <w:proofErr w:type="spellStart"/>
            <w:r w:rsidRPr="00580739">
              <w:t>6.2D.2_2</w:t>
            </w:r>
            <w:proofErr w:type="spellEnd"/>
          </w:p>
        </w:tc>
        <w:tc>
          <w:tcPr>
            <w:tcW w:w="4465" w:type="dxa"/>
            <w:tcBorders>
              <w:top w:val="nil"/>
              <w:left w:val="single" w:sz="4" w:space="0" w:color="auto"/>
              <w:bottom w:val="single" w:sz="4" w:space="0" w:color="auto"/>
              <w:right w:val="single" w:sz="4" w:space="0" w:color="auto"/>
            </w:tcBorders>
          </w:tcPr>
          <w:p w14:paraId="26226A83" w14:textId="77777777" w:rsidR="00023955" w:rsidRPr="00CF3C6A" w:rsidRDefault="00023955" w:rsidP="00023955">
            <w:pPr>
              <w:pStyle w:val="TAL"/>
            </w:pPr>
            <w:r w:rsidRPr="00580739">
              <w:t xml:space="preserve">UE maximum output power reduction for UL MIMO for UE supporting </w:t>
            </w:r>
            <w:proofErr w:type="spellStart"/>
            <w:r w:rsidRPr="00580739">
              <w:t>4Tx</w:t>
            </w:r>
            <w:proofErr w:type="spellEnd"/>
          </w:p>
        </w:tc>
        <w:tc>
          <w:tcPr>
            <w:tcW w:w="852" w:type="dxa"/>
            <w:tcBorders>
              <w:top w:val="single" w:sz="4" w:space="0" w:color="auto"/>
              <w:left w:val="single" w:sz="4" w:space="0" w:color="auto"/>
              <w:bottom w:val="single" w:sz="4" w:space="0" w:color="auto"/>
              <w:right w:val="single" w:sz="4" w:space="0" w:color="auto"/>
            </w:tcBorders>
          </w:tcPr>
          <w:p w14:paraId="115CEF45" w14:textId="77777777" w:rsidR="00023955" w:rsidRPr="00CF3C6A" w:rsidRDefault="00023955" w:rsidP="00023955">
            <w:pPr>
              <w:pStyle w:val="TAC"/>
            </w:pPr>
            <w:proofErr w:type="spellStart"/>
            <w:r w:rsidRPr="00580739">
              <w:rPr>
                <w:rFonts w:hint="eastAsia"/>
                <w:lang w:eastAsia="zh-CN"/>
              </w:rPr>
              <w:t>R</w:t>
            </w:r>
            <w:r w:rsidRPr="00580739">
              <w:rPr>
                <w:lang w:eastAsia="zh-CN"/>
              </w:rPr>
              <w:t>el</w:t>
            </w:r>
            <w:proofErr w:type="spellEnd"/>
            <w:r w:rsidRPr="00580739">
              <w:rPr>
                <w:lang w:eastAsia="zh-CN"/>
              </w:rPr>
              <w:t>-18</w:t>
            </w:r>
          </w:p>
        </w:tc>
        <w:tc>
          <w:tcPr>
            <w:tcW w:w="1130" w:type="dxa"/>
            <w:tcBorders>
              <w:top w:val="single" w:sz="4" w:space="0" w:color="auto"/>
              <w:left w:val="single" w:sz="4" w:space="0" w:color="auto"/>
              <w:bottom w:val="single" w:sz="4" w:space="0" w:color="auto"/>
              <w:right w:val="single" w:sz="4" w:space="0" w:color="auto"/>
            </w:tcBorders>
          </w:tcPr>
          <w:p w14:paraId="3553EF14" w14:textId="77777777" w:rsidR="00023955" w:rsidRPr="00CF3C6A" w:rsidRDefault="00023955" w:rsidP="00023955">
            <w:pPr>
              <w:pStyle w:val="TAL"/>
            </w:pPr>
            <w:proofErr w:type="spellStart"/>
            <w:r>
              <w:rPr>
                <w:lang w:eastAsia="zh-CN"/>
              </w:rPr>
              <w:t>C402</w:t>
            </w:r>
            <w:proofErr w:type="spellEnd"/>
          </w:p>
        </w:tc>
        <w:tc>
          <w:tcPr>
            <w:tcW w:w="2969" w:type="dxa"/>
            <w:tcBorders>
              <w:top w:val="single" w:sz="4" w:space="0" w:color="auto"/>
              <w:left w:val="single" w:sz="4" w:space="0" w:color="auto"/>
              <w:bottom w:val="single" w:sz="4" w:space="0" w:color="auto"/>
              <w:right w:val="single" w:sz="4" w:space="0" w:color="auto"/>
            </w:tcBorders>
          </w:tcPr>
          <w:p w14:paraId="700790E7" w14:textId="77777777" w:rsidR="00023955" w:rsidRPr="00CF3C6A" w:rsidRDefault="00023955" w:rsidP="00023955">
            <w:pPr>
              <w:pStyle w:val="TAL"/>
            </w:pPr>
            <w:proofErr w:type="spellStart"/>
            <w:r w:rsidRPr="00580739">
              <w:rPr>
                <w:lang w:eastAsia="zh-CN"/>
              </w:rPr>
              <w:t>UEs</w:t>
            </w:r>
            <w:proofErr w:type="spellEnd"/>
            <w:r w:rsidRPr="00580739">
              <w:rPr>
                <w:lang w:eastAsia="zh-CN"/>
              </w:rPr>
              <w:t xml:space="preserve"> supporting </w:t>
            </w:r>
            <w:proofErr w:type="spellStart"/>
            <w:r w:rsidRPr="00580739">
              <w:rPr>
                <w:lang w:eastAsia="zh-CN"/>
              </w:rPr>
              <w:t>5GS</w:t>
            </w:r>
            <w:proofErr w:type="spellEnd"/>
            <w:r w:rsidRPr="00580739">
              <w:rPr>
                <w:lang w:eastAsia="zh-CN"/>
              </w:rPr>
              <w:t xml:space="preserve"> </w:t>
            </w:r>
            <w:proofErr w:type="spellStart"/>
            <w:r w:rsidRPr="00580739">
              <w:rPr>
                <w:lang w:eastAsia="zh-CN"/>
              </w:rPr>
              <w:t>FR1</w:t>
            </w:r>
            <w:proofErr w:type="spellEnd"/>
            <w:r w:rsidRPr="00580739">
              <w:rPr>
                <w:lang w:eastAsia="zh-CN"/>
              </w:rPr>
              <w:t xml:space="preserve"> and (4-layer </w:t>
            </w:r>
            <w:proofErr w:type="gramStart"/>
            <w:r w:rsidRPr="00580739">
              <w:rPr>
                <w:lang w:eastAsia="zh-CN"/>
              </w:rPr>
              <w:t>codebook based</w:t>
            </w:r>
            <w:proofErr w:type="gramEnd"/>
            <w:r w:rsidRPr="00580739">
              <w:rPr>
                <w:lang w:eastAsia="zh-CN"/>
              </w:rPr>
              <w:t xml:space="preserve"> UL MIMO or </w:t>
            </w:r>
            <w:proofErr w:type="spellStart"/>
            <w:r w:rsidRPr="00580739">
              <w:rPr>
                <w:lang w:eastAsia="zh-CN"/>
              </w:rPr>
              <w:t>ULFPTx</w:t>
            </w:r>
            <w:proofErr w:type="spellEnd"/>
            <w:r w:rsidRPr="00580739">
              <w:rPr>
                <w:lang w:eastAsia="zh-CN"/>
              </w:rPr>
              <w:t>)</w:t>
            </w:r>
          </w:p>
        </w:tc>
        <w:tc>
          <w:tcPr>
            <w:tcW w:w="1556" w:type="dxa"/>
            <w:tcBorders>
              <w:top w:val="nil"/>
              <w:left w:val="single" w:sz="4" w:space="0" w:color="auto"/>
              <w:bottom w:val="single" w:sz="4" w:space="0" w:color="auto"/>
              <w:right w:val="single" w:sz="4" w:space="0" w:color="auto"/>
            </w:tcBorders>
          </w:tcPr>
          <w:p w14:paraId="6D4EE86C" w14:textId="77777777" w:rsidR="00023955" w:rsidRPr="00CF3C6A" w:rsidRDefault="00023955" w:rsidP="00023955">
            <w:pPr>
              <w:pStyle w:val="TAL"/>
            </w:pPr>
            <w:proofErr w:type="spellStart"/>
            <w:r w:rsidRPr="00580739">
              <w:t>D022a</w:t>
            </w:r>
            <w:proofErr w:type="spellEnd"/>
          </w:p>
        </w:tc>
        <w:tc>
          <w:tcPr>
            <w:tcW w:w="1563" w:type="dxa"/>
            <w:tcBorders>
              <w:top w:val="nil"/>
              <w:left w:val="single" w:sz="4" w:space="0" w:color="auto"/>
              <w:bottom w:val="single" w:sz="4" w:space="0" w:color="auto"/>
              <w:right w:val="single" w:sz="4" w:space="0" w:color="auto"/>
            </w:tcBorders>
          </w:tcPr>
          <w:p w14:paraId="073776D7" w14:textId="77777777" w:rsidR="00023955" w:rsidRPr="00CF3C6A" w:rsidRDefault="00023955" w:rsidP="00023955">
            <w:pPr>
              <w:pStyle w:val="TAL"/>
            </w:pPr>
          </w:p>
        </w:tc>
        <w:tc>
          <w:tcPr>
            <w:tcW w:w="2091" w:type="dxa"/>
            <w:gridSpan w:val="2"/>
            <w:tcBorders>
              <w:top w:val="nil"/>
              <w:left w:val="single" w:sz="4" w:space="0" w:color="auto"/>
              <w:bottom w:val="single" w:sz="4" w:space="0" w:color="auto"/>
              <w:right w:val="single" w:sz="4" w:space="0" w:color="auto"/>
            </w:tcBorders>
          </w:tcPr>
          <w:p w14:paraId="75D6D677" w14:textId="77777777" w:rsidR="00023955" w:rsidRPr="00CF3C6A" w:rsidRDefault="00023955" w:rsidP="00023955">
            <w:pPr>
              <w:pStyle w:val="TAL"/>
            </w:pPr>
          </w:p>
        </w:tc>
      </w:tr>
      <w:tr w:rsidR="00023955" w:rsidRPr="00CF3C6A" w14:paraId="0E8CF55F"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54C5F935" w14:textId="77777777" w:rsidR="00023955" w:rsidRPr="00CF3C6A" w:rsidRDefault="00023955" w:rsidP="00023955">
            <w:pPr>
              <w:pStyle w:val="TAL"/>
              <w:rPr>
                <w:lang w:eastAsia="zh-CN"/>
              </w:rPr>
            </w:pPr>
            <w:proofErr w:type="spellStart"/>
            <w:r w:rsidRPr="00CF3C6A">
              <w:lastRenderedPageBreak/>
              <w:t>6.2D.3</w:t>
            </w:r>
            <w:proofErr w:type="spellEnd"/>
          </w:p>
        </w:tc>
        <w:tc>
          <w:tcPr>
            <w:tcW w:w="4465" w:type="dxa"/>
            <w:tcBorders>
              <w:top w:val="single" w:sz="4" w:space="0" w:color="auto"/>
              <w:left w:val="single" w:sz="4" w:space="0" w:color="auto"/>
              <w:bottom w:val="nil"/>
              <w:right w:val="single" w:sz="4" w:space="0" w:color="auto"/>
            </w:tcBorders>
            <w:hideMark/>
          </w:tcPr>
          <w:p w14:paraId="49F63621" w14:textId="77777777" w:rsidR="00023955" w:rsidRPr="00CF3C6A" w:rsidRDefault="00023955" w:rsidP="00023955">
            <w:pPr>
              <w:pStyle w:val="TAL"/>
              <w:rPr>
                <w:lang w:eastAsia="zh-CN"/>
              </w:rPr>
            </w:pPr>
            <w:r w:rsidRPr="00CF3C6A">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05875B98" w14:textId="77777777" w:rsidR="00023955" w:rsidRPr="00CF3C6A" w:rsidRDefault="00023955" w:rsidP="00023955">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34D19443" w14:textId="77777777" w:rsidR="00023955" w:rsidRPr="00CF3C6A" w:rsidRDefault="00023955" w:rsidP="00023955">
            <w:pPr>
              <w:pStyle w:val="TAL"/>
              <w:rPr>
                <w:lang w:eastAsia="zh-CN"/>
              </w:rPr>
            </w:pPr>
            <w:proofErr w:type="spellStart"/>
            <w:r w:rsidRPr="00CF3C6A">
              <w:rPr>
                <w:lang w:eastAsia="zh-CN"/>
              </w:rPr>
              <w:t>C003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67319119" w14:textId="77777777" w:rsidR="00023955" w:rsidRPr="00CF3C6A" w:rsidRDefault="00023955" w:rsidP="00023955">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73986636" w14:textId="77777777" w:rsidR="00023955" w:rsidRPr="00CF3C6A" w:rsidRDefault="00023955" w:rsidP="00023955">
            <w:pPr>
              <w:pStyle w:val="TAL"/>
              <w:rPr>
                <w:lang w:eastAsia="zh-CN"/>
              </w:rPr>
            </w:pPr>
            <w:proofErr w:type="spellStart"/>
            <w:r w:rsidRPr="00CF3C6A">
              <w:rPr>
                <w:lang w:eastAsia="zh-CN"/>
              </w:rPr>
              <w:t>D022</w:t>
            </w:r>
            <w:proofErr w:type="spellEnd"/>
          </w:p>
        </w:tc>
        <w:tc>
          <w:tcPr>
            <w:tcW w:w="1563" w:type="dxa"/>
            <w:tcBorders>
              <w:top w:val="single" w:sz="4" w:space="0" w:color="auto"/>
              <w:left w:val="single" w:sz="4" w:space="0" w:color="auto"/>
              <w:bottom w:val="nil"/>
              <w:right w:val="single" w:sz="4" w:space="0" w:color="auto"/>
            </w:tcBorders>
          </w:tcPr>
          <w:p w14:paraId="389628AB" w14:textId="77777777" w:rsidR="00023955" w:rsidRDefault="00023955" w:rsidP="00023955">
            <w:pPr>
              <w:pStyle w:val="TAL"/>
            </w:pPr>
            <w:proofErr w:type="spellStart"/>
            <w:r w:rsidRPr="00950D2F">
              <w:t>PC1.5</w:t>
            </w:r>
            <w:proofErr w:type="spellEnd"/>
          </w:p>
          <w:p w14:paraId="73A2F61E" w14:textId="77777777" w:rsidR="00023955" w:rsidRPr="00CF3C6A" w:rsidRDefault="00023955" w:rsidP="00023955">
            <w:pPr>
              <w:pStyle w:val="TAL"/>
            </w:pPr>
            <w:proofErr w:type="spellStart"/>
            <w:r w:rsidRPr="00CF3C6A">
              <w:t>PC2</w:t>
            </w:r>
            <w:proofErr w:type="spellEnd"/>
          </w:p>
          <w:p w14:paraId="4DC8E079" w14:textId="77777777" w:rsidR="00023955" w:rsidRPr="00CF3C6A" w:rsidRDefault="00023955" w:rsidP="00023955">
            <w:pPr>
              <w:pStyle w:val="TAL"/>
              <w:rPr>
                <w:lang w:eastAsia="ko-KR"/>
              </w:rPr>
            </w:pPr>
            <w:proofErr w:type="spellStart"/>
            <w:r w:rsidRPr="00CF3C6A">
              <w:t>PC3</w:t>
            </w:r>
            <w:proofErr w:type="spellEnd"/>
          </w:p>
        </w:tc>
        <w:tc>
          <w:tcPr>
            <w:tcW w:w="2091" w:type="dxa"/>
            <w:gridSpan w:val="2"/>
            <w:tcBorders>
              <w:top w:val="single" w:sz="4" w:space="0" w:color="auto"/>
              <w:left w:val="single" w:sz="4" w:space="0" w:color="auto"/>
              <w:bottom w:val="nil"/>
              <w:right w:val="single" w:sz="4" w:space="0" w:color="auto"/>
            </w:tcBorders>
            <w:hideMark/>
          </w:tcPr>
          <w:p w14:paraId="2E585A4D" w14:textId="77777777" w:rsidR="00023955" w:rsidRPr="00CF3C6A" w:rsidRDefault="00023955" w:rsidP="00023955">
            <w:pPr>
              <w:pStyle w:val="TAL"/>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proofErr w:type="spellStart"/>
            <w:r w:rsidRPr="00CF3C6A">
              <w:t>6.5D.2.3</w:t>
            </w:r>
            <w:proofErr w:type="spellEnd"/>
            <w:r w:rsidRPr="00CF3C6A">
              <w:t xml:space="preserve">, </w:t>
            </w:r>
            <w:proofErr w:type="spellStart"/>
            <w:r w:rsidRPr="00CF3C6A">
              <w:t>6.5D.2.4.2</w:t>
            </w:r>
            <w:proofErr w:type="spellEnd"/>
            <w:r w:rsidRPr="00CF3C6A">
              <w:t xml:space="preserve"> and </w:t>
            </w:r>
            <w:proofErr w:type="spellStart"/>
            <w:r w:rsidRPr="00CF3C6A">
              <w:t>6.5D.3.3</w:t>
            </w:r>
            <w:proofErr w:type="spellEnd"/>
            <w:r w:rsidRPr="00CF3C6A">
              <w:t xml:space="preserve"> are </w:t>
            </w:r>
            <w:r w:rsidRPr="00CF3C6A">
              <w:rPr>
                <w:lang w:eastAsia="ko-KR"/>
              </w:rPr>
              <w:t>executed.</w:t>
            </w:r>
          </w:p>
        </w:tc>
      </w:tr>
      <w:tr w:rsidR="00023955" w:rsidRPr="00CF3C6A" w14:paraId="10625020" w14:textId="77777777" w:rsidTr="00023955">
        <w:trPr>
          <w:jc w:val="center"/>
        </w:trPr>
        <w:tc>
          <w:tcPr>
            <w:tcW w:w="1352" w:type="dxa"/>
            <w:tcBorders>
              <w:top w:val="nil"/>
              <w:left w:val="single" w:sz="4" w:space="0" w:color="auto"/>
              <w:bottom w:val="single" w:sz="4" w:space="0" w:color="auto"/>
              <w:right w:val="single" w:sz="4" w:space="0" w:color="auto"/>
            </w:tcBorders>
          </w:tcPr>
          <w:p w14:paraId="50ADF63B" w14:textId="77777777" w:rsidR="00023955" w:rsidRPr="00CF3C6A" w:rsidRDefault="00023955" w:rsidP="00023955">
            <w:pPr>
              <w:pStyle w:val="TAL"/>
            </w:pPr>
          </w:p>
        </w:tc>
        <w:tc>
          <w:tcPr>
            <w:tcW w:w="4465" w:type="dxa"/>
            <w:tcBorders>
              <w:top w:val="nil"/>
              <w:left w:val="single" w:sz="4" w:space="0" w:color="auto"/>
              <w:bottom w:val="single" w:sz="4" w:space="0" w:color="auto"/>
              <w:right w:val="single" w:sz="4" w:space="0" w:color="auto"/>
            </w:tcBorders>
          </w:tcPr>
          <w:p w14:paraId="3CCC2288" w14:textId="77777777" w:rsidR="00023955" w:rsidRPr="00CF3C6A" w:rsidRDefault="00023955" w:rsidP="00023955">
            <w:pPr>
              <w:pStyle w:val="TAL"/>
            </w:pPr>
          </w:p>
        </w:tc>
        <w:tc>
          <w:tcPr>
            <w:tcW w:w="852" w:type="dxa"/>
            <w:tcBorders>
              <w:top w:val="single" w:sz="4" w:space="0" w:color="auto"/>
              <w:left w:val="single" w:sz="4" w:space="0" w:color="auto"/>
              <w:bottom w:val="single" w:sz="4" w:space="0" w:color="auto"/>
              <w:right w:val="single" w:sz="4" w:space="0" w:color="auto"/>
            </w:tcBorders>
          </w:tcPr>
          <w:p w14:paraId="7E5580DC" w14:textId="77777777" w:rsidR="00023955" w:rsidRPr="00CF3C6A" w:rsidRDefault="00023955" w:rsidP="00023955">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313D86BD" w14:textId="77777777" w:rsidR="00023955" w:rsidRPr="00CF3C6A" w:rsidRDefault="00023955" w:rsidP="00023955">
            <w:pPr>
              <w:pStyle w:val="TAL"/>
              <w:rPr>
                <w:lang w:eastAsia="zh-CN"/>
              </w:rPr>
            </w:pPr>
            <w:proofErr w:type="spellStart"/>
            <w:r w:rsidRPr="00CF3C6A">
              <w:t>C003b</w:t>
            </w:r>
            <w:proofErr w:type="spellEnd"/>
          </w:p>
        </w:tc>
        <w:tc>
          <w:tcPr>
            <w:tcW w:w="2969" w:type="dxa"/>
            <w:tcBorders>
              <w:top w:val="single" w:sz="4" w:space="0" w:color="auto"/>
              <w:left w:val="single" w:sz="4" w:space="0" w:color="auto"/>
              <w:bottom w:val="single" w:sz="4" w:space="0" w:color="auto"/>
              <w:right w:val="single" w:sz="4" w:space="0" w:color="auto"/>
            </w:tcBorders>
          </w:tcPr>
          <w:p w14:paraId="2066BC3B" w14:textId="77777777" w:rsidR="00023955" w:rsidRPr="00CF3C6A" w:rsidRDefault="00023955" w:rsidP="00023955">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204FE66C" w14:textId="77777777" w:rsidR="00023955" w:rsidRPr="00CF3C6A" w:rsidRDefault="00023955" w:rsidP="00023955">
            <w:pPr>
              <w:pStyle w:val="TAL"/>
              <w:rPr>
                <w:lang w:eastAsia="zh-CN"/>
              </w:rPr>
            </w:pPr>
          </w:p>
        </w:tc>
        <w:tc>
          <w:tcPr>
            <w:tcW w:w="1563" w:type="dxa"/>
            <w:tcBorders>
              <w:top w:val="nil"/>
              <w:left w:val="single" w:sz="4" w:space="0" w:color="auto"/>
              <w:bottom w:val="single" w:sz="4" w:space="0" w:color="auto"/>
              <w:right w:val="single" w:sz="4" w:space="0" w:color="auto"/>
            </w:tcBorders>
          </w:tcPr>
          <w:p w14:paraId="34477F8C" w14:textId="77777777" w:rsidR="00023955" w:rsidRPr="00CF3C6A" w:rsidRDefault="00023955" w:rsidP="00023955">
            <w:pPr>
              <w:pStyle w:val="TAL"/>
            </w:pPr>
          </w:p>
        </w:tc>
        <w:tc>
          <w:tcPr>
            <w:tcW w:w="2091" w:type="dxa"/>
            <w:gridSpan w:val="2"/>
            <w:tcBorders>
              <w:top w:val="nil"/>
              <w:left w:val="single" w:sz="4" w:space="0" w:color="auto"/>
              <w:bottom w:val="single" w:sz="4" w:space="0" w:color="auto"/>
              <w:right w:val="single" w:sz="4" w:space="0" w:color="auto"/>
            </w:tcBorders>
          </w:tcPr>
          <w:p w14:paraId="35F4EE2F" w14:textId="77777777" w:rsidR="00023955" w:rsidRPr="00CF3C6A" w:rsidRDefault="00023955" w:rsidP="00023955">
            <w:pPr>
              <w:pStyle w:val="TAL"/>
              <w:rPr>
                <w:lang w:eastAsia="ko-KR"/>
              </w:rPr>
            </w:pPr>
          </w:p>
        </w:tc>
      </w:tr>
      <w:tr w:rsidR="00023955" w:rsidRPr="00CF3C6A" w14:paraId="2554A215" w14:textId="77777777" w:rsidTr="00023955">
        <w:trPr>
          <w:jc w:val="center"/>
        </w:trPr>
        <w:tc>
          <w:tcPr>
            <w:tcW w:w="1352" w:type="dxa"/>
            <w:tcBorders>
              <w:top w:val="nil"/>
              <w:left w:val="single" w:sz="4" w:space="0" w:color="auto"/>
              <w:bottom w:val="single" w:sz="4" w:space="0" w:color="auto"/>
              <w:right w:val="single" w:sz="4" w:space="0" w:color="auto"/>
            </w:tcBorders>
          </w:tcPr>
          <w:p w14:paraId="26A8A74E" w14:textId="77777777" w:rsidR="00023955" w:rsidRPr="00CF3C6A" w:rsidRDefault="00023955" w:rsidP="00023955">
            <w:pPr>
              <w:pStyle w:val="TAL"/>
            </w:pPr>
            <w:proofErr w:type="spellStart"/>
            <w:r w:rsidRPr="00CF3C6A">
              <w:t>6.2D.3_1</w:t>
            </w:r>
            <w:proofErr w:type="spellEnd"/>
          </w:p>
        </w:tc>
        <w:tc>
          <w:tcPr>
            <w:tcW w:w="4465" w:type="dxa"/>
            <w:tcBorders>
              <w:top w:val="nil"/>
              <w:left w:val="single" w:sz="4" w:space="0" w:color="auto"/>
              <w:bottom w:val="single" w:sz="4" w:space="0" w:color="auto"/>
              <w:right w:val="single" w:sz="4" w:space="0" w:color="auto"/>
            </w:tcBorders>
          </w:tcPr>
          <w:p w14:paraId="2F272059" w14:textId="77777777" w:rsidR="00023955" w:rsidRPr="00CF3C6A" w:rsidRDefault="00023955" w:rsidP="00023955">
            <w:pPr>
              <w:pStyle w:val="TAL"/>
            </w:pPr>
            <w:r w:rsidRPr="00CF3C6A">
              <w:t xml:space="preserve">UE additional maximum output power reduction for SUL </w:t>
            </w:r>
            <w:r w:rsidRPr="00CF3C6A">
              <w:rPr>
                <w:lang w:eastAsia="zh-CN"/>
              </w:rPr>
              <w:t>with</w:t>
            </w:r>
            <w:r w:rsidRPr="00CF3C6A">
              <w:t xml:space="preserve"> UL MIMO</w:t>
            </w:r>
          </w:p>
        </w:tc>
        <w:tc>
          <w:tcPr>
            <w:tcW w:w="852" w:type="dxa"/>
            <w:tcBorders>
              <w:top w:val="single" w:sz="4" w:space="0" w:color="auto"/>
              <w:left w:val="single" w:sz="4" w:space="0" w:color="auto"/>
              <w:bottom w:val="single" w:sz="4" w:space="0" w:color="auto"/>
              <w:right w:val="single" w:sz="4" w:space="0" w:color="auto"/>
            </w:tcBorders>
          </w:tcPr>
          <w:p w14:paraId="0B10B4FA" w14:textId="77777777" w:rsidR="00023955" w:rsidRPr="00CF3C6A" w:rsidRDefault="00023955" w:rsidP="00023955">
            <w:pPr>
              <w:pStyle w:val="TAC"/>
            </w:pPr>
            <w:proofErr w:type="spellStart"/>
            <w:r w:rsidRPr="00CF3C6A">
              <w:t>Rel</w:t>
            </w:r>
            <w:proofErr w:type="spellEnd"/>
            <w:r w:rsidRPr="00CF3C6A">
              <w:t>-17</w:t>
            </w:r>
          </w:p>
        </w:tc>
        <w:tc>
          <w:tcPr>
            <w:tcW w:w="1130" w:type="dxa"/>
            <w:tcBorders>
              <w:top w:val="single" w:sz="4" w:space="0" w:color="auto"/>
              <w:left w:val="single" w:sz="4" w:space="0" w:color="auto"/>
              <w:bottom w:val="single" w:sz="4" w:space="0" w:color="auto"/>
              <w:right w:val="single" w:sz="4" w:space="0" w:color="auto"/>
            </w:tcBorders>
          </w:tcPr>
          <w:p w14:paraId="1AFB889B" w14:textId="77777777" w:rsidR="00023955" w:rsidRPr="00CF3C6A" w:rsidRDefault="00023955" w:rsidP="00023955">
            <w:pPr>
              <w:pStyle w:val="TAL"/>
            </w:pPr>
            <w:proofErr w:type="spellStart"/>
            <w:r w:rsidRPr="00CF3C6A">
              <w:t>C179</w:t>
            </w:r>
            <w:proofErr w:type="spellEnd"/>
          </w:p>
        </w:tc>
        <w:tc>
          <w:tcPr>
            <w:tcW w:w="2969" w:type="dxa"/>
            <w:tcBorders>
              <w:top w:val="single" w:sz="4" w:space="0" w:color="auto"/>
              <w:left w:val="single" w:sz="4" w:space="0" w:color="auto"/>
              <w:bottom w:val="single" w:sz="4" w:space="0" w:color="auto"/>
              <w:right w:val="single" w:sz="4" w:space="0" w:color="auto"/>
            </w:tcBorders>
          </w:tcPr>
          <w:p w14:paraId="3EB4551C" w14:textId="77777777" w:rsidR="00023955" w:rsidRPr="00CF3C6A" w:rsidRDefault="00023955" w:rsidP="00023955">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SUL and UL MIMO</w:t>
            </w:r>
          </w:p>
        </w:tc>
        <w:tc>
          <w:tcPr>
            <w:tcW w:w="1556" w:type="dxa"/>
            <w:tcBorders>
              <w:top w:val="nil"/>
              <w:left w:val="single" w:sz="4" w:space="0" w:color="auto"/>
              <w:bottom w:val="single" w:sz="4" w:space="0" w:color="auto"/>
              <w:right w:val="single" w:sz="4" w:space="0" w:color="auto"/>
            </w:tcBorders>
          </w:tcPr>
          <w:p w14:paraId="2731F2DB" w14:textId="77777777" w:rsidR="00023955" w:rsidRPr="00CF3C6A" w:rsidRDefault="00023955" w:rsidP="00023955">
            <w:pPr>
              <w:pStyle w:val="TAL"/>
              <w:rPr>
                <w:lang w:eastAsia="zh-CN"/>
              </w:rPr>
            </w:pPr>
            <w:proofErr w:type="spellStart"/>
            <w:r w:rsidRPr="00CF3C6A">
              <w:t>D024</w:t>
            </w:r>
            <w:proofErr w:type="spellEnd"/>
          </w:p>
        </w:tc>
        <w:tc>
          <w:tcPr>
            <w:tcW w:w="1563" w:type="dxa"/>
            <w:tcBorders>
              <w:top w:val="nil"/>
              <w:left w:val="single" w:sz="4" w:space="0" w:color="auto"/>
              <w:bottom w:val="single" w:sz="4" w:space="0" w:color="auto"/>
              <w:right w:val="single" w:sz="4" w:space="0" w:color="auto"/>
            </w:tcBorders>
          </w:tcPr>
          <w:p w14:paraId="423E93AD" w14:textId="77777777" w:rsidR="00023955" w:rsidRDefault="00023955" w:rsidP="00023955">
            <w:pPr>
              <w:pStyle w:val="TAL"/>
            </w:pPr>
            <w:proofErr w:type="spellStart"/>
            <w:r>
              <w:t>PC2</w:t>
            </w:r>
            <w:proofErr w:type="spellEnd"/>
          </w:p>
          <w:p w14:paraId="75B41EB3" w14:textId="77777777" w:rsidR="00023955" w:rsidRPr="00CF3C6A" w:rsidRDefault="00023955" w:rsidP="00023955">
            <w:pPr>
              <w:pStyle w:val="TAL"/>
            </w:pPr>
            <w:proofErr w:type="spellStart"/>
            <w:r>
              <w:t>PC3</w:t>
            </w:r>
            <w:proofErr w:type="spellEnd"/>
          </w:p>
        </w:tc>
        <w:tc>
          <w:tcPr>
            <w:tcW w:w="2091" w:type="dxa"/>
            <w:gridSpan w:val="2"/>
            <w:tcBorders>
              <w:top w:val="nil"/>
              <w:left w:val="single" w:sz="4" w:space="0" w:color="auto"/>
              <w:bottom w:val="single" w:sz="4" w:space="0" w:color="auto"/>
              <w:right w:val="single" w:sz="4" w:space="0" w:color="auto"/>
            </w:tcBorders>
          </w:tcPr>
          <w:p w14:paraId="1A0AA47A" w14:textId="77777777" w:rsidR="00023955" w:rsidRPr="00CF3C6A" w:rsidRDefault="00023955" w:rsidP="00023955">
            <w:pPr>
              <w:pStyle w:val="TAL"/>
              <w:rPr>
                <w:lang w:eastAsia="ko-KR"/>
              </w:rPr>
            </w:pPr>
          </w:p>
        </w:tc>
      </w:tr>
      <w:tr w:rsidR="006F0EDA" w:rsidRPr="00CF3C6A" w14:paraId="6913A1A0" w14:textId="77777777" w:rsidTr="00023955">
        <w:trPr>
          <w:jc w:val="center"/>
          <w:ins w:id="14" w:author="Author-Z" w:date="2025-07-22T16:01:00Z"/>
        </w:trPr>
        <w:tc>
          <w:tcPr>
            <w:tcW w:w="1352" w:type="dxa"/>
            <w:tcBorders>
              <w:top w:val="nil"/>
              <w:left w:val="single" w:sz="4" w:space="0" w:color="auto"/>
              <w:bottom w:val="single" w:sz="4" w:space="0" w:color="auto"/>
              <w:right w:val="single" w:sz="4" w:space="0" w:color="auto"/>
            </w:tcBorders>
          </w:tcPr>
          <w:p w14:paraId="65E3530B" w14:textId="355D5F2C" w:rsidR="006F0EDA" w:rsidRPr="00CF3C6A" w:rsidRDefault="006F0EDA" w:rsidP="006F0EDA">
            <w:pPr>
              <w:pStyle w:val="TAL"/>
              <w:rPr>
                <w:ins w:id="15" w:author="Author-Z" w:date="2025-07-22T16:01:00Z"/>
              </w:rPr>
            </w:pPr>
            <w:proofErr w:type="spellStart"/>
            <w:ins w:id="16" w:author="Author-Z" w:date="2025-07-22T16:01:00Z">
              <w:r w:rsidRPr="00CF3C6A">
                <w:t>6.2D.3_</w:t>
              </w:r>
              <w:r>
                <w:t>2</w:t>
              </w:r>
              <w:proofErr w:type="spellEnd"/>
            </w:ins>
          </w:p>
        </w:tc>
        <w:tc>
          <w:tcPr>
            <w:tcW w:w="4465" w:type="dxa"/>
            <w:tcBorders>
              <w:top w:val="nil"/>
              <w:left w:val="single" w:sz="4" w:space="0" w:color="auto"/>
              <w:bottom w:val="single" w:sz="4" w:space="0" w:color="auto"/>
              <w:right w:val="single" w:sz="4" w:space="0" w:color="auto"/>
            </w:tcBorders>
          </w:tcPr>
          <w:p w14:paraId="5CF5AD34" w14:textId="2F254A12" w:rsidR="006F0EDA" w:rsidRPr="00CF3C6A" w:rsidRDefault="006F0EDA" w:rsidP="006F0EDA">
            <w:pPr>
              <w:pStyle w:val="TAL"/>
              <w:rPr>
                <w:ins w:id="17" w:author="Author-Z" w:date="2025-07-22T16:01:00Z"/>
              </w:rPr>
            </w:pPr>
            <w:ins w:id="18" w:author="Author-Z" w:date="2025-07-22T16:01:00Z">
              <w:r w:rsidRPr="00023955">
                <w:t xml:space="preserve">UE additional maximum output power reduction for UL MIMO for UE supporting </w:t>
              </w:r>
              <w:proofErr w:type="spellStart"/>
              <w:r w:rsidRPr="00023955">
                <w:t>4Tx</w:t>
              </w:r>
              <w:proofErr w:type="spellEnd"/>
            </w:ins>
          </w:p>
        </w:tc>
        <w:tc>
          <w:tcPr>
            <w:tcW w:w="852" w:type="dxa"/>
            <w:tcBorders>
              <w:top w:val="single" w:sz="4" w:space="0" w:color="auto"/>
              <w:left w:val="single" w:sz="4" w:space="0" w:color="auto"/>
              <w:bottom w:val="single" w:sz="4" w:space="0" w:color="auto"/>
              <w:right w:val="single" w:sz="4" w:space="0" w:color="auto"/>
            </w:tcBorders>
          </w:tcPr>
          <w:p w14:paraId="5802866C" w14:textId="4742BD5E" w:rsidR="006F0EDA" w:rsidRPr="00CF3C6A" w:rsidRDefault="006F0EDA" w:rsidP="006F0EDA">
            <w:pPr>
              <w:pStyle w:val="TAC"/>
              <w:rPr>
                <w:ins w:id="19" w:author="Author-Z" w:date="2025-07-22T16:01:00Z"/>
              </w:rPr>
            </w:pPr>
            <w:proofErr w:type="spellStart"/>
            <w:ins w:id="20" w:author="Author-Z" w:date="2025-07-22T16:02:00Z">
              <w:r w:rsidRPr="00CF3C6A">
                <w:t>Rel</w:t>
              </w:r>
              <w:proofErr w:type="spellEnd"/>
              <w:r w:rsidRPr="00CF3C6A">
                <w:t>-1</w:t>
              </w:r>
              <w:r>
                <w:t>8</w:t>
              </w:r>
            </w:ins>
          </w:p>
        </w:tc>
        <w:tc>
          <w:tcPr>
            <w:tcW w:w="1130" w:type="dxa"/>
            <w:tcBorders>
              <w:top w:val="single" w:sz="4" w:space="0" w:color="auto"/>
              <w:left w:val="single" w:sz="4" w:space="0" w:color="auto"/>
              <w:bottom w:val="single" w:sz="4" w:space="0" w:color="auto"/>
              <w:right w:val="single" w:sz="4" w:space="0" w:color="auto"/>
            </w:tcBorders>
          </w:tcPr>
          <w:p w14:paraId="73EBB19A" w14:textId="6FC9C6A6" w:rsidR="006F0EDA" w:rsidRPr="00CF3C6A" w:rsidRDefault="006F0EDA" w:rsidP="006F0EDA">
            <w:pPr>
              <w:pStyle w:val="TAL"/>
              <w:rPr>
                <w:ins w:id="21" w:author="Author-Z" w:date="2025-07-22T16:01:00Z"/>
              </w:rPr>
            </w:pPr>
            <w:proofErr w:type="spellStart"/>
            <w:ins w:id="22" w:author="Author-Z" w:date="2025-07-22T16:34:00Z">
              <w:r>
                <w:rPr>
                  <w:lang w:eastAsia="zh-CN"/>
                </w:rPr>
                <w:t>C402</w:t>
              </w:r>
            </w:ins>
            <w:proofErr w:type="spellEnd"/>
          </w:p>
        </w:tc>
        <w:tc>
          <w:tcPr>
            <w:tcW w:w="2969" w:type="dxa"/>
            <w:tcBorders>
              <w:top w:val="single" w:sz="4" w:space="0" w:color="auto"/>
              <w:left w:val="single" w:sz="4" w:space="0" w:color="auto"/>
              <w:bottom w:val="single" w:sz="4" w:space="0" w:color="auto"/>
              <w:right w:val="single" w:sz="4" w:space="0" w:color="auto"/>
            </w:tcBorders>
          </w:tcPr>
          <w:p w14:paraId="34094F04" w14:textId="2AD6C5BE" w:rsidR="006F0EDA" w:rsidRPr="00CF3C6A" w:rsidRDefault="006F0EDA" w:rsidP="006F0EDA">
            <w:pPr>
              <w:pStyle w:val="TAL"/>
              <w:rPr>
                <w:ins w:id="23" w:author="Author-Z" w:date="2025-07-22T16:01:00Z"/>
              </w:rPr>
            </w:pPr>
            <w:proofErr w:type="spellStart"/>
            <w:ins w:id="24" w:author="Author-Z" w:date="2025-07-22T16:34:00Z">
              <w:r w:rsidRPr="00580739">
                <w:rPr>
                  <w:lang w:eastAsia="zh-CN"/>
                </w:rPr>
                <w:t>UEs</w:t>
              </w:r>
              <w:proofErr w:type="spellEnd"/>
              <w:r w:rsidRPr="00580739">
                <w:rPr>
                  <w:lang w:eastAsia="zh-CN"/>
                </w:rPr>
                <w:t xml:space="preserve"> supporting </w:t>
              </w:r>
              <w:proofErr w:type="spellStart"/>
              <w:r w:rsidRPr="00580739">
                <w:rPr>
                  <w:lang w:eastAsia="zh-CN"/>
                </w:rPr>
                <w:t>5GS</w:t>
              </w:r>
              <w:proofErr w:type="spellEnd"/>
              <w:r w:rsidRPr="00580739">
                <w:rPr>
                  <w:lang w:eastAsia="zh-CN"/>
                </w:rPr>
                <w:t xml:space="preserve"> </w:t>
              </w:r>
              <w:proofErr w:type="spellStart"/>
              <w:r w:rsidRPr="00580739">
                <w:rPr>
                  <w:lang w:eastAsia="zh-CN"/>
                </w:rPr>
                <w:t>FR1</w:t>
              </w:r>
              <w:proofErr w:type="spellEnd"/>
              <w:r w:rsidRPr="00580739">
                <w:rPr>
                  <w:lang w:eastAsia="zh-CN"/>
                </w:rPr>
                <w:t xml:space="preserve"> and (4-layer </w:t>
              </w:r>
              <w:proofErr w:type="gramStart"/>
              <w:r w:rsidRPr="00580739">
                <w:rPr>
                  <w:lang w:eastAsia="zh-CN"/>
                </w:rPr>
                <w:t>codebook based</w:t>
              </w:r>
              <w:proofErr w:type="gramEnd"/>
              <w:r w:rsidRPr="00580739">
                <w:rPr>
                  <w:lang w:eastAsia="zh-CN"/>
                </w:rPr>
                <w:t xml:space="preserve"> UL MIMO or </w:t>
              </w:r>
              <w:proofErr w:type="spellStart"/>
              <w:r w:rsidRPr="00580739">
                <w:rPr>
                  <w:lang w:eastAsia="zh-CN"/>
                </w:rPr>
                <w:t>ULFPTx</w:t>
              </w:r>
              <w:proofErr w:type="spellEnd"/>
              <w:r w:rsidRPr="00580739">
                <w:rPr>
                  <w:lang w:eastAsia="zh-CN"/>
                </w:rPr>
                <w:t>)</w:t>
              </w:r>
            </w:ins>
          </w:p>
        </w:tc>
        <w:tc>
          <w:tcPr>
            <w:tcW w:w="1556" w:type="dxa"/>
            <w:tcBorders>
              <w:top w:val="nil"/>
              <w:left w:val="single" w:sz="4" w:space="0" w:color="auto"/>
              <w:bottom w:val="single" w:sz="4" w:space="0" w:color="auto"/>
              <w:right w:val="single" w:sz="4" w:space="0" w:color="auto"/>
            </w:tcBorders>
          </w:tcPr>
          <w:p w14:paraId="64291FD9" w14:textId="0C6CD22F" w:rsidR="006F0EDA" w:rsidRPr="00CF3C6A" w:rsidRDefault="006F0EDA" w:rsidP="006F0EDA">
            <w:pPr>
              <w:pStyle w:val="TAL"/>
              <w:rPr>
                <w:ins w:id="25" w:author="Author-Z" w:date="2025-07-22T16:01:00Z"/>
              </w:rPr>
            </w:pPr>
            <w:proofErr w:type="spellStart"/>
            <w:ins w:id="26" w:author="Author-Z" w:date="2025-07-22T16:34:00Z">
              <w:r w:rsidRPr="00580739">
                <w:t>D022a</w:t>
              </w:r>
            </w:ins>
            <w:proofErr w:type="spellEnd"/>
          </w:p>
        </w:tc>
        <w:tc>
          <w:tcPr>
            <w:tcW w:w="1563" w:type="dxa"/>
            <w:tcBorders>
              <w:top w:val="nil"/>
              <w:left w:val="single" w:sz="4" w:space="0" w:color="auto"/>
              <w:bottom w:val="single" w:sz="4" w:space="0" w:color="auto"/>
              <w:right w:val="single" w:sz="4" w:space="0" w:color="auto"/>
            </w:tcBorders>
          </w:tcPr>
          <w:p w14:paraId="18B7A80B" w14:textId="77777777" w:rsidR="006F0EDA" w:rsidRDefault="006F0EDA" w:rsidP="006F0EDA">
            <w:pPr>
              <w:pStyle w:val="TAL"/>
              <w:rPr>
                <w:ins w:id="27" w:author="Author-Z" w:date="2025-07-22T16:01:00Z"/>
              </w:rPr>
            </w:pPr>
          </w:p>
        </w:tc>
        <w:tc>
          <w:tcPr>
            <w:tcW w:w="2091" w:type="dxa"/>
            <w:gridSpan w:val="2"/>
            <w:tcBorders>
              <w:top w:val="nil"/>
              <w:left w:val="single" w:sz="4" w:space="0" w:color="auto"/>
              <w:bottom w:val="single" w:sz="4" w:space="0" w:color="auto"/>
              <w:right w:val="single" w:sz="4" w:space="0" w:color="auto"/>
            </w:tcBorders>
          </w:tcPr>
          <w:p w14:paraId="58B66A2A" w14:textId="77777777" w:rsidR="006F0EDA" w:rsidRPr="00CF3C6A" w:rsidRDefault="006F0EDA" w:rsidP="006F0EDA">
            <w:pPr>
              <w:pStyle w:val="TAL"/>
              <w:rPr>
                <w:ins w:id="28" w:author="Author-Z" w:date="2025-07-22T16:01:00Z"/>
                <w:lang w:eastAsia="ko-KR"/>
              </w:rPr>
            </w:pPr>
          </w:p>
        </w:tc>
      </w:tr>
      <w:tr w:rsidR="00023955" w:rsidRPr="00CF3C6A" w14:paraId="3A360710"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3ADAB73A" w14:textId="77777777" w:rsidR="00023955" w:rsidRPr="00CF3C6A" w:rsidRDefault="00023955" w:rsidP="00023955">
            <w:pPr>
              <w:pStyle w:val="TAL"/>
              <w:rPr>
                <w:lang w:eastAsia="zh-CN"/>
              </w:rPr>
            </w:pPr>
            <w:proofErr w:type="spellStart"/>
            <w:r w:rsidRPr="00CF3C6A">
              <w:t>6.2D.4</w:t>
            </w:r>
            <w:proofErr w:type="spellEnd"/>
          </w:p>
        </w:tc>
        <w:tc>
          <w:tcPr>
            <w:tcW w:w="4465" w:type="dxa"/>
            <w:tcBorders>
              <w:top w:val="single" w:sz="4" w:space="0" w:color="auto"/>
              <w:left w:val="single" w:sz="4" w:space="0" w:color="auto"/>
              <w:bottom w:val="nil"/>
              <w:right w:val="single" w:sz="4" w:space="0" w:color="auto"/>
            </w:tcBorders>
            <w:hideMark/>
          </w:tcPr>
          <w:p w14:paraId="73B3FD5D" w14:textId="77777777" w:rsidR="00023955" w:rsidRPr="00CF3C6A" w:rsidRDefault="00023955" w:rsidP="00023955">
            <w:pPr>
              <w:pStyle w:val="TAL"/>
              <w:rPr>
                <w:lang w:eastAsia="zh-CN"/>
              </w:rPr>
            </w:pPr>
            <w:r w:rsidRPr="00CF3C6A">
              <w:t>Configured transmitted power</w:t>
            </w:r>
            <w:r w:rsidRPr="00CF3C6A">
              <w:rPr>
                <w:lang w:eastAsia="zh-CN"/>
              </w:rPr>
              <w:t xml:space="preserve"> for </w:t>
            </w:r>
            <w:r w:rsidRPr="00CF3C6A">
              <w:t>UL MIMO</w:t>
            </w:r>
          </w:p>
        </w:tc>
        <w:tc>
          <w:tcPr>
            <w:tcW w:w="852" w:type="dxa"/>
            <w:tcBorders>
              <w:top w:val="single" w:sz="4" w:space="0" w:color="auto"/>
              <w:left w:val="single" w:sz="4" w:space="0" w:color="auto"/>
              <w:bottom w:val="single" w:sz="4" w:space="0" w:color="auto"/>
              <w:right w:val="single" w:sz="4" w:space="0" w:color="auto"/>
            </w:tcBorders>
            <w:hideMark/>
          </w:tcPr>
          <w:p w14:paraId="5B0BDC0F" w14:textId="77777777" w:rsidR="00023955" w:rsidRPr="00CF3C6A" w:rsidRDefault="00023955" w:rsidP="00023955">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71060E47" w14:textId="77777777" w:rsidR="00023955" w:rsidRPr="00CF3C6A" w:rsidRDefault="00023955" w:rsidP="00023955">
            <w:pPr>
              <w:pStyle w:val="TAL"/>
              <w:rPr>
                <w:lang w:eastAsia="zh-CN"/>
              </w:rPr>
            </w:pPr>
            <w:proofErr w:type="spellStart"/>
            <w:r w:rsidRPr="00CF3C6A">
              <w:rPr>
                <w:lang w:eastAsia="zh-CN"/>
              </w:rPr>
              <w:t>C003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105EAA0A" w14:textId="77777777" w:rsidR="00023955" w:rsidRPr="00CF3C6A" w:rsidRDefault="00023955" w:rsidP="00023955">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1AADF902" w14:textId="77777777" w:rsidR="00023955" w:rsidRPr="00CF3C6A" w:rsidRDefault="00023955" w:rsidP="00023955">
            <w:pPr>
              <w:pStyle w:val="TAL"/>
              <w:rPr>
                <w:lang w:eastAsia="zh-CN"/>
              </w:rPr>
            </w:pPr>
            <w:proofErr w:type="spellStart"/>
            <w:r w:rsidRPr="00CF3C6A">
              <w:rPr>
                <w:lang w:eastAsia="zh-CN"/>
              </w:rPr>
              <w:t>D022</w:t>
            </w:r>
            <w:proofErr w:type="spellEnd"/>
          </w:p>
        </w:tc>
        <w:tc>
          <w:tcPr>
            <w:tcW w:w="1563" w:type="dxa"/>
            <w:tcBorders>
              <w:top w:val="single" w:sz="4" w:space="0" w:color="auto"/>
              <w:left w:val="single" w:sz="4" w:space="0" w:color="auto"/>
              <w:bottom w:val="nil"/>
              <w:right w:val="single" w:sz="4" w:space="0" w:color="auto"/>
            </w:tcBorders>
          </w:tcPr>
          <w:p w14:paraId="1F367E1F" w14:textId="77777777" w:rsidR="00023955" w:rsidRPr="00CF3C6A" w:rsidRDefault="00023955" w:rsidP="00023955">
            <w:pPr>
              <w:pStyle w:val="TAL"/>
            </w:pPr>
            <w:proofErr w:type="spellStart"/>
            <w:r w:rsidRPr="00CF3C6A">
              <w:t>PC1.5</w:t>
            </w:r>
            <w:proofErr w:type="spellEnd"/>
          </w:p>
          <w:p w14:paraId="08912E2D" w14:textId="77777777" w:rsidR="00023955" w:rsidRPr="00CF3C6A" w:rsidRDefault="00023955" w:rsidP="00023955">
            <w:pPr>
              <w:pStyle w:val="TAL"/>
            </w:pPr>
            <w:proofErr w:type="spellStart"/>
            <w:r w:rsidRPr="00CF3C6A">
              <w:t>PC2</w:t>
            </w:r>
            <w:proofErr w:type="spellEnd"/>
          </w:p>
          <w:p w14:paraId="44A52FB1" w14:textId="77777777" w:rsidR="00023955" w:rsidRPr="00CF3C6A" w:rsidRDefault="00023955" w:rsidP="00023955">
            <w:pPr>
              <w:pStyle w:val="TAL"/>
            </w:pPr>
            <w:proofErr w:type="spellStart"/>
            <w:r w:rsidRPr="00CF3C6A">
              <w:t>PC3</w:t>
            </w:r>
            <w:proofErr w:type="spellEnd"/>
          </w:p>
        </w:tc>
        <w:tc>
          <w:tcPr>
            <w:tcW w:w="2091" w:type="dxa"/>
            <w:gridSpan w:val="2"/>
            <w:tcBorders>
              <w:top w:val="single" w:sz="4" w:space="0" w:color="auto"/>
              <w:left w:val="single" w:sz="4" w:space="0" w:color="auto"/>
              <w:bottom w:val="nil"/>
              <w:right w:val="single" w:sz="4" w:space="0" w:color="auto"/>
            </w:tcBorders>
          </w:tcPr>
          <w:p w14:paraId="10236DC0" w14:textId="77777777" w:rsidR="00023955" w:rsidRPr="00CF3C6A" w:rsidRDefault="00023955" w:rsidP="00023955">
            <w:pPr>
              <w:pStyle w:val="TAL"/>
            </w:pPr>
          </w:p>
        </w:tc>
      </w:tr>
      <w:tr w:rsidR="00023955" w:rsidRPr="00CF3C6A" w14:paraId="437F9F56" w14:textId="77777777" w:rsidTr="00023955">
        <w:trPr>
          <w:jc w:val="center"/>
        </w:trPr>
        <w:tc>
          <w:tcPr>
            <w:tcW w:w="1352" w:type="dxa"/>
            <w:tcBorders>
              <w:top w:val="nil"/>
              <w:left w:val="single" w:sz="4" w:space="0" w:color="auto"/>
              <w:bottom w:val="single" w:sz="4" w:space="0" w:color="auto"/>
              <w:right w:val="single" w:sz="4" w:space="0" w:color="auto"/>
            </w:tcBorders>
          </w:tcPr>
          <w:p w14:paraId="45B9C003" w14:textId="77777777" w:rsidR="00023955" w:rsidRPr="00CF3C6A" w:rsidRDefault="00023955" w:rsidP="00023955">
            <w:pPr>
              <w:pStyle w:val="TAL"/>
            </w:pPr>
          </w:p>
        </w:tc>
        <w:tc>
          <w:tcPr>
            <w:tcW w:w="4465" w:type="dxa"/>
            <w:tcBorders>
              <w:top w:val="nil"/>
              <w:left w:val="single" w:sz="4" w:space="0" w:color="auto"/>
              <w:bottom w:val="single" w:sz="4" w:space="0" w:color="auto"/>
              <w:right w:val="single" w:sz="4" w:space="0" w:color="auto"/>
            </w:tcBorders>
          </w:tcPr>
          <w:p w14:paraId="02080CB5" w14:textId="77777777" w:rsidR="00023955" w:rsidRPr="00CF3C6A" w:rsidRDefault="00023955" w:rsidP="00023955">
            <w:pPr>
              <w:pStyle w:val="TAL"/>
            </w:pPr>
          </w:p>
        </w:tc>
        <w:tc>
          <w:tcPr>
            <w:tcW w:w="852" w:type="dxa"/>
            <w:tcBorders>
              <w:top w:val="single" w:sz="4" w:space="0" w:color="auto"/>
              <w:left w:val="single" w:sz="4" w:space="0" w:color="auto"/>
              <w:bottom w:val="single" w:sz="4" w:space="0" w:color="auto"/>
              <w:right w:val="single" w:sz="4" w:space="0" w:color="auto"/>
            </w:tcBorders>
          </w:tcPr>
          <w:p w14:paraId="09DC3886" w14:textId="77777777" w:rsidR="00023955" w:rsidRPr="00CF3C6A" w:rsidRDefault="00023955" w:rsidP="00023955">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60712C12" w14:textId="77777777" w:rsidR="00023955" w:rsidRPr="00CF3C6A" w:rsidRDefault="00023955" w:rsidP="00023955">
            <w:pPr>
              <w:pStyle w:val="TAL"/>
              <w:rPr>
                <w:lang w:eastAsia="zh-CN"/>
              </w:rPr>
            </w:pPr>
            <w:proofErr w:type="spellStart"/>
            <w:r w:rsidRPr="00CF3C6A">
              <w:t>C003b</w:t>
            </w:r>
            <w:proofErr w:type="spellEnd"/>
          </w:p>
        </w:tc>
        <w:tc>
          <w:tcPr>
            <w:tcW w:w="2969" w:type="dxa"/>
            <w:tcBorders>
              <w:top w:val="single" w:sz="4" w:space="0" w:color="auto"/>
              <w:left w:val="single" w:sz="4" w:space="0" w:color="auto"/>
              <w:bottom w:val="single" w:sz="4" w:space="0" w:color="auto"/>
              <w:right w:val="single" w:sz="4" w:space="0" w:color="auto"/>
            </w:tcBorders>
          </w:tcPr>
          <w:p w14:paraId="70B492A2" w14:textId="77777777" w:rsidR="00023955" w:rsidRPr="00CF3C6A" w:rsidRDefault="00023955" w:rsidP="00023955">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A6A352E" w14:textId="77777777" w:rsidR="00023955" w:rsidRPr="00CF3C6A" w:rsidRDefault="00023955" w:rsidP="00023955">
            <w:pPr>
              <w:pStyle w:val="TAL"/>
              <w:rPr>
                <w:lang w:eastAsia="zh-CN"/>
              </w:rPr>
            </w:pPr>
          </w:p>
        </w:tc>
        <w:tc>
          <w:tcPr>
            <w:tcW w:w="1563" w:type="dxa"/>
            <w:tcBorders>
              <w:top w:val="nil"/>
              <w:left w:val="single" w:sz="4" w:space="0" w:color="auto"/>
              <w:bottom w:val="single" w:sz="4" w:space="0" w:color="auto"/>
              <w:right w:val="single" w:sz="4" w:space="0" w:color="auto"/>
            </w:tcBorders>
          </w:tcPr>
          <w:p w14:paraId="378707F1" w14:textId="77777777" w:rsidR="00023955" w:rsidRPr="00CF3C6A" w:rsidRDefault="00023955" w:rsidP="00023955">
            <w:pPr>
              <w:pStyle w:val="TAL"/>
            </w:pPr>
          </w:p>
        </w:tc>
        <w:tc>
          <w:tcPr>
            <w:tcW w:w="2091" w:type="dxa"/>
            <w:gridSpan w:val="2"/>
            <w:tcBorders>
              <w:top w:val="nil"/>
              <w:left w:val="single" w:sz="4" w:space="0" w:color="auto"/>
              <w:bottom w:val="single" w:sz="4" w:space="0" w:color="auto"/>
              <w:right w:val="single" w:sz="4" w:space="0" w:color="auto"/>
            </w:tcBorders>
          </w:tcPr>
          <w:p w14:paraId="52488769" w14:textId="77777777" w:rsidR="00023955" w:rsidRPr="00CF3C6A" w:rsidRDefault="00023955" w:rsidP="00023955">
            <w:pPr>
              <w:pStyle w:val="TAL"/>
            </w:pPr>
          </w:p>
        </w:tc>
      </w:tr>
      <w:tr w:rsidR="00023955" w:rsidRPr="00CF3C6A" w14:paraId="19F5FD44" w14:textId="77777777" w:rsidTr="00023955">
        <w:trPr>
          <w:jc w:val="center"/>
        </w:trPr>
        <w:tc>
          <w:tcPr>
            <w:tcW w:w="1352" w:type="dxa"/>
            <w:tcBorders>
              <w:top w:val="single" w:sz="4" w:space="0" w:color="auto"/>
              <w:left w:val="single" w:sz="4" w:space="0" w:color="auto"/>
              <w:bottom w:val="nil"/>
              <w:right w:val="single" w:sz="4" w:space="0" w:color="auto"/>
            </w:tcBorders>
          </w:tcPr>
          <w:p w14:paraId="12107811" w14:textId="77777777" w:rsidR="00023955" w:rsidRPr="00CF3C6A" w:rsidRDefault="00023955" w:rsidP="00023955">
            <w:pPr>
              <w:pStyle w:val="TAL"/>
            </w:pPr>
            <w:proofErr w:type="spellStart"/>
            <w:r w:rsidRPr="00CF3C6A">
              <w:rPr>
                <w:lang w:eastAsia="zh-CN"/>
              </w:rPr>
              <w:t>6.2D.4_1</w:t>
            </w:r>
            <w:proofErr w:type="spellEnd"/>
          </w:p>
        </w:tc>
        <w:tc>
          <w:tcPr>
            <w:tcW w:w="4465" w:type="dxa"/>
            <w:tcBorders>
              <w:top w:val="single" w:sz="4" w:space="0" w:color="auto"/>
              <w:left w:val="single" w:sz="4" w:space="0" w:color="auto"/>
              <w:bottom w:val="nil"/>
              <w:right w:val="single" w:sz="4" w:space="0" w:color="auto"/>
            </w:tcBorders>
          </w:tcPr>
          <w:p w14:paraId="1CDAE524" w14:textId="77777777" w:rsidR="00023955" w:rsidRPr="00CF3C6A" w:rsidRDefault="00023955" w:rsidP="00023955">
            <w:pPr>
              <w:pStyle w:val="TAL"/>
            </w:pPr>
            <w:r w:rsidRPr="00CF3C6A">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14955C10" w14:textId="77777777" w:rsidR="00023955" w:rsidRPr="00CF3C6A" w:rsidRDefault="00023955" w:rsidP="00023955">
            <w:pPr>
              <w:pStyle w:val="TAC"/>
            </w:pPr>
            <w:proofErr w:type="spellStart"/>
            <w:r w:rsidRPr="00CF3C6A">
              <w:rPr>
                <w:lang w:eastAsia="zh-CN"/>
              </w:rPr>
              <w:t>Rel</w:t>
            </w:r>
            <w:proofErr w:type="spellEnd"/>
            <w:r w:rsidRPr="00CF3C6A">
              <w:rPr>
                <w:lang w:eastAsia="zh-CN"/>
              </w:rPr>
              <w:t>-17</w:t>
            </w:r>
          </w:p>
        </w:tc>
        <w:tc>
          <w:tcPr>
            <w:tcW w:w="1130" w:type="dxa"/>
            <w:tcBorders>
              <w:top w:val="single" w:sz="4" w:space="0" w:color="auto"/>
              <w:left w:val="single" w:sz="4" w:space="0" w:color="auto"/>
              <w:bottom w:val="single" w:sz="4" w:space="0" w:color="auto"/>
              <w:right w:val="single" w:sz="4" w:space="0" w:color="auto"/>
            </w:tcBorders>
          </w:tcPr>
          <w:p w14:paraId="40F99E51" w14:textId="77777777" w:rsidR="00023955" w:rsidRPr="00CF3C6A" w:rsidRDefault="00023955" w:rsidP="00023955">
            <w:pPr>
              <w:pStyle w:val="TAL"/>
              <w:rPr>
                <w:lang w:eastAsia="zh-CN"/>
              </w:rPr>
            </w:pPr>
            <w:proofErr w:type="spellStart"/>
            <w:r w:rsidRPr="00CF3C6A">
              <w:rPr>
                <w:lang w:eastAsia="zh-CN"/>
              </w:rPr>
              <w:t>C179</w:t>
            </w:r>
            <w:proofErr w:type="spellEnd"/>
          </w:p>
        </w:tc>
        <w:tc>
          <w:tcPr>
            <w:tcW w:w="2969" w:type="dxa"/>
            <w:tcBorders>
              <w:top w:val="single" w:sz="4" w:space="0" w:color="auto"/>
              <w:left w:val="single" w:sz="4" w:space="0" w:color="auto"/>
              <w:bottom w:val="single" w:sz="4" w:space="0" w:color="auto"/>
              <w:right w:val="single" w:sz="4" w:space="0" w:color="auto"/>
            </w:tcBorders>
          </w:tcPr>
          <w:p w14:paraId="433B4E5C" w14:textId="77777777" w:rsidR="00023955" w:rsidRPr="00CF3C6A" w:rsidRDefault="00023955" w:rsidP="00023955">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SUL and UL MIMO</w:t>
            </w:r>
          </w:p>
        </w:tc>
        <w:tc>
          <w:tcPr>
            <w:tcW w:w="1556" w:type="dxa"/>
            <w:tcBorders>
              <w:top w:val="single" w:sz="4" w:space="0" w:color="auto"/>
              <w:left w:val="single" w:sz="4" w:space="0" w:color="auto"/>
              <w:bottom w:val="nil"/>
              <w:right w:val="single" w:sz="4" w:space="0" w:color="auto"/>
            </w:tcBorders>
          </w:tcPr>
          <w:p w14:paraId="5539FD75" w14:textId="77777777" w:rsidR="00023955" w:rsidRPr="00CF3C6A" w:rsidRDefault="00023955" w:rsidP="00023955">
            <w:pPr>
              <w:pStyle w:val="TAL"/>
              <w:rPr>
                <w:lang w:eastAsia="zh-CN"/>
              </w:rPr>
            </w:pPr>
            <w:proofErr w:type="spellStart"/>
            <w:r w:rsidRPr="00CF3C6A">
              <w:rPr>
                <w:lang w:eastAsia="zh-CN"/>
              </w:rPr>
              <w:t>D024</w:t>
            </w:r>
            <w:proofErr w:type="spellEnd"/>
          </w:p>
        </w:tc>
        <w:tc>
          <w:tcPr>
            <w:tcW w:w="1563" w:type="dxa"/>
            <w:tcBorders>
              <w:top w:val="single" w:sz="4" w:space="0" w:color="auto"/>
              <w:left w:val="single" w:sz="4" w:space="0" w:color="auto"/>
              <w:bottom w:val="nil"/>
              <w:right w:val="single" w:sz="4" w:space="0" w:color="auto"/>
            </w:tcBorders>
          </w:tcPr>
          <w:p w14:paraId="2CBD49C5" w14:textId="77777777" w:rsidR="00023955" w:rsidRPr="00CF3C6A" w:rsidRDefault="00023955" w:rsidP="00023955">
            <w:pPr>
              <w:pStyle w:val="TAL"/>
            </w:pPr>
          </w:p>
        </w:tc>
        <w:tc>
          <w:tcPr>
            <w:tcW w:w="2091" w:type="dxa"/>
            <w:gridSpan w:val="2"/>
            <w:tcBorders>
              <w:top w:val="single" w:sz="4" w:space="0" w:color="auto"/>
              <w:left w:val="single" w:sz="4" w:space="0" w:color="auto"/>
              <w:bottom w:val="nil"/>
              <w:right w:val="single" w:sz="4" w:space="0" w:color="auto"/>
            </w:tcBorders>
          </w:tcPr>
          <w:p w14:paraId="74C3E35B" w14:textId="77777777" w:rsidR="00023955" w:rsidRPr="00CF3C6A" w:rsidRDefault="00023955" w:rsidP="00023955">
            <w:pPr>
              <w:pStyle w:val="TAL"/>
            </w:pPr>
          </w:p>
        </w:tc>
      </w:tr>
      <w:tr w:rsidR="00023955" w:rsidRPr="00CF3C6A" w14:paraId="03BBD369" w14:textId="77777777" w:rsidTr="00023955">
        <w:trPr>
          <w:jc w:val="center"/>
        </w:trPr>
        <w:tc>
          <w:tcPr>
            <w:tcW w:w="1352" w:type="dxa"/>
            <w:tcBorders>
              <w:top w:val="nil"/>
              <w:left w:val="single" w:sz="4" w:space="0" w:color="auto"/>
              <w:bottom w:val="single" w:sz="4" w:space="0" w:color="auto"/>
              <w:right w:val="single" w:sz="4" w:space="0" w:color="auto"/>
            </w:tcBorders>
          </w:tcPr>
          <w:p w14:paraId="0D01E010" w14:textId="77777777" w:rsidR="00023955" w:rsidRPr="00CF3C6A" w:rsidRDefault="00023955" w:rsidP="00023955">
            <w:pPr>
              <w:pStyle w:val="TAL"/>
              <w:rPr>
                <w:lang w:eastAsia="zh-CN"/>
              </w:rPr>
            </w:pPr>
          </w:p>
        </w:tc>
        <w:tc>
          <w:tcPr>
            <w:tcW w:w="4465" w:type="dxa"/>
            <w:tcBorders>
              <w:top w:val="nil"/>
              <w:left w:val="single" w:sz="4" w:space="0" w:color="auto"/>
              <w:bottom w:val="single" w:sz="4" w:space="0" w:color="auto"/>
              <w:right w:val="single" w:sz="4" w:space="0" w:color="auto"/>
            </w:tcBorders>
          </w:tcPr>
          <w:p w14:paraId="1BFD8ECC" w14:textId="77777777" w:rsidR="00023955" w:rsidRPr="00CF3C6A" w:rsidRDefault="00023955" w:rsidP="00023955">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695BD870" w14:textId="77777777" w:rsidR="00023955" w:rsidRPr="00CF3C6A" w:rsidRDefault="00023955" w:rsidP="00023955">
            <w:pPr>
              <w:pStyle w:val="TAC"/>
              <w:rPr>
                <w:lang w:eastAsia="zh-CN"/>
              </w:rPr>
            </w:pPr>
            <w:proofErr w:type="spellStart"/>
            <w:r w:rsidRPr="00CF3C6A">
              <w:rPr>
                <w:lang w:eastAsia="zh-CN"/>
              </w:rPr>
              <w:t>Rel</w:t>
            </w:r>
            <w:proofErr w:type="spellEnd"/>
            <w:r w:rsidRPr="00CF3C6A">
              <w:rPr>
                <w:lang w:eastAsia="zh-CN"/>
              </w:rPr>
              <w:t>-17</w:t>
            </w:r>
          </w:p>
        </w:tc>
        <w:tc>
          <w:tcPr>
            <w:tcW w:w="1130" w:type="dxa"/>
            <w:tcBorders>
              <w:top w:val="single" w:sz="4" w:space="0" w:color="auto"/>
              <w:left w:val="single" w:sz="4" w:space="0" w:color="auto"/>
              <w:bottom w:val="single" w:sz="4" w:space="0" w:color="auto"/>
              <w:right w:val="single" w:sz="4" w:space="0" w:color="auto"/>
            </w:tcBorders>
          </w:tcPr>
          <w:p w14:paraId="038B209A" w14:textId="77777777" w:rsidR="00023955" w:rsidRPr="00CF3C6A" w:rsidRDefault="00023955" w:rsidP="00023955">
            <w:pPr>
              <w:pStyle w:val="TAL"/>
              <w:rPr>
                <w:lang w:eastAsia="zh-CN"/>
              </w:rPr>
            </w:pPr>
            <w:proofErr w:type="spellStart"/>
            <w:r w:rsidRPr="00CF3C6A">
              <w:rPr>
                <w:lang w:eastAsia="zh-CN"/>
              </w:rPr>
              <w:t>C179b</w:t>
            </w:r>
            <w:proofErr w:type="spellEnd"/>
          </w:p>
        </w:tc>
        <w:tc>
          <w:tcPr>
            <w:tcW w:w="2969" w:type="dxa"/>
            <w:tcBorders>
              <w:top w:val="single" w:sz="4" w:space="0" w:color="auto"/>
              <w:left w:val="single" w:sz="4" w:space="0" w:color="auto"/>
              <w:bottom w:val="single" w:sz="4" w:space="0" w:color="auto"/>
              <w:right w:val="single" w:sz="4" w:space="0" w:color="auto"/>
            </w:tcBorders>
          </w:tcPr>
          <w:p w14:paraId="0B6E543E" w14:textId="77777777" w:rsidR="00023955" w:rsidRPr="00CF3C6A" w:rsidRDefault="00023955" w:rsidP="00023955">
            <w:pPr>
              <w:pStyle w:val="TAL"/>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SUL and </w:t>
            </w:r>
            <w:proofErr w:type="spellStart"/>
            <w:r w:rsidRPr="00CF3C6A">
              <w:t>ULFPTx</w:t>
            </w:r>
            <w:proofErr w:type="spellEnd"/>
          </w:p>
        </w:tc>
        <w:tc>
          <w:tcPr>
            <w:tcW w:w="1556" w:type="dxa"/>
            <w:tcBorders>
              <w:top w:val="nil"/>
              <w:left w:val="single" w:sz="4" w:space="0" w:color="auto"/>
              <w:bottom w:val="single" w:sz="4" w:space="0" w:color="auto"/>
              <w:right w:val="single" w:sz="4" w:space="0" w:color="auto"/>
            </w:tcBorders>
          </w:tcPr>
          <w:p w14:paraId="22A28D04" w14:textId="77777777" w:rsidR="00023955" w:rsidRPr="00CF3C6A" w:rsidRDefault="00023955" w:rsidP="00023955">
            <w:pPr>
              <w:pStyle w:val="TAL"/>
              <w:rPr>
                <w:lang w:eastAsia="zh-CN"/>
              </w:rPr>
            </w:pPr>
          </w:p>
        </w:tc>
        <w:tc>
          <w:tcPr>
            <w:tcW w:w="1563" w:type="dxa"/>
            <w:tcBorders>
              <w:top w:val="nil"/>
              <w:left w:val="single" w:sz="4" w:space="0" w:color="auto"/>
              <w:bottom w:val="single" w:sz="4" w:space="0" w:color="auto"/>
              <w:right w:val="single" w:sz="4" w:space="0" w:color="auto"/>
            </w:tcBorders>
          </w:tcPr>
          <w:p w14:paraId="510898A9" w14:textId="77777777" w:rsidR="00023955" w:rsidRPr="00CF3C6A" w:rsidRDefault="00023955" w:rsidP="00023955">
            <w:pPr>
              <w:pStyle w:val="TAL"/>
            </w:pPr>
          </w:p>
        </w:tc>
        <w:tc>
          <w:tcPr>
            <w:tcW w:w="2091" w:type="dxa"/>
            <w:gridSpan w:val="2"/>
            <w:tcBorders>
              <w:top w:val="nil"/>
              <w:left w:val="single" w:sz="4" w:space="0" w:color="auto"/>
              <w:bottom w:val="single" w:sz="4" w:space="0" w:color="auto"/>
              <w:right w:val="single" w:sz="4" w:space="0" w:color="auto"/>
            </w:tcBorders>
          </w:tcPr>
          <w:p w14:paraId="51D56CCD" w14:textId="77777777" w:rsidR="00023955" w:rsidRPr="00CF3C6A" w:rsidRDefault="00023955" w:rsidP="00023955">
            <w:pPr>
              <w:pStyle w:val="TAL"/>
            </w:pPr>
          </w:p>
        </w:tc>
      </w:tr>
      <w:tr w:rsidR="006F0EDA" w:rsidRPr="00CF3C6A" w14:paraId="19AC9171" w14:textId="77777777" w:rsidTr="00023955">
        <w:trPr>
          <w:jc w:val="center"/>
          <w:ins w:id="29" w:author="Author-Z" w:date="2025-07-22T16:02:00Z"/>
        </w:trPr>
        <w:tc>
          <w:tcPr>
            <w:tcW w:w="1352" w:type="dxa"/>
            <w:tcBorders>
              <w:top w:val="nil"/>
              <w:left w:val="single" w:sz="4" w:space="0" w:color="auto"/>
              <w:bottom w:val="single" w:sz="4" w:space="0" w:color="auto"/>
              <w:right w:val="single" w:sz="4" w:space="0" w:color="auto"/>
            </w:tcBorders>
          </w:tcPr>
          <w:p w14:paraId="74DA452F" w14:textId="01A64FA8" w:rsidR="006F0EDA" w:rsidRPr="00CF3C6A" w:rsidRDefault="006F0EDA" w:rsidP="006F0EDA">
            <w:pPr>
              <w:pStyle w:val="TAL"/>
              <w:rPr>
                <w:ins w:id="30" w:author="Author-Z" w:date="2025-07-22T16:02:00Z"/>
                <w:lang w:eastAsia="zh-CN"/>
              </w:rPr>
            </w:pPr>
            <w:proofErr w:type="spellStart"/>
            <w:ins w:id="31" w:author="Author-Z" w:date="2025-07-22T16:03:00Z">
              <w:r w:rsidRPr="00023955">
                <w:rPr>
                  <w:lang w:eastAsia="zh-CN"/>
                </w:rPr>
                <w:t>6.2D.4_2</w:t>
              </w:r>
            </w:ins>
            <w:proofErr w:type="spellEnd"/>
          </w:p>
        </w:tc>
        <w:tc>
          <w:tcPr>
            <w:tcW w:w="4465" w:type="dxa"/>
            <w:tcBorders>
              <w:top w:val="nil"/>
              <w:left w:val="single" w:sz="4" w:space="0" w:color="auto"/>
              <w:bottom w:val="single" w:sz="4" w:space="0" w:color="auto"/>
              <w:right w:val="single" w:sz="4" w:space="0" w:color="auto"/>
            </w:tcBorders>
          </w:tcPr>
          <w:p w14:paraId="749D0C8A" w14:textId="722CF7F0" w:rsidR="006F0EDA" w:rsidRPr="00CF3C6A" w:rsidRDefault="006F0EDA" w:rsidP="006F0EDA">
            <w:pPr>
              <w:pStyle w:val="TAL"/>
              <w:rPr>
                <w:ins w:id="32" w:author="Author-Z" w:date="2025-07-22T16:02:00Z"/>
                <w:lang w:eastAsia="zh-CN"/>
              </w:rPr>
            </w:pPr>
            <w:ins w:id="33" w:author="Author-Z" w:date="2025-07-22T16:03:00Z">
              <w:r w:rsidRPr="00023955">
                <w:rPr>
                  <w:lang w:eastAsia="zh-CN"/>
                </w:rPr>
                <w:t xml:space="preserve">Configured transmitted power for UL MIMO for UE supporting </w:t>
              </w:r>
              <w:proofErr w:type="spellStart"/>
              <w:r w:rsidRPr="00023955">
                <w:rPr>
                  <w:lang w:eastAsia="zh-CN"/>
                </w:rPr>
                <w:t>4Tx</w:t>
              </w:r>
            </w:ins>
            <w:proofErr w:type="spellEnd"/>
          </w:p>
        </w:tc>
        <w:tc>
          <w:tcPr>
            <w:tcW w:w="852" w:type="dxa"/>
            <w:tcBorders>
              <w:top w:val="single" w:sz="4" w:space="0" w:color="auto"/>
              <w:left w:val="single" w:sz="4" w:space="0" w:color="auto"/>
              <w:bottom w:val="single" w:sz="4" w:space="0" w:color="auto"/>
              <w:right w:val="single" w:sz="4" w:space="0" w:color="auto"/>
            </w:tcBorders>
          </w:tcPr>
          <w:p w14:paraId="47F6FCB3" w14:textId="03D665B3" w:rsidR="006F0EDA" w:rsidRPr="00CF3C6A" w:rsidRDefault="006F0EDA" w:rsidP="006F0EDA">
            <w:pPr>
              <w:pStyle w:val="TAC"/>
              <w:rPr>
                <w:ins w:id="34" w:author="Author-Z" w:date="2025-07-22T16:02:00Z"/>
                <w:lang w:eastAsia="zh-CN"/>
              </w:rPr>
            </w:pPr>
            <w:proofErr w:type="spellStart"/>
            <w:ins w:id="35" w:author="Author-Z" w:date="2025-07-22T16:03:00Z">
              <w:r w:rsidRPr="00CF3C6A">
                <w:t>Rel</w:t>
              </w:r>
              <w:proofErr w:type="spellEnd"/>
              <w:r w:rsidRPr="00CF3C6A">
                <w:t>-1</w:t>
              </w:r>
              <w:r>
                <w:t>8</w:t>
              </w:r>
            </w:ins>
          </w:p>
        </w:tc>
        <w:tc>
          <w:tcPr>
            <w:tcW w:w="1130" w:type="dxa"/>
            <w:tcBorders>
              <w:top w:val="single" w:sz="4" w:space="0" w:color="auto"/>
              <w:left w:val="single" w:sz="4" w:space="0" w:color="auto"/>
              <w:bottom w:val="single" w:sz="4" w:space="0" w:color="auto"/>
              <w:right w:val="single" w:sz="4" w:space="0" w:color="auto"/>
            </w:tcBorders>
          </w:tcPr>
          <w:p w14:paraId="69492E86" w14:textId="25B68724" w:rsidR="006F0EDA" w:rsidRPr="00CF3C6A" w:rsidRDefault="006F0EDA" w:rsidP="006F0EDA">
            <w:pPr>
              <w:pStyle w:val="TAL"/>
              <w:rPr>
                <w:ins w:id="36" w:author="Author-Z" w:date="2025-07-22T16:02:00Z"/>
                <w:lang w:eastAsia="zh-CN"/>
              </w:rPr>
            </w:pPr>
            <w:proofErr w:type="spellStart"/>
            <w:ins w:id="37" w:author="Author-Z" w:date="2025-07-22T16:38:00Z">
              <w:r>
                <w:rPr>
                  <w:lang w:eastAsia="zh-CN"/>
                </w:rPr>
                <w:t>C402</w:t>
              </w:r>
            </w:ins>
            <w:proofErr w:type="spellEnd"/>
          </w:p>
        </w:tc>
        <w:tc>
          <w:tcPr>
            <w:tcW w:w="2969" w:type="dxa"/>
            <w:tcBorders>
              <w:top w:val="single" w:sz="4" w:space="0" w:color="auto"/>
              <w:left w:val="single" w:sz="4" w:space="0" w:color="auto"/>
              <w:bottom w:val="single" w:sz="4" w:space="0" w:color="auto"/>
              <w:right w:val="single" w:sz="4" w:space="0" w:color="auto"/>
            </w:tcBorders>
          </w:tcPr>
          <w:p w14:paraId="378AC02B" w14:textId="666B249A" w:rsidR="006F0EDA" w:rsidRPr="00CF3C6A" w:rsidRDefault="006F0EDA" w:rsidP="006F0EDA">
            <w:pPr>
              <w:pStyle w:val="TAL"/>
              <w:rPr>
                <w:ins w:id="38" w:author="Author-Z" w:date="2025-07-22T16:02:00Z"/>
              </w:rPr>
            </w:pPr>
            <w:proofErr w:type="spellStart"/>
            <w:ins w:id="39" w:author="Author-Z" w:date="2025-07-22T16:38:00Z">
              <w:r w:rsidRPr="00580739">
                <w:rPr>
                  <w:lang w:eastAsia="zh-CN"/>
                </w:rPr>
                <w:t>UEs</w:t>
              </w:r>
              <w:proofErr w:type="spellEnd"/>
              <w:r w:rsidRPr="00580739">
                <w:rPr>
                  <w:lang w:eastAsia="zh-CN"/>
                </w:rPr>
                <w:t xml:space="preserve"> supporting </w:t>
              </w:r>
              <w:proofErr w:type="spellStart"/>
              <w:r w:rsidRPr="00580739">
                <w:rPr>
                  <w:lang w:eastAsia="zh-CN"/>
                </w:rPr>
                <w:t>5GS</w:t>
              </w:r>
              <w:proofErr w:type="spellEnd"/>
              <w:r w:rsidRPr="00580739">
                <w:rPr>
                  <w:lang w:eastAsia="zh-CN"/>
                </w:rPr>
                <w:t xml:space="preserve"> </w:t>
              </w:r>
              <w:proofErr w:type="spellStart"/>
              <w:r w:rsidRPr="00580739">
                <w:rPr>
                  <w:lang w:eastAsia="zh-CN"/>
                </w:rPr>
                <w:t>FR1</w:t>
              </w:r>
              <w:proofErr w:type="spellEnd"/>
              <w:r w:rsidRPr="00580739">
                <w:rPr>
                  <w:lang w:eastAsia="zh-CN"/>
                </w:rPr>
                <w:t xml:space="preserve"> and (4-layer </w:t>
              </w:r>
              <w:proofErr w:type="gramStart"/>
              <w:r w:rsidRPr="00580739">
                <w:rPr>
                  <w:lang w:eastAsia="zh-CN"/>
                </w:rPr>
                <w:t>codebook based</w:t>
              </w:r>
              <w:proofErr w:type="gramEnd"/>
              <w:r w:rsidRPr="00580739">
                <w:rPr>
                  <w:lang w:eastAsia="zh-CN"/>
                </w:rPr>
                <w:t xml:space="preserve"> UL MIMO or </w:t>
              </w:r>
              <w:proofErr w:type="spellStart"/>
              <w:r w:rsidRPr="00580739">
                <w:rPr>
                  <w:lang w:eastAsia="zh-CN"/>
                </w:rPr>
                <w:t>ULFPTx</w:t>
              </w:r>
              <w:proofErr w:type="spellEnd"/>
              <w:r w:rsidRPr="00580739">
                <w:rPr>
                  <w:lang w:eastAsia="zh-CN"/>
                </w:rPr>
                <w:t>)</w:t>
              </w:r>
            </w:ins>
          </w:p>
        </w:tc>
        <w:tc>
          <w:tcPr>
            <w:tcW w:w="1556" w:type="dxa"/>
            <w:tcBorders>
              <w:top w:val="nil"/>
              <w:left w:val="single" w:sz="4" w:space="0" w:color="auto"/>
              <w:bottom w:val="single" w:sz="4" w:space="0" w:color="auto"/>
              <w:right w:val="single" w:sz="4" w:space="0" w:color="auto"/>
            </w:tcBorders>
          </w:tcPr>
          <w:p w14:paraId="60FB0444" w14:textId="3EA63ECB" w:rsidR="006F0EDA" w:rsidRPr="00CF3C6A" w:rsidRDefault="006F0EDA" w:rsidP="006F0EDA">
            <w:pPr>
              <w:pStyle w:val="TAL"/>
              <w:rPr>
                <w:ins w:id="40" w:author="Author-Z" w:date="2025-07-22T16:02:00Z"/>
                <w:lang w:eastAsia="zh-CN"/>
              </w:rPr>
            </w:pPr>
            <w:proofErr w:type="spellStart"/>
            <w:ins w:id="41" w:author="Author-Z" w:date="2025-07-22T16:38:00Z">
              <w:r w:rsidRPr="00580739">
                <w:t>D022a</w:t>
              </w:r>
            </w:ins>
            <w:proofErr w:type="spellEnd"/>
          </w:p>
        </w:tc>
        <w:tc>
          <w:tcPr>
            <w:tcW w:w="1563" w:type="dxa"/>
            <w:tcBorders>
              <w:top w:val="nil"/>
              <w:left w:val="single" w:sz="4" w:space="0" w:color="auto"/>
              <w:bottom w:val="single" w:sz="4" w:space="0" w:color="auto"/>
              <w:right w:val="single" w:sz="4" w:space="0" w:color="auto"/>
            </w:tcBorders>
          </w:tcPr>
          <w:p w14:paraId="18DF8BF5" w14:textId="77777777" w:rsidR="006F0EDA" w:rsidRPr="00CF3C6A" w:rsidRDefault="006F0EDA" w:rsidP="006F0EDA">
            <w:pPr>
              <w:pStyle w:val="TAL"/>
              <w:rPr>
                <w:ins w:id="42" w:author="Author-Z" w:date="2025-07-22T16:02:00Z"/>
              </w:rPr>
            </w:pPr>
          </w:p>
        </w:tc>
        <w:tc>
          <w:tcPr>
            <w:tcW w:w="2091" w:type="dxa"/>
            <w:gridSpan w:val="2"/>
            <w:tcBorders>
              <w:top w:val="nil"/>
              <w:left w:val="single" w:sz="4" w:space="0" w:color="auto"/>
              <w:bottom w:val="single" w:sz="4" w:space="0" w:color="auto"/>
              <w:right w:val="single" w:sz="4" w:space="0" w:color="auto"/>
            </w:tcBorders>
          </w:tcPr>
          <w:p w14:paraId="5308F505" w14:textId="77777777" w:rsidR="006F0EDA" w:rsidRPr="00CF3C6A" w:rsidRDefault="006F0EDA" w:rsidP="006F0EDA">
            <w:pPr>
              <w:pStyle w:val="TAL"/>
              <w:rPr>
                <w:ins w:id="43" w:author="Author-Z" w:date="2025-07-22T16:02:00Z"/>
              </w:rPr>
            </w:pPr>
          </w:p>
        </w:tc>
      </w:tr>
      <w:tr w:rsidR="00023955" w:rsidRPr="00CF3C6A" w14:paraId="7D2EFAC4" w14:textId="77777777" w:rsidTr="00023955">
        <w:trPr>
          <w:jc w:val="center"/>
        </w:trPr>
        <w:tc>
          <w:tcPr>
            <w:tcW w:w="1352" w:type="dxa"/>
            <w:tcBorders>
              <w:top w:val="nil"/>
              <w:left w:val="single" w:sz="4" w:space="0" w:color="auto"/>
              <w:bottom w:val="single" w:sz="4" w:space="0" w:color="auto"/>
              <w:right w:val="single" w:sz="4" w:space="0" w:color="auto"/>
            </w:tcBorders>
          </w:tcPr>
          <w:p w14:paraId="57AA1BF0" w14:textId="77777777" w:rsidR="00023955" w:rsidRPr="00CF3C6A" w:rsidRDefault="00023955" w:rsidP="00023955">
            <w:pPr>
              <w:pStyle w:val="TAL"/>
              <w:rPr>
                <w:lang w:eastAsia="zh-CN"/>
              </w:rPr>
            </w:pPr>
            <w:proofErr w:type="spellStart"/>
            <w:r w:rsidRPr="00CF3C6A">
              <w:t>6.2E.1.2</w:t>
            </w:r>
            <w:proofErr w:type="spellEnd"/>
          </w:p>
        </w:tc>
        <w:tc>
          <w:tcPr>
            <w:tcW w:w="4465" w:type="dxa"/>
            <w:tcBorders>
              <w:top w:val="nil"/>
              <w:left w:val="single" w:sz="4" w:space="0" w:color="auto"/>
              <w:bottom w:val="single" w:sz="4" w:space="0" w:color="auto"/>
              <w:right w:val="single" w:sz="4" w:space="0" w:color="auto"/>
            </w:tcBorders>
          </w:tcPr>
          <w:p w14:paraId="33FEBA41" w14:textId="77777777" w:rsidR="00023955" w:rsidRPr="00CF3C6A" w:rsidRDefault="00023955" w:rsidP="00023955">
            <w:pPr>
              <w:pStyle w:val="TAL"/>
              <w:rPr>
                <w:lang w:eastAsia="zh-CN"/>
              </w:rPr>
            </w:pPr>
            <w:r w:rsidRPr="00CF3C6A">
              <w:t xml:space="preserve">UE maximum output power for </w:t>
            </w:r>
            <w:proofErr w:type="spellStart"/>
            <w:r w:rsidRPr="00CF3C6A">
              <w:t>V2X</w:t>
            </w:r>
            <w:proofErr w:type="spellEnd"/>
            <w:r w:rsidRPr="00CF3C6A">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4E3C10F3" w14:textId="77777777" w:rsidR="00023955" w:rsidRPr="00CF3C6A" w:rsidRDefault="00023955" w:rsidP="00023955">
            <w:pPr>
              <w:pStyle w:val="TAC"/>
              <w:rPr>
                <w:lang w:eastAsia="zh-CN"/>
              </w:rPr>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71632319" w14:textId="77777777" w:rsidR="00023955" w:rsidRPr="00CF3C6A" w:rsidRDefault="00023955" w:rsidP="00023955">
            <w:pPr>
              <w:pStyle w:val="TAL"/>
              <w:rPr>
                <w:lang w:eastAsia="zh-CN"/>
              </w:rPr>
            </w:pPr>
            <w:proofErr w:type="spellStart"/>
            <w:r w:rsidRPr="00492CC6">
              <w:rPr>
                <w:lang w:eastAsia="zh-CN"/>
              </w:rPr>
              <w:t>C079a</w:t>
            </w:r>
            <w:proofErr w:type="spellEnd"/>
          </w:p>
        </w:tc>
        <w:tc>
          <w:tcPr>
            <w:tcW w:w="2969" w:type="dxa"/>
            <w:tcBorders>
              <w:top w:val="single" w:sz="4" w:space="0" w:color="auto"/>
              <w:left w:val="single" w:sz="4" w:space="0" w:color="auto"/>
              <w:bottom w:val="single" w:sz="4" w:space="0" w:color="auto"/>
              <w:right w:val="single" w:sz="4" w:space="0" w:color="auto"/>
            </w:tcBorders>
          </w:tcPr>
          <w:p w14:paraId="03467AB6" w14:textId="77777777" w:rsidR="00023955" w:rsidRPr="00CF3C6A" w:rsidRDefault="00023955" w:rsidP="00023955">
            <w:pPr>
              <w:pStyle w:val="TAL"/>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NR </w:t>
            </w:r>
            <w:proofErr w:type="spellStart"/>
            <w:r w:rsidRPr="00CF3C6A">
              <w:rPr>
                <w:lang w:eastAsia="zh-CN"/>
              </w:rPr>
              <w:t>sidelink</w:t>
            </w:r>
            <w:proofErr w:type="spellEnd"/>
            <w:r w:rsidRPr="00CF3C6A">
              <w:rPr>
                <w:lang w:eastAsia="zh-CN"/>
              </w:rPr>
              <w:t xml:space="preserve"> and </w:t>
            </w:r>
            <w:r w:rsidRPr="00492CC6">
              <w:rPr>
                <w:lang w:eastAsia="zh-CN"/>
              </w:rPr>
              <w:t xml:space="preserve">NR </w:t>
            </w:r>
            <w:proofErr w:type="spellStart"/>
            <w:r w:rsidRPr="00492CC6">
              <w:rPr>
                <w:lang w:eastAsia="zh-CN"/>
              </w:rPr>
              <w:t>V2X</w:t>
            </w:r>
            <w:proofErr w:type="spellEnd"/>
            <w:r w:rsidRPr="00492CC6">
              <w:rPr>
                <w:lang w:eastAsia="zh-CN"/>
              </w:rPr>
              <w:t xml:space="preserve"> inter-band concurrent operation</w:t>
            </w:r>
          </w:p>
        </w:tc>
        <w:tc>
          <w:tcPr>
            <w:tcW w:w="1556" w:type="dxa"/>
            <w:tcBorders>
              <w:top w:val="nil"/>
              <w:left w:val="single" w:sz="4" w:space="0" w:color="auto"/>
              <w:bottom w:val="single" w:sz="4" w:space="0" w:color="auto"/>
              <w:right w:val="single" w:sz="4" w:space="0" w:color="auto"/>
            </w:tcBorders>
          </w:tcPr>
          <w:p w14:paraId="41DE38B6" w14:textId="77777777" w:rsidR="00023955" w:rsidRPr="00CF3C6A" w:rsidRDefault="00023955" w:rsidP="00023955">
            <w:pPr>
              <w:pStyle w:val="TAL"/>
              <w:rPr>
                <w:lang w:eastAsia="zh-CN"/>
              </w:rPr>
            </w:pPr>
            <w:proofErr w:type="spellStart"/>
            <w:r>
              <w:rPr>
                <w:lang w:eastAsia="zh-CN"/>
              </w:rPr>
              <w:t>E050</w:t>
            </w:r>
            <w:proofErr w:type="spellEnd"/>
          </w:p>
        </w:tc>
        <w:tc>
          <w:tcPr>
            <w:tcW w:w="1563" w:type="dxa"/>
            <w:tcBorders>
              <w:top w:val="nil"/>
              <w:left w:val="single" w:sz="4" w:space="0" w:color="auto"/>
              <w:bottom w:val="single" w:sz="4" w:space="0" w:color="auto"/>
              <w:right w:val="single" w:sz="4" w:space="0" w:color="auto"/>
            </w:tcBorders>
          </w:tcPr>
          <w:p w14:paraId="0532787D" w14:textId="77777777" w:rsidR="00023955" w:rsidRPr="00CF3C6A" w:rsidRDefault="00023955" w:rsidP="00023955">
            <w:pPr>
              <w:pStyle w:val="TAL"/>
            </w:pPr>
          </w:p>
        </w:tc>
        <w:tc>
          <w:tcPr>
            <w:tcW w:w="2091" w:type="dxa"/>
            <w:gridSpan w:val="2"/>
            <w:tcBorders>
              <w:top w:val="nil"/>
              <w:left w:val="single" w:sz="4" w:space="0" w:color="auto"/>
              <w:bottom w:val="single" w:sz="4" w:space="0" w:color="auto"/>
              <w:right w:val="single" w:sz="4" w:space="0" w:color="auto"/>
            </w:tcBorders>
          </w:tcPr>
          <w:p w14:paraId="7C44F9C5" w14:textId="77777777" w:rsidR="00023955" w:rsidRPr="00CF3C6A" w:rsidRDefault="00023955" w:rsidP="00023955">
            <w:pPr>
              <w:pStyle w:val="TAL"/>
            </w:pPr>
          </w:p>
        </w:tc>
      </w:tr>
      <w:tr w:rsidR="00023955" w:rsidRPr="00CF3C6A" w14:paraId="4121D6E9"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0E572951" w14:textId="77777777" w:rsidR="00023955" w:rsidRPr="00CF3C6A" w:rsidRDefault="00023955" w:rsidP="00023955">
            <w:pPr>
              <w:pStyle w:val="TAL"/>
              <w:rPr>
                <w:lang w:eastAsia="zh-CN"/>
              </w:rPr>
            </w:pPr>
            <w:proofErr w:type="spellStart"/>
            <w:r w:rsidRPr="00CF3C6A">
              <w:rPr>
                <w:lang w:eastAsia="zh-CN"/>
              </w:rPr>
              <w:t>6.2E.2.1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40D8C27F" w14:textId="77777777" w:rsidR="00023955" w:rsidRPr="00CF3C6A" w:rsidRDefault="00023955" w:rsidP="00023955">
            <w:pPr>
              <w:pStyle w:val="TAL"/>
            </w:pPr>
            <w:r w:rsidRPr="00CF3C6A">
              <w:t xml:space="preserve">UE maximum output power reduction for </w:t>
            </w:r>
            <w:proofErr w:type="spellStart"/>
            <w:r w:rsidRPr="00CF3C6A">
              <w:t>V2X</w:t>
            </w:r>
            <w:proofErr w:type="spellEnd"/>
            <w:r w:rsidRPr="00CF3C6A">
              <w:t xml:space="preserve">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6AA5335" w14:textId="77777777" w:rsidR="00023955" w:rsidRPr="00CF3C6A" w:rsidRDefault="00023955" w:rsidP="00023955">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hideMark/>
          </w:tcPr>
          <w:p w14:paraId="5F47069F" w14:textId="77777777" w:rsidR="00023955" w:rsidRPr="00CF3C6A" w:rsidRDefault="00023955" w:rsidP="00023955">
            <w:pPr>
              <w:pStyle w:val="TAL"/>
              <w:rPr>
                <w:lang w:eastAsia="zh-CN"/>
              </w:rPr>
            </w:pPr>
            <w:proofErr w:type="spellStart"/>
            <w:r w:rsidRPr="00CF3C6A">
              <w:rPr>
                <w:lang w:eastAsia="zh-CN"/>
              </w:rPr>
              <w:t>C079</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42D5F0F5" w14:textId="77777777" w:rsidR="00023955" w:rsidRPr="00CF3C6A" w:rsidRDefault="00023955" w:rsidP="00023955">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489AFC3" w14:textId="77777777" w:rsidR="00023955" w:rsidRPr="00CF3C6A" w:rsidRDefault="00023955" w:rsidP="00023955">
            <w:pPr>
              <w:pStyle w:val="TAL"/>
              <w:rPr>
                <w:lang w:eastAsia="zh-CN"/>
              </w:rPr>
            </w:pPr>
            <w:proofErr w:type="spellStart"/>
            <w:r w:rsidRPr="00CF3C6A">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51288DA0" w14:textId="77777777" w:rsidR="00023955" w:rsidRPr="00CF3C6A" w:rsidRDefault="00023955" w:rsidP="00023955">
            <w:pPr>
              <w:pStyle w:val="TAL"/>
            </w:pPr>
            <w:proofErr w:type="spellStart"/>
            <w:r w:rsidRPr="00CF3C6A">
              <w:t>PC3</w:t>
            </w:r>
            <w:proofErr w:type="spellEnd"/>
          </w:p>
          <w:p w14:paraId="1BCE1F66" w14:textId="77777777" w:rsidR="00023955" w:rsidRPr="00CF3C6A" w:rsidRDefault="00023955" w:rsidP="00023955">
            <w:pPr>
              <w:pStyle w:val="TAL"/>
            </w:pPr>
            <w:proofErr w:type="spellStart"/>
            <w:r w:rsidRPr="00CF3C6A">
              <w:t>PC2</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4D975196" w14:textId="77777777" w:rsidR="00023955" w:rsidRPr="00CF3C6A" w:rsidRDefault="00023955" w:rsidP="00023955">
            <w:pPr>
              <w:pStyle w:val="TAL"/>
            </w:pPr>
            <w:r w:rsidRPr="00CF3C6A">
              <w:rPr>
                <w:lang w:eastAsia="zh-CN"/>
              </w:rPr>
              <w:t xml:space="preserve">Test execution is not necessary if TS 38.521-1 TC </w:t>
            </w:r>
            <w:proofErr w:type="spellStart"/>
            <w:r w:rsidRPr="00CF3C6A">
              <w:rPr>
                <w:lang w:eastAsia="zh-CN"/>
              </w:rPr>
              <w:t>6.5E.2.4.1</w:t>
            </w:r>
            <w:proofErr w:type="spellEnd"/>
            <w:r w:rsidRPr="00CF3C6A">
              <w:rPr>
                <w:lang w:eastAsia="zh-CN"/>
              </w:rPr>
              <w:t xml:space="preserve"> is executed.</w:t>
            </w:r>
          </w:p>
        </w:tc>
      </w:tr>
      <w:tr w:rsidR="00023955" w:rsidRPr="00CF3C6A" w14:paraId="453B677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A3E864E" w14:textId="77777777" w:rsidR="00023955" w:rsidRPr="00CF3C6A" w:rsidRDefault="00023955" w:rsidP="00023955">
            <w:pPr>
              <w:pStyle w:val="TAL"/>
              <w:rPr>
                <w:lang w:eastAsia="zh-CN"/>
              </w:rPr>
            </w:pPr>
            <w:proofErr w:type="spellStart"/>
            <w:r w:rsidRPr="00CF3C6A">
              <w:t>6.2E.2.1D</w:t>
            </w:r>
            <w:proofErr w:type="spellEnd"/>
          </w:p>
        </w:tc>
        <w:tc>
          <w:tcPr>
            <w:tcW w:w="4465" w:type="dxa"/>
            <w:tcBorders>
              <w:top w:val="single" w:sz="4" w:space="0" w:color="auto"/>
              <w:left w:val="single" w:sz="4" w:space="0" w:color="auto"/>
              <w:bottom w:val="single" w:sz="4" w:space="0" w:color="auto"/>
              <w:right w:val="single" w:sz="4" w:space="0" w:color="auto"/>
            </w:tcBorders>
          </w:tcPr>
          <w:p w14:paraId="5BB33A1F" w14:textId="77777777" w:rsidR="00023955" w:rsidRPr="00CF3C6A" w:rsidRDefault="00023955" w:rsidP="00023955">
            <w:pPr>
              <w:pStyle w:val="TAL"/>
            </w:pPr>
            <w:r w:rsidRPr="00CF3C6A">
              <w:t xml:space="preserve">UE maximum output power reduction for </w:t>
            </w:r>
            <w:proofErr w:type="spellStart"/>
            <w:r w:rsidRPr="00CF3C6A">
              <w:t>V2X</w:t>
            </w:r>
            <w:proofErr w:type="spellEnd"/>
            <w:r w:rsidRPr="00CF3C6A">
              <w:t xml:space="preserve">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5C9A4A9" w14:textId="77777777" w:rsidR="00023955" w:rsidRPr="00CF3C6A" w:rsidRDefault="00023955" w:rsidP="00023955">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23BEA25D" w14:textId="77777777" w:rsidR="00023955" w:rsidRPr="00CF3C6A" w:rsidRDefault="00023955" w:rsidP="00023955">
            <w:pPr>
              <w:pStyle w:val="TAL"/>
              <w:rPr>
                <w:lang w:eastAsia="zh-CN"/>
              </w:rPr>
            </w:pPr>
            <w:proofErr w:type="spellStart"/>
            <w:r w:rsidRPr="00CF3C6A">
              <w:rPr>
                <w:lang w:eastAsia="zh-CN"/>
              </w:rPr>
              <w:t>C079b</w:t>
            </w:r>
            <w:proofErr w:type="spellEnd"/>
          </w:p>
        </w:tc>
        <w:tc>
          <w:tcPr>
            <w:tcW w:w="2969" w:type="dxa"/>
            <w:tcBorders>
              <w:top w:val="single" w:sz="4" w:space="0" w:color="auto"/>
              <w:left w:val="single" w:sz="4" w:space="0" w:color="auto"/>
              <w:bottom w:val="single" w:sz="4" w:space="0" w:color="auto"/>
              <w:right w:val="single" w:sz="4" w:space="0" w:color="auto"/>
            </w:tcBorders>
          </w:tcPr>
          <w:p w14:paraId="6367A1C0" w14:textId="77777777" w:rsidR="00023955" w:rsidRPr="00CF3C6A" w:rsidRDefault="00023955" w:rsidP="00023955">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9B52608" w14:textId="77777777" w:rsidR="00023955" w:rsidRPr="00CF3C6A" w:rsidRDefault="00023955" w:rsidP="00023955">
            <w:pPr>
              <w:pStyle w:val="TAL"/>
              <w:rPr>
                <w:lang w:eastAsia="zh-CN"/>
              </w:rPr>
            </w:pPr>
            <w:proofErr w:type="spellStart"/>
            <w:r w:rsidRPr="00CF3C6A">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5580CE3B" w14:textId="77777777" w:rsidR="00023955" w:rsidRPr="00CF3C6A" w:rsidRDefault="00023955" w:rsidP="00023955">
            <w:pPr>
              <w:pStyle w:val="TAL"/>
              <w:rPr>
                <w:lang w:eastAsia="zh-CN"/>
              </w:rPr>
            </w:pPr>
            <w:proofErr w:type="spellStart"/>
            <w:r w:rsidRPr="00CF3C6A">
              <w:rPr>
                <w:lang w:eastAsia="zh-CN"/>
              </w:rPr>
              <w:t>PC3</w:t>
            </w:r>
            <w:proofErr w:type="spellEnd"/>
          </w:p>
          <w:p w14:paraId="497498A8" w14:textId="77777777" w:rsidR="00023955" w:rsidRPr="00CF3C6A" w:rsidRDefault="00023955" w:rsidP="00023955">
            <w:pPr>
              <w:pStyle w:val="TAL"/>
            </w:pPr>
            <w:proofErr w:type="spellStart"/>
            <w:r w:rsidRPr="00CF3C6A">
              <w:rPr>
                <w:lang w:eastAsia="zh-CN"/>
              </w:rPr>
              <w:t>PC2</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19113C1A" w14:textId="77777777" w:rsidR="00023955" w:rsidRPr="00CF3C6A" w:rsidRDefault="00023955" w:rsidP="00023955">
            <w:pPr>
              <w:pStyle w:val="TAL"/>
              <w:rPr>
                <w:lang w:eastAsia="zh-CN"/>
              </w:rPr>
            </w:pPr>
          </w:p>
        </w:tc>
      </w:tr>
      <w:tr w:rsidR="00023955" w:rsidRPr="00CF3C6A" w:rsidDel="00897E3D" w14:paraId="77BD85D7"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2FD3F03" w14:textId="77777777" w:rsidR="00023955" w:rsidRPr="00CF3C6A" w:rsidRDefault="00023955" w:rsidP="00023955">
            <w:pPr>
              <w:pStyle w:val="TAL"/>
              <w:rPr>
                <w:lang w:eastAsia="zh-CN"/>
              </w:rPr>
            </w:pPr>
            <w:proofErr w:type="spellStart"/>
            <w:r w:rsidRPr="00CF3C6A">
              <w:rPr>
                <w:rFonts w:eastAsia="Malgun Gothic"/>
              </w:rPr>
              <w:lastRenderedPageBreak/>
              <w:t>6.2E.2.2</w:t>
            </w:r>
            <w:proofErr w:type="spellEnd"/>
          </w:p>
        </w:tc>
        <w:tc>
          <w:tcPr>
            <w:tcW w:w="4465" w:type="dxa"/>
            <w:tcBorders>
              <w:top w:val="single" w:sz="4" w:space="0" w:color="auto"/>
              <w:left w:val="single" w:sz="4" w:space="0" w:color="auto"/>
              <w:bottom w:val="single" w:sz="4" w:space="0" w:color="auto"/>
              <w:right w:val="single" w:sz="4" w:space="0" w:color="auto"/>
            </w:tcBorders>
          </w:tcPr>
          <w:p w14:paraId="18671675" w14:textId="77777777" w:rsidR="00023955" w:rsidRPr="00CF3C6A" w:rsidRDefault="00023955" w:rsidP="00023955">
            <w:pPr>
              <w:pStyle w:val="TAL"/>
            </w:pPr>
            <w:r w:rsidRPr="00CF3C6A">
              <w:t xml:space="preserve">UE maximum output power reduction for </w:t>
            </w:r>
            <w:proofErr w:type="spellStart"/>
            <w:r w:rsidRPr="00CF3C6A">
              <w:t>V2X</w:t>
            </w:r>
            <w:proofErr w:type="spellEnd"/>
            <w:r w:rsidRPr="00CF3C6A">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45D53B1B" w14:textId="77777777" w:rsidR="00023955" w:rsidRPr="00CF3C6A" w:rsidRDefault="00023955" w:rsidP="00023955">
            <w:pPr>
              <w:pStyle w:val="TAC"/>
              <w:rPr>
                <w:lang w:eastAsia="zh-CN"/>
              </w:rPr>
            </w:pPr>
            <w:proofErr w:type="spellStart"/>
            <w:r w:rsidRPr="00492CC6">
              <w:rPr>
                <w:lang w:eastAsia="zh-CN"/>
              </w:rPr>
              <w:t>Rel</w:t>
            </w:r>
            <w:proofErr w:type="spellEnd"/>
            <w:r w:rsidRPr="00492CC6">
              <w:rPr>
                <w:lang w:eastAsia="zh-CN"/>
              </w:rPr>
              <w:t>-16</w:t>
            </w:r>
          </w:p>
        </w:tc>
        <w:tc>
          <w:tcPr>
            <w:tcW w:w="1130" w:type="dxa"/>
            <w:tcBorders>
              <w:top w:val="single" w:sz="4" w:space="0" w:color="auto"/>
              <w:left w:val="single" w:sz="4" w:space="0" w:color="auto"/>
              <w:bottom w:val="single" w:sz="4" w:space="0" w:color="auto"/>
              <w:right w:val="single" w:sz="4" w:space="0" w:color="auto"/>
            </w:tcBorders>
          </w:tcPr>
          <w:p w14:paraId="204941EB" w14:textId="77777777" w:rsidR="00023955" w:rsidRPr="00CF3C6A" w:rsidRDefault="00023955" w:rsidP="00023955">
            <w:pPr>
              <w:pStyle w:val="TAL"/>
              <w:rPr>
                <w:lang w:eastAsia="zh-CN"/>
              </w:rPr>
            </w:pPr>
            <w:proofErr w:type="spellStart"/>
            <w:r w:rsidRPr="00492CC6">
              <w:rPr>
                <w:lang w:eastAsia="zh-CN"/>
              </w:rPr>
              <w:t>C079c</w:t>
            </w:r>
            <w:proofErr w:type="spellEnd"/>
          </w:p>
        </w:tc>
        <w:tc>
          <w:tcPr>
            <w:tcW w:w="2969" w:type="dxa"/>
            <w:tcBorders>
              <w:top w:val="single" w:sz="4" w:space="0" w:color="auto"/>
              <w:left w:val="single" w:sz="4" w:space="0" w:color="auto"/>
              <w:bottom w:val="single" w:sz="4" w:space="0" w:color="auto"/>
              <w:right w:val="single" w:sz="4" w:space="0" w:color="auto"/>
            </w:tcBorders>
          </w:tcPr>
          <w:p w14:paraId="3572964F" w14:textId="77777777" w:rsidR="00023955" w:rsidRPr="00CF3C6A" w:rsidRDefault="00023955" w:rsidP="00023955">
            <w:pPr>
              <w:pStyle w:val="TAL"/>
              <w:rPr>
                <w:lang w:eastAsia="zh-CN"/>
              </w:rPr>
            </w:pPr>
            <w:r w:rsidRPr="00CF3C6A">
              <w:rPr>
                <w:lang w:eastAsia="zh-CN"/>
              </w:rPr>
              <w:t xml:space="preserve"> </w:t>
            </w: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NR </w:t>
            </w:r>
            <w:proofErr w:type="spellStart"/>
            <w:r w:rsidRPr="00CF3C6A">
              <w:rPr>
                <w:lang w:eastAsia="zh-CN"/>
              </w:rPr>
              <w:t>sidelink</w:t>
            </w:r>
            <w:proofErr w:type="spellEnd"/>
            <w:r w:rsidRPr="00CF3C6A">
              <w:rPr>
                <w:lang w:eastAsia="zh-CN"/>
              </w:rPr>
              <w:t xml:space="preserve"> and </w:t>
            </w: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NR </w:t>
            </w:r>
            <w:proofErr w:type="spellStart"/>
            <w:r w:rsidRPr="00CF3C6A">
              <w:rPr>
                <w:lang w:eastAsia="zh-CN"/>
              </w:rPr>
              <w:t>sidelink</w:t>
            </w:r>
            <w:proofErr w:type="spellEnd"/>
            <w:r w:rsidRPr="00CF3C6A">
              <w:rPr>
                <w:lang w:eastAsia="zh-CN"/>
              </w:rPr>
              <w:t xml:space="preserve"> and </w:t>
            </w:r>
            <w:r w:rsidRPr="00492CC6">
              <w:rPr>
                <w:lang w:eastAsia="zh-CN"/>
              </w:rPr>
              <w:t xml:space="preserve">NR </w:t>
            </w:r>
            <w:proofErr w:type="spellStart"/>
            <w:r w:rsidRPr="00492CC6">
              <w:rPr>
                <w:lang w:eastAsia="zh-CN"/>
              </w:rPr>
              <w:t>V2X</w:t>
            </w:r>
            <w:proofErr w:type="spellEnd"/>
            <w:r w:rsidRPr="00492CC6">
              <w:rPr>
                <w:lang w:eastAsia="zh-CN"/>
              </w:rPr>
              <w:t xml:space="preserve"> inter-band concurrent operation or NR </w:t>
            </w:r>
            <w:proofErr w:type="spellStart"/>
            <w:r w:rsidRPr="00492CC6">
              <w:rPr>
                <w:lang w:eastAsia="zh-CN"/>
              </w:rPr>
              <w:t>V2X</w:t>
            </w:r>
            <w:proofErr w:type="spellEnd"/>
            <w:r w:rsidRPr="00492CC6">
              <w:rPr>
                <w:lang w:eastAsia="zh-CN"/>
              </w:rPr>
              <w:t xml:space="preserve">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07FD288C" w14:textId="77777777" w:rsidR="00023955" w:rsidRPr="00CF3C6A" w:rsidRDefault="00023955" w:rsidP="00023955">
            <w:pPr>
              <w:pStyle w:val="TAL"/>
              <w:rPr>
                <w:lang w:eastAsia="zh-CN"/>
              </w:rPr>
            </w:pPr>
            <w:proofErr w:type="spellStart"/>
            <w:r>
              <w:rPr>
                <w:lang w:eastAsia="zh-CN"/>
              </w:rPr>
              <w:t>E051</w:t>
            </w:r>
            <w:proofErr w:type="spellEnd"/>
          </w:p>
        </w:tc>
        <w:tc>
          <w:tcPr>
            <w:tcW w:w="1563" w:type="dxa"/>
            <w:tcBorders>
              <w:top w:val="single" w:sz="4" w:space="0" w:color="auto"/>
              <w:left w:val="single" w:sz="4" w:space="0" w:color="auto"/>
              <w:bottom w:val="single" w:sz="4" w:space="0" w:color="auto"/>
              <w:right w:val="single" w:sz="4" w:space="0" w:color="auto"/>
            </w:tcBorders>
          </w:tcPr>
          <w:p w14:paraId="16094027" w14:textId="77777777" w:rsidR="00023955" w:rsidRPr="00CF3C6A" w:rsidRDefault="00023955" w:rsidP="00023955">
            <w:pPr>
              <w:pStyle w:val="TAL"/>
            </w:pPr>
            <w:r w:rsidRPr="00CF3C6A">
              <w:t>Inter-band concurrent operation</w:t>
            </w:r>
          </w:p>
          <w:p w14:paraId="7BEEE1F8" w14:textId="77777777" w:rsidR="00023955" w:rsidRPr="00CF3C6A" w:rsidRDefault="00023955" w:rsidP="00023955">
            <w:pPr>
              <w:pStyle w:val="TAL"/>
            </w:pPr>
            <w:r w:rsidRPr="00CF3C6A">
              <w:t xml:space="preserve">Intra-band concurrent operation: </w:t>
            </w:r>
            <w:proofErr w:type="spellStart"/>
            <w:r w:rsidRPr="00CF3C6A">
              <w:t>PC3</w:t>
            </w:r>
            <w:proofErr w:type="spellEnd"/>
            <w:r w:rsidRPr="00CF3C6A">
              <w:t xml:space="preserve"> (NOTE 1), </w:t>
            </w:r>
            <w:proofErr w:type="spellStart"/>
            <w:r w:rsidRPr="00CF3C6A">
              <w:t>PC2</w:t>
            </w:r>
            <w:proofErr w:type="spellEnd"/>
            <w:r w:rsidRPr="00CF3C6A">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165FE414" w14:textId="77777777" w:rsidR="00023955" w:rsidRPr="00CF3C6A" w:rsidDel="00897E3D" w:rsidRDefault="00023955" w:rsidP="00023955">
            <w:pPr>
              <w:pStyle w:val="TAL"/>
            </w:pPr>
          </w:p>
        </w:tc>
      </w:tr>
      <w:tr w:rsidR="00023955" w:rsidRPr="00CF3C6A" w:rsidDel="00897E3D" w14:paraId="0D679F4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3CC47A3F" w14:textId="77777777" w:rsidR="00023955" w:rsidRPr="00CF3C6A" w:rsidRDefault="00023955" w:rsidP="00023955">
            <w:pPr>
              <w:pStyle w:val="TAL"/>
              <w:rPr>
                <w:rFonts w:eastAsia="Malgun Gothic"/>
              </w:rPr>
            </w:pPr>
            <w:proofErr w:type="spellStart"/>
            <w:r w:rsidRPr="00CF3C6A">
              <w:rPr>
                <w:lang w:eastAsia="zh-CN"/>
              </w:rPr>
              <w:t>6.2E.3.1</w:t>
            </w:r>
            <w:proofErr w:type="spellEnd"/>
          </w:p>
        </w:tc>
        <w:tc>
          <w:tcPr>
            <w:tcW w:w="4465" w:type="dxa"/>
            <w:tcBorders>
              <w:top w:val="single" w:sz="4" w:space="0" w:color="auto"/>
              <w:left w:val="single" w:sz="4" w:space="0" w:color="auto"/>
              <w:bottom w:val="single" w:sz="4" w:space="0" w:color="auto"/>
              <w:right w:val="single" w:sz="4" w:space="0" w:color="auto"/>
            </w:tcBorders>
          </w:tcPr>
          <w:p w14:paraId="5892A784" w14:textId="77777777" w:rsidR="00023955" w:rsidRPr="00CF3C6A" w:rsidRDefault="00023955" w:rsidP="00023955">
            <w:pPr>
              <w:pStyle w:val="TAL"/>
            </w:pPr>
            <w:r w:rsidRPr="00CF3C6A">
              <w:t xml:space="preserve">UE additional maximum output power reduction for </w:t>
            </w:r>
            <w:proofErr w:type="spellStart"/>
            <w:r w:rsidRPr="00CF3C6A">
              <w:t>V2X</w:t>
            </w:r>
            <w:proofErr w:type="spellEnd"/>
            <w:r w:rsidRPr="00CF3C6A">
              <w:t xml:space="preserve"> / non-concurrent operation</w:t>
            </w:r>
          </w:p>
        </w:tc>
        <w:tc>
          <w:tcPr>
            <w:tcW w:w="852" w:type="dxa"/>
            <w:tcBorders>
              <w:top w:val="single" w:sz="4" w:space="0" w:color="auto"/>
              <w:left w:val="single" w:sz="4" w:space="0" w:color="auto"/>
              <w:bottom w:val="single" w:sz="4" w:space="0" w:color="auto"/>
              <w:right w:val="single" w:sz="4" w:space="0" w:color="auto"/>
            </w:tcBorders>
          </w:tcPr>
          <w:p w14:paraId="0D314A9F" w14:textId="77777777" w:rsidR="00023955" w:rsidRPr="00CF3C6A" w:rsidRDefault="00023955" w:rsidP="00023955">
            <w:pPr>
              <w:pStyle w:val="TAC"/>
              <w:rPr>
                <w:lang w:eastAsia="zh-CN"/>
              </w:rPr>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37087D2B" w14:textId="77777777" w:rsidR="00023955" w:rsidRPr="00CF3C6A" w:rsidRDefault="00023955" w:rsidP="00023955">
            <w:pPr>
              <w:pStyle w:val="TAL"/>
              <w:rPr>
                <w:lang w:eastAsia="zh-CN"/>
              </w:rPr>
            </w:pPr>
            <w:proofErr w:type="spellStart"/>
            <w:r w:rsidRPr="00CF3C6A">
              <w:rPr>
                <w:lang w:eastAsia="zh-CN"/>
              </w:rPr>
              <w:t>C079</w:t>
            </w:r>
            <w:proofErr w:type="spellEnd"/>
          </w:p>
        </w:tc>
        <w:tc>
          <w:tcPr>
            <w:tcW w:w="2969" w:type="dxa"/>
            <w:tcBorders>
              <w:top w:val="single" w:sz="4" w:space="0" w:color="auto"/>
              <w:left w:val="single" w:sz="4" w:space="0" w:color="auto"/>
              <w:bottom w:val="single" w:sz="4" w:space="0" w:color="auto"/>
              <w:right w:val="single" w:sz="4" w:space="0" w:color="auto"/>
            </w:tcBorders>
          </w:tcPr>
          <w:p w14:paraId="5BB6B86E" w14:textId="77777777" w:rsidR="00023955" w:rsidRPr="00CF3C6A" w:rsidRDefault="00023955" w:rsidP="00023955">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BCE3DB0" w14:textId="77777777" w:rsidR="00023955" w:rsidRPr="00CF3C6A" w:rsidRDefault="00023955" w:rsidP="00023955">
            <w:pPr>
              <w:pStyle w:val="TAL"/>
              <w:rPr>
                <w:lang w:eastAsia="zh-CN"/>
              </w:rPr>
            </w:pPr>
            <w:proofErr w:type="spellStart"/>
            <w:r w:rsidRPr="00CF3C6A">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022147BB" w14:textId="77777777" w:rsidR="00023955" w:rsidRPr="00CF3C6A" w:rsidRDefault="00023955" w:rsidP="00023955">
            <w:pPr>
              <w:pStyle w:val="TAL"/>
            </w:pPr>
            <w:proofErr w:type="spellStart"/>
            <w:r w:rsidRPr="00CF3C6A">
              <w:t>PC3</w:t>
            </w:r>
            <w:proofErr w:type="spellEnd"/>
          </w:p>
          <w:p w14:paraId="51C98CA7" w14:textId="77777777" w:rsidR="00023955" w:rsidRPr="00CF3C6A" w:rsidRDefault="00023955" w:rsidP="00023955">
            <w:pPr>
              <w:pStyle w:val="TAL"/>
            </w:pPr>
            <w:proofErr w:type="spellStart"/>
            <w:r w:rsidRPr="00CF3C6A">
              <w:t>PC2</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3C25B398" w14:textId="77777777" w:rsidR="00023955" w:rsidRPr="00CF3C6A" w:rsidDel="00897E3D" w:rsidRDefault="00023955" w:rsidP="00023955">
            <w:pPr>
              <w:pStyle w:val="TAL"/>
            </w:pPr>
            <w:r w:rsidRPr="00CF3C6A">
              <w:rPr>
                <w:lang w:eastAsia="zh-CN"/>
              </w:rPr>
              <w:t xml:space="preserve">Test execution is not necessary if TS 38.521-1 TC </w:t>
            </w:r>
            <w:proofErr w:type="spellStart"/>
            <w:r w:rsidRPr="00CF3C6A">
              <w:rPr>
                <w:lang w:eastAsia="zh-CN"/>
              </w:rPr>
              <w:t>6.5E.2.3.1</w:t>
            </w:r>
            <w:proofErr w:type="spellEnd"/>
            <w:r w:rsidRPr="00CF3C6A">
              <w:rPr>
                <w:lang w:eastAsia="zh-CN"/>
              </w:rPr>
              <w:t xml:space="preserve"> is executed.</w:t>
            </w:r>
          </w:p>
        </w:tc>
      </w:tr>
      <w:tr w:rsidR="00023955" w:rsidRPr="00CF3C6A" w:rsidDel="00897E3D" w14:paraId="581DC85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B56C840" w14:textId="77777777" w:rsidR="00023955" w:rsidRPr="00CF3C6A" w:rsidRDefault="00023955" w:rsidP="00023955">
            <w:pPr>
              <w:pStyle w:val="TAL"/>
              <w:rPr>
                <w:rFonts w:eastAsia="Malgun Gothic"/>
              </w:rPr>
            </w:pPr>
            <w:proofErr w:type="spellStart"/>
            <w:r w:rsidRPr="00CF3C6A">
              <w:rPr>
                <w:rFonts w:eastAsia="Malgun Gothic"/>
              </w:rPr>
              <w:t>6.2E.3.1D</w:t>
            </w:r>
            <w:proofErr w:type="spellEnd"/>
          </w:p>
        </w:tc>
        <w:tc>
          <w:tcPr>
            <w:tcW w:w="4465" w:type="dxa"/>
            <w:tcBorders>
              <w:top w:val="single" w:sz="4" w:space="0" w:color="auto"/>
              <w:left w:val="single" w:sz="4" w:space="0" w:color="auto"/>
              <w:bottom w:val="single" w:sz="4" w:space="0" w:color="auto"/>
              <w:right w:val="single" w:sz="4" w:space="0" w:color="auto"/>
            </w:tcBorders>
          </w:tcPr>
          <w:p w14:paraId="2B4D2E72" w14:textId="77777777" w:rsidR="00023955" w:rsidRPr="00CF3C6A" w:rsidRDefault="00023955" w:rsidP="00023955">
            <w:pPr>
              <w:pStyle w:val="TAL"/>
            </w:pPr>
            <w:r w:rsidRPr="00CF3C6A">
              <w:t xml:space="preserve">UE additional maximum output power reduction for </w:t>
            </w:r>
            <w:proofErr w:type="spellStart"/>
            <w:r w:rsidRPr="00CF3C6A">
              <w:t>V2X</w:t>
            </w:r>
            <w:proofErr w:type="spellEnd"/>
            <w:r w:rsidRPr="00CF3C6A">
              <w:t xml:space="preserve">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AFB942B" w14:textId="77777777" w:rsidR="00023955" w:rsidRPr="00CF3C6A" w:rsidRDefault="00023955" w:rsidP="00023955">
            <w:pPr>
              <w:pStyle w:val="TAC"/>
              <w:rPr>
                <w:lang w:eastAsia="zh-CN"/>
              </w:rPr>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30701DC6" w14:textId="77777777" w:rsidR="00023955" w:rsidRPr="00CF3C6A" w:rsidRDefault="00023955" w:rsidP="00023955">
            <w:pPr>
              <w:pStyle w:val="TAL"/>
              <w:rPr>
                <w:lang w:eastAsia="zh-CN"/>
              </w:rPr>
            </w:pPr>
            <w:proofErr w:type="spellStart"/>
            <w:r w:rsidRPr="00CF3C6A">
              <w:rPr>
                <w:lang w:eastAsia="zh-CN"/>
              </w:rPr>
              <w:t>C079b</w:t>
            </w:r>
            <w:proofErr w:type="spellEnd"/>
          </w:p>
        </w:tc>
        <w:tc>
          <w:tcPr>
            <w:tcW w:w="2969" w:type="dxa"/>
            <w:tcBorders>
              <w:top w:val="single" w:sz="4" w:space="0" w:color="auto"/>
              <w:left w:val="single" w:sz="4" w:space="0" w:color="auto"/>
              <w:bottom w:val="single" w:sz="4" w:space="0" w:color="auto"/>
              <w:right w:val="single" w:sz="4" w:space="0" w:color="auto"/>
            </w:tcBorders>
          </w:tcPr>
          <w:p w14:paraId="5832FAD6" w14:textId="77777777" w:rsidR="00023955" w:rsidRPr="00CF3C6A" w:rsidRDefault="00023955" w:rsidP="00023955">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36CDCFA4" w14:textId="77777777" w:rsidR="00023955" w:rsidRPr="00CF3C6A" w:rsidRDefault="00023955" w:rsidP="00023955">
            <w:pPr>
              <w:pStyle w:val="TAL"/>
              <w:rPr>
                <w:lang w:eastAsia="zh-CN"/>
              </w:rPr>
            </w:pPr>
            <w:proofErr w:type="spellStart"/>
            <w:r w:rsidRPr="00CF3C6A">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10A38FA3" w14:textId="77777777" w:rsidR="00023955" w:rsidRPr="00CF3C6A" w:rsidRDefault="00023955" w:rsidP="00023955">
            <w:pPr>
              <w:pStyle w:val="TAL"/>
            </w:pPr>
            <w:proofErr w:type="spellStart"/>
            <w:r w:rsidRPr="00CF3C6A">
              <w:t>PC3</w:t>
            </w:r>
            <w:proofErr w:type="spellEnd"/>
          </w:p>
          <w:p w14:paraId="6DCA1782" w14:textId="77777777" w:rsidR="00023955" w:rsidRPr="00CF3C6A" w:rsidRDefault="00023955" w:rsidP="00023955">
            <w:pPr>
              <w:pStyle w:val="TAL"/>
            </w:pPr>
            <w:proofErr w:type="spellStart"/>
            <w:r w:rsidRPr="00CF3C6A">
              <w:t>PC2</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7CF4D860" w14:textId="77777777" w:rsidR="00023955" w:rsidRPr="00CF3C6A" w:rsidDel="00897E3D" w:rsidRDefault="00023955" w:rsidP="00023955">
            <w:pPr>
              <w:pStyle w:val="TAL"/>
            </w:pPr>
            <w:r w:rsidRPr="00CF3C6A">
              <w:rPr>
                <w:lang w:eastAsia="zh-CN"/>
              </w:rPr>
              <w:t xml:space="preserve">Test execution is not necessary if TS 38.521-1 TC </w:t>
            </w:r>
            <w:proofErr w:type="spellStart"/>
            <w:r w:rsidRPr="00CF3C6A">
              <w:rPr>
                <w:lang w:eastAsia="zh-CN"/>
              </w:rPr>
              <w:t>6.5E.2.3.1D</w:t>
            </w:r>
            <w:proofErr w:type="spellEnd"/>
            <w:r w:rsidRPr="00CF3C6A">
              <w:rPr>
                <w:lang w:eastAsia="zh-CN"/>
              </w:rPr>
              <w:t xml:space="preserve"> is executed.</w:t>
            </w:r>
          </w:p>
        </w:tc>
      </w:tr>
      <w:tr w:rsidR="00023955" w:rsidRPr="00CF3C6A" w:rsidDel="00897E3D" w14:paraId="2F59646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99BC059" w14:textId="77777777" w:rsidR="00023955" w:rsidRPr="00CF3C6A" w:rsidRDefault="00023955" w:rsidP="00023955">
            <w:pPr>
              <w:pStyle w:val="TAL"/>
              <w:rPr>
                <w:rFonts w:eastAsia="Malgun Gothic"/>
              </w:rPr>
            </w:pPr>
            <w:proofErr w:type="spellStart"/>
            <w:r w:rsidRPr="00CF3C6A">
              <w:t>6.2E.3.2</w:t>
            </w:r>
            <w:proofErr w:type="spellEnd"/>
          </w:p>
        </w:tc>
        <w:tc>
          <w:tcPr>
            <w:tcW w:w="4465" w:type="dxa"/>
            <w:tcBorders>
              <w:top w:val="single" w:sz="4" w:space="0" w:color="auto"/>
              <w:left w:val="single" w:sz="4" w:space="0" w:color="auto"/>
              <w:bottom w:val="single" w:sz="4" w:space="0" w:color="auto"/>
              <w:right w:val="single" w:sz="4" w:space="0" w:color="auto"/>
            </w:tcBorders>
          </w:tcPr>
          <w:p w14:paraId="372ECAC8" w14:textId="77777777" w:rsidR="00023955" w:rsidRPr="00CF3C6A" w:rsidRDefault="00023955" w:rsidP="00023955">
            <w:pPr>
              <w:pStyle w:val="TAL"/>
            </w:pPr>
            <w:r w:rsidRPr="00CF3C6A">
              <w:t xml:space="preserve">UE maximum output power reduction for </w:t>
            </w:r>
            <w:proofErr w:type="spellStart"/>
            <w:r w:rsidRPr="00CF3C6A">
              <w:t>V2X</w:t>
            </w:r>
            <w:proofErr w:type="spellEnd"/>
            <w:r w:rsidRPr="00CF3C6A">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19263A31" w14:textId="77777777" w:rsidR="00023955" w:rsidRPr="00CF3C6A" w:rsidRDefault="00023955" w:rsidP="00023955">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6A9333FA" w14:textId="77777777" w:rsidR="00023955" w:rsidRPr="00CF3C6A" w:rsidRDefault="00023955" w:rsidP="00023955">
            <w:pPr>
              <w:pStyle w:val="TAL"/>
              <w:rPr>
                <w:lang w:eastAsia="zh-CN"/>
              </w:rPr>
            </w:pPr>
            <w:r w:rsidRPr="00CF3C6A">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2C3DF748" w14:textId="77777777" w:rsidR="00023955" w:rsidRPr="00CF3C6A" w:rsidRDefault="00023955" w:rsidP="00023955">
            <w:pPr>
              <w:pStyle w:val="TAL"/>
              <w:rPr>
                <w:lang w:eastAsia="zh-CN"/>
              </w:rPr>
            </w:pPr>
            <w:r w:rsidRPr="00CF3C6A">
              <w:rPr>
                <w:rFonts w:eastAsia="Malgun Gothic" w:cs="Arial"/>
                <w:szCs w:val="18"/>
                <w:lang w:eastAsia="ko-KR"/>
              </w:rPr>
              <w:t xml:space="preserve"> No test case details are specified in TS 38.521-1.</w:t>
            </w:r>
          </w:p>
        </w:tc>
        <w:tc>
          <w:tcPr>
            <w:tcW w:w="1556" w:type="dxa"/>
            <w:tcBorders>
              <w:top w:val="single" w:sz="4" w:space="0" w:color="auto"/>
              <w:left w:val="single" w:sz="4" w:space="0" w:color="auto"/>
              <w:bottom w:val="single" w:sz="4" w:space="0" w:color="auto"/>
              <w:right w:val="single" w:sz="4" w:space="0" w:color="auto"/>
            </w:tcBorders>
          </w:tcPr>
          <w:p w14:paraId="6044497D" w14:textId="77777777" w:rsidR="00023955" w:rsidRPr="00CF3C6A" w:rsidRDefault="00023955" w:rsidP="00023955">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36C4336D" w14:textId="77777777" w:rsidR="00023955" w:rsidRPr="00CF3C6A" w:rsidRDefault="00023955" w:rsidP="00023955">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F5AF78" w14:textId="77777777" w:rsidR="00023955" w:rsidRPr="00CF3C6A" w:rsidRDefault="00023955" w:rsidP="00023955">
            <w:pPr>
              <w:pStyle w:val="TAL"/>
              <w:rPr>
                <w:lang w:eastAsia="zh-CN"/>
              </w:rPr>
            </w:pPr>
          </w:p>
        </w:tc>
      </w:tr>
      <w:tr w:rsidR="00023955" w:rsidRPr="00CF3C6A" w:rsidDel="00897E3D" w14:paraId="3C8696E7"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36D02FC" w14:textId="77777777" w:rsidR="00023955" w:rsidRPr="00CF3C6A" w:rsidRDefault="00023955" w:rsidP="00023955">
            <w:pPr>
              <w:pStyle w:val="TAL"/>
              <w:rPr>
                <w:rFonts w:eastAsia="Malgun Gothic"/>
              </w:rPr>
            </w:pPr>
            <w:proofErr w:type="spellStart"/>
            <w:r w:rsidRPr="00CF3C6A">
              <w:t>6.2E.4.1</w:t>
            </w:r>
            <w:proofErr w:type="spellEnd"/>
          </w:p>
        </w:tc>
        <w:tc>
          <w:tcPr>
            <w:tcW w:w="4465" w:type="dxa"/>
            <w:tcBorders>
              <w:top w:val="single" w:sz="4" w:space="0" w:color="auto"/>
              <w:left w:val="single" w:sz="4" w:space="0" w:color="auto"/>
              <w:bottom w:val="single" w:sz="4" w:space="0" w:color="auto"/>
              <w:right w:val="single" w:sz="4" w:space="0" w:color="auto"/>
            </w:tcBorders>
          </w:tcPr>
          <w:p w14:paraId="581828EE" w14:textId="77777777" w:rsidR="00023955" w:rsidRPr="00CF3C6A" w:rsidRDefault="00023955" w:rsidP="00023955">
            <w:pPr>
              <w:pStyle w:val="TAL"/>
            </w:pPr>
            <w:r w:rsidRPr="00CF3C6A">
              <w:t xml:space="preserve">Configured transmitted power for </w:t>
            </w:r>
            <w:proofErr w:type="spellStart"/>
            <w:r w:rsidRPr="00CF3C6A">
              <w:t>V2X</w:t>
            </w:r>
            <w:proofErr w:type="spellEnd"/>
            <w:r w:rsidRPr="00CF3C6A">
              <w:t xml:space="preserve"> / non-concurrent operation</w:t>
            </w:r>
          </w:p>
        </w:tc>
        <w:tc>
          <w:tcPr>
            <w:tcW w:w="852" w:type="dxa"/>
            <w:tcBorders>
              <w:top w:val="single" w:sz="4" w:space="0" w:color="auto"/>
              <w:left w:val="single" w:sz="4" w:space="0" w:color="auto"/>
              <w:bottom w:val="single" w:sz="4" w:space="0" w:color="auto"/>
              <w:right w:val="single" w:sz="4" w:space="0" w:color="auto"/>
            </w:tcBorders>
          </w:tcPr>
          <w:p w14:paraId="31E712D2" w14:textId="77777777" w:rsidR="00023955" w:rsidRPr="00CF3C6A" w:rsidRDefault="00023955" w:rsidP="00023955">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08C9CC66" w14:textId="77777777" w:rsidR="00023955" w:rsidRPr="00CF3C6A" w:rsidRDefault="00023955" w:rsidP="00023955">
            <w:pPr>
              <w:pStyle w:val="TAL"/>
              <w:rPr>
                <w:lang w:eastAsia="zh-CN"/>
              </w:rPr>
            </w:pPr>
            <w:proofErr w:type="spellStart"/>
            <w:r w:rsidRPr="00CF3C6A">
              <w:rPr>
                <w:lang w:eastAsia="zh-CN"/>
              </w:rPr>
              <w:t>C079</w:t>
            </w:r>
            <w:proofErr w:type="spellEnd"/>
          </w:p>
        </w:tc>
        <w:tc>
          <w:tcPr>
            <w:tcW w:w="2969" w:type="dxa"/>
            <w:tcBorders>
              <w:top w:val="single" w:sz="4" w:space="0" w:color="auto"/>
              <w:left w:val="single" w:sz="4" w:space="0" w:color="auto"/>
              <w:bottom w:val="single" w:sz="4" w:space="0" w:color="auto"/>
              <w:right w:val="single" w:sz="4" w:space="0" w:color="auto"/>
            </w:tcBorders>
          </w:tcPr>
          <w:p w14:paraId="40B30AD2" w14:textId="77777777" w:rsidR="00023955" w:rsidRPr="00CF3C6A" w:rsidRDefault="00023955" w:rsidP="00023955">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FB2E2BF" w14:textId="77777777" w:rsidR="00023955" w:rsidRPr="00CF3C6A" w:rsidRDefault="00023955" w:rsidP="00023955">
            <w:pPr>
              <w:pStyle w:val="TAL"/>
              <w:rPr>
                <w:lang w:eastAsia="zh-CN"/>
              </w:rPr>
            </w:pPr>
            <w:proofErr w:type="spellStart"/>
            <w:r w:rsidRPr="00CF3C6A">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7CB185A9" w14:textId="77777777" w:rsidR="00023955" w:rsidRPr="00CF3C6A" w:rsidRDefault="00023955" w:rsidP="00023955">
            <w:pPr>
              <w:pStyle w:val="TAL"/>
              <w:rPr>
                <w:lang w:eastAsia="zh-CN"/>
              </w:rPr>
            </w:pPr>
            <w:proofErr w:type="spellStart"/>
            <w:r w:rsidRPr="00CF3C6A">
              <w:rPr>
                <w:lang w:eastAsia="zh-CN"/>
              </w:rPr>
              <w:t>PC3</w:t>
            </w:r>
            <w:proofErr w:type="spellEnd"/>
          </w:p>
          <w:p w14:paraId="4161A126" w14:textId="77777777" w:rsidR="00023955" w:rsidRPr="00CF3C6A" w:rsidRDefault="00023955" w:rsidP="00023955">
            <w:pPr>
              <w:pStyle w:val="TAL"/>
            </w:pPr>
            <w:proofErr w:type="spellStart"/>
            <w:r w:rsidRPr="00CF3C6A">
              <w:rPr>
                <w:lang w:eastAsia="zh-CN"/>
              </w:rPr>
              <w:t>PC2</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59701947" w14:textId="77777777" w:rsidR="00023955" w:rsidRPr="00CF3C6A" w:rsidRDefault="00023955" w:rsidP="00023955">
            <w:pPr>
              <w:pStyle w:val="TAL"/>
              <w:rPr>
                <w:lang w:eastAsia="zh-CN"/>
              </w:rPr>
            </w:pPr>
          </w:p>
        </w:tc>
      </w:tr>
      <w:tr w:rsidR="00023955" w:rsidRPr="00CF3C6A" w:rsidDel="00897E3D" w14:paraId="0C44DE01"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257FB28" w14:textId="77777777" w:rsidR="00023955" w:rsidRPr="00CF3C6A" w:rsidRDefault="00023955" w:rsidP="00023955">
            <w:pPr>
              <w:pStyle w:val="TAL"/>
              <w:rPr>
                <w:rFonts w:eastAsia="Malgun Gothic"/>
              </w:rPr>
            </w:pPr>
            <w:proofErr w:type="spellStart"/>
            <w:r w:rsidRPr="00CF3C6A">
              <w:t>6.2E.4.1D</w:t>
            </w:r>
            <w:proofErr w:type="spellEnd"/>
          </w:p>
        </w:tc>
        <w:tc>
          <w:tcPr>
            <w:tcW w:w="4465" w:type="dxa"/>
            <w:tcBorders>
              <w:top w:val="single" w:sz="4" w:space="0" w:color="auto"/>
              <w:left w:val="single" w:sz="4" w:space="0" w:color="auto"/>
              <w:bottom w:val="single" w:sz="4" w:space="0" w:color="auto"/>
              <w:right w:val="single" w:sz="4" w:space="0" w:color="auto"/>
            </w:tcBorders>
          </w:tcPr>
          <w:p w14:paraId="544ADBD6" w14:textId="77777777" w:rsidR="00023955" w:rsidRPr="00CF3C6A" w:rsidRDefault="00023955" w:rsidP="00023955">
            <w:pPr>
              <w:pStyle w:val="TAL"/>
            </w:pPr>
            <w:r w:rsidRPr="00CF3C6A">
              <w:t xml:space="preserve">Configured transmitted power for </w:t>
            </w:r>
            <w:proofErr w:type="spellStart"/>
            <w:r w:rsidRPr="00CF3C6A">
              <w:t>V2X</w:t>
            </w:r>
            <w:proofErr w:type="spellEnd"/>
            <w:r w:rsidRPr="00CF3C6A">
              <w:t xml:space="preserve">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6E08452" w14:textId="77777777" w:rsidR="00023955" w:rsidRPr="00CF3C6A" w:rsidRDefault="00023955" w:rsidP="00023955">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7E4126FC" w14:textId="77777777" w:rsidR="00023955" w:rsidRPr="00CF3C6A" w:rsidRDefault="00023955" w:rsidP="00023955">
            <w:pPr>
              <w:pStyle w:val="TAL"/>
              <w:rPr>
                <w:lang w:eastAsia="zh-CN"/>
              </w:rPr>
            </w:pPr>
            <w:proofErr w:type="spellStart"/>
            <w:r w:rsidRPr="00CF3C6A">
              <w:rPr>
                <w:lang w:eastAsia="zh-CN"/>
              </w:rPr>
              <w:t>C079b</w:t>
            </w:r>
            <w:proofErr w:type="spellEnd"/>
          </w:p>
        </w:tc>
        <w:tc>
          <w:tcPr>
            <w:tcW w:w="2969" w:type="dxa"/>
            <w:tcBorders>
              <w:top w:val="single" w:sz="4" w:space="0" w:color="auto"/>
              <w:left w:val="single" w:sz="4" w:space="0" w:color="auto"/>
              <w:bottom w:val="single" w:sz="4" w:space="0" w:color="auto"/>
              <w:right w:val="single" w:sz="4" w:space="0" w:color="auto"/>
            </w:tcBorders>
          </w:tcPr>
          <w:p w14:paraId="248192A6" w14:textId="77777777" w:rsidR="00023955" w:rsidRPr="00CF3C6A" w:rsidRDefault="00023955" w:rsidP="00023955">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9E3C2F3" w14:textId="77777777" w:rsidR="00023955" w:rsidRPr="00CF3C6A" w:rsidRDefault="00023955" w:rsidP="00023955">
            <w:pPr>
              <w:pStyle w:val="TAL"/>
              <w:rPr>
                <w:lang w:eastAsia="zh-CN"/>
              </w:rPr>
            </w:pPr>
            <w:proofErr w:type="spellStart"/>
            <w:r w:rsidRPr="00CF3C6A">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51BA932F" w14:textId="77777777" w:rsidR="00023955" w:rsidRPr="00CF3C6A" w:rsidRDefault="00023955" w:rsidP="00023955">
            <w:pPr>
              <w:pStyle w:val="TAL"/>
              <w:rPr>
                <w:lang w:eastAsia="zh-CN"/>
              </w:rPr>
            </w:pPr>
            <w:proofErr w:type="spellStart"/>
            <w:r w:rsidRPr="00CF3C6A">
              <w:rPr>
                <w:lang w:eastAsia="zh-CN"/>
              </w:rPr>
              <w:t>PC3</w:t>
            </w:r>
            <w:proofErr w:type="spellEnd"/>
          </w:p>
          <w:p w14:paraId="7DAD40AC" w14:textId="77777777" w:rsidR="00023955" w:rsidRPr="00CF3C6A" w:rsidRDefault="00023955" w:rsidP="00023955">
            <w:pPr>
              <w:pStyle w:val="TAL"/>
            </w:pPr>
            <w:proofErr w:type="spellStart"/>
            <w:r w:rsidRPr="00CF3C6A">
              <w:rPr>
                <w:lang w:eastAsia="zh-CN"/>
              </w:rPr>
              <w:t>PC2</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7A96F513" w14:textId="77777777" w:rsidR="00023955" w:rsidRPr="00CF3C6A" w:rsidRDefault="00023955" w:rsidP="00023955">
            <w:pPr>
              <w:pStyle w:val="TAL"/>
              <w:rPr>
                <w:lang w:eastAsia="zh-CN"/>
              </w:rPr>
            </w:pPr>
          </w:p>
        </w:tc>
      </w:tr>
      <w:tr w:rsidR="00023955" w:rsidRPr="00CF3C6A" w:rsidDel="00897E3D" w14:paraId="6AB544C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90588D5" w14:textId="77777777" w:rsidR="00023955" w:rsidRPr="00CF3C6A" w:rsidRDefault="00023955" w:rsidP="00023955">
            <w:pPr>
              <w:pStyle w:val="TAL"/>
              <w:rPr>
                <w:rFonts w:eastAsia="Malgun Gothic"/>
              </w:rPr>
            </w:pPr>
            <w:proofErr w:type="spellStart"/>
            <w:r w:rsidRPr="00CF3C6A">
              <w:t>6.2E.4.2</w:t>
            </w:r>
            <w:proofErr w:type="spellEnd"/>
          </w:p>
        </w:tc>
        <w:tc>
          <w:tcPr>
            <w:tcW w:w="4465" w:type="dxa"/>
            <w:tcBorders>
              <w:top w:val="single" w:sz="4" w:space="0" w:color="auto"/>
              <w:left w:val="single" w:sz="4" w:space="0" w:color="auto"/>
              <w:bottom w:val="single" w:sz="4" w:space="0" w:color="auto"/>
              <w:right w:val="single" w:sz="4" w:space="0" w:color="auto"/>
            </w:tcBorders>
          </w:tcPr>
          <w:p w14:paraId="745F1D41" w14:textId="77777777" w:rsidR="00023955" w:rsidRPr="00CF3C6A" w:rsidRDefault="00023955" w:rsidP="00023955">
            <w:pPr>
              <w:pStyle w:val="TAL"/>
            </w:pPr>
            <w:r w:rsidRPr="00CF3C6A">
              <w:t xml:space="preserve">Configured transmitted power for </w:t>
            </w:r>
            <w:proofErr w:type="spellStart"/>
            <w:r w:rsidRPr="00CF3C6A">
              <w:t>V2X</w:t>
            </w:r>
            <w:proofErr w:type="spellEnd"/>
            <w:r w:rsidRPr="00CF3C6A">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7FF24A8F" w14:textId="77777777" w:rsidR="00023955" w:rsidRPr="00CF3C6A" w:rsidRDefault="00023955" w:rsidP="00023955">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0D234B36" w14:textId="77777777" w:rsidR="00023955" w:rsidRPr="00CF3C6A" w:rsidRDefault="00023955" w:rsidP="00023955">
            <w:pPr>
              <w:pStyle w:val="TAL"/>
              <w:rPr>
                <w:lang w:eastAsia="zh-CN"/>
              </w:rPr>
            </w:pPr>
            <w:proofErr w:type="spellStart"/>
            <w:r w:rsidRPr="00492CC6">
              <w:rPr>
                <w:lang w:eastAsia="zh-CN"/>
              </w:rPr>
              <w:t>C079c</w:t>
            </w:r>
            <w:proofErr w:type="spellEnd"/>
          </w:p>
        </w:tc>
        <w:tc>
          <w:tcPr>
            <w:tcW w:w="2969" w:type="dxa"/>
            <w:tcBorders>
              <w:top w:val="single" w:sz="4" w:space="0" w:color="auto"/>
              <w:left w:val="single" w:sz="4" w:space="0" w:color="auto"/>
              <w:bottom w:val="single" w:sz="4" w:space="0" w:color="auto"/>
              <w:right w:val="single" w:sz="4" w:space="0" w:color="auto"/>
            </w:tcBorders>
          </w:tcPr>
          <w:p w14:paraId="1E090274" w14:textId="77777777" w:rsidR="00023955" w:rsidRPr="00CF3C6A" w:rsidRDefault="00023955" w:rsidP="00023955">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NR </w:t>
            </w:r>
            <w:proofErr w:type="spellStart"/>
            <w:r w:rsidRPr="00CF3C6A">
              <w:rPr>
                <w:lang w:eastAsia="zh-CN"/>
              </w:rPr>
              <w:t>sidelink</w:t>
            </w:r>
            <w:proofErr w:type="spellEnd"/>
            <w:r w:rsidRPr="00CF3C6A">
              <w:rPr>
                <w:lang w:eastAsia="zh-CN"/>
              </w:rPr>
              <w:t xml:space="preserve"> and </w:t>
            </w: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NR </w:t>
            </w:r>
            <w:proofErr w:type="spellStart"/>
            <w:r w:rsidRPr="00CF3C6A">
              <w:rPr>
                <w:lang w:eastAsia="zh-CN"/>
              </w:rPr>
              <w:t>sidelink</w:t>
            </w:r>
            <w:proofErr w:type="spellEnd"/>
            <w:r w:rsidRPr="00CF3C6A">
              <w:rPr>
                <w:lang w:eastAsia="zh-CN"/>
              </w:rPr>
              <w:t xml:space="preserve"> and </w:t>
            </w:r>
            <w:r w:rsidRPr="00492CC6">
              <w:rPr>
                <w:lang w:eastAsia="zh-CN"/>
              </w:rPr>
              <w:t xml:space="preserve">NR </w:t>
            </w:r>
            <w:proofErr w:type="spellStart"/>
            <w:r w:rsidRPr="00492CC6">
              <w:rPr>
                <w:lang w:eastAsia="zh-CN"/>
              </w:rPr>
              <w:t>V2X</w:t>
            </w:r>
            <w:proofErr w:type="spellEnd"/>
            <w:r w:rsidRPr="00492CC6">
              <w:rPr>
                <w:lang w:eastAsia="zh-CN"/>
              </w:rPr>
              <w:t xml:space="preserve"> inter-band concurrent operation or NR </w:t>
            </w:r>
            <w:proofErr w:type="spellStart"/>
            <w:r w:rsidRPr="00492CC6">
              <w:rPr>
                <w:lang w:eastAsia="zh-CN"/>
              </w:rPr>
              <w:t>V2X</w:t>
            </w:r>
            <w:proofErr w:type="spellEnd"/>
            <w:r w:rsidRPr="00492CC6">
              <w:rPr>
                <w:lang w:eastAsia="zh-CN"/>
              </w:rPr>
              <w:t xml:space="preserve">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5AAFD995" w14:textId="77777777" w:rsidR="00023955" w:rsidRPr="00CF3C6A" w:rsidRDefault="00023955" w:rsidP="00023955">
            <w:pPr>
              <w:pStyle w:val="TAL"/>
              <w:rPr>
                <w:lang w:eastAsia="zh-CN"/>
              </w:rPr>
            </w:pPr>
            <w:proofErr w:type="spellStart"/>
            <w:r>
              <w:rPr>
                <w:lang w:eastAsia="zh-CN"/>
              </w:rPr>
              <w:t>E051</w:t>
            </w:r>
            <w:proofErr w:type="spellEnd"/>
          </w:p>
        </w:tc>
        <w:tc>
          <w:tcPr>
            <w:tcW w:w="1563" w:type="dxa"/>
            <w:tcBorders>
              <w:top w:val="single" w:sz="4" w:space="0" w:color="auto"/>
              <w:left w:val="single" w:sz="4" w:space="0" w:color="auto"/>
              <w:bottom w:val="single" w:sz="4" w:space="0" w:color="auto"/>
              <w:right w:val="single" w:sz="4" w:space="0" w:color="auto"/>
            </w:tcBorders>
          </w:tcPr>
          <w:p w14:paraId="273B00DF" w14:textId="77777777" w:rsidR="00023955" w:rsidRPr="00CF3C6A" w:rsidRDefault="00023955" w:rsidP="00023955">
            <w:pPr>
              <w:pStyle w:val="TAL"/>
              <w:rPr>
                <w:lang w:eastAsia="zh-CN"/>
              </w:rPr>
            </w:pPr>
            <w:r w:rsidRPr="00CF3C6A">
              <w:rPr>
                <w:lang w:eastAsia="zh-CN"/>
              </w:rPr>
              <w:t>Inter-band concurrent operation</w:t>
            </w:r>
          </w:p>
          <w:p w14:paraId="1D9D3964" w14:textId="77777777" w:rsidR="00023955" w:rsidRPr="00CF3C6A" w:rsidRDefault="00023955" w:rsidP="00023955">
            <w:pPr>
              <w:pStyle w:val="TAL"/>
            </w:pPr>
            <w:r w:rsidRPr="00CF3C6A">
              <w:rPr>
                <w:lang w:eastAsia="zh-CN"/>
              </w:rPr>
              <w:t xml:space="preserve">Intra-band concurrent operation: </w:t>
            </w:r>
            <w:proofErr w:type="spellStart"/>
            <w:r w:rsidRPr="00CF3C6A">
              <w:rPr>
                <w:lang w:eastAsia="zh-CN"/>
              </w:rPr>
              <w:t>PC3</w:t>
            </w:r>
            <w:proofErr w:type="spellEnd"/>
            <w:r w:rsidRPr="00CF3C6A">
              <w:rPr>
                <w:lang w:eastAsia="zh-CN"/>
              </w:rPr>
              <w:t xml:space="preserve">, </w:t>
            </w:r>
            <w:proofErr w:type="spellStart"/>
            <w:r w:rsidRPr="00CF3C6A">
              <w:rPr>
                <w:lang w:eastAsia="zh-CN"/>
              </w:rPr>
              <w:t>PC2</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33AF64A8" w14:textId="77777777" w:rsidR="00023955" w:rsidRPr="00CF3C6A" w:rsidRDefault="00023955" w:rsidP="00023955">
            <w:pPr>
              <w:pStyle w:val="TAL"/>
              <w:rPr>
                <w:lang w:eastAsia="zh-CN"/>
              </w:rPr>
            </w:pPr>
          </w:p>
        </w:tc>
      </w:tr>
      <w:tr w:rsidR="00023955" w:rsidRPr="00CF3C6A" w14:paraId="5A2C7B51"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71BF4D6" w14:textId="77777777" w:rsidR="00023955" w:rsidRPr="00CF3C6A" w:rsidRDefault="00023955" w:rsidP="00023955">
            <w:pPr>
              <w:pStyle w:val="TAL"/>
              <w:rPr>
                <w:lang w:eastAsia="zh-CN"/>
              </w:rPr>
            </w:pPr>
            <w:proofErr w:type="spellStart"/>
            <w:r w:rsidRPr="00CF3C6A">
              <w:rPr>
                <w:lang w:eastAsia="zh-CN"/>
              </w:rPr>
              <w:t>6.2F.1</w:t>
            </w:r>
            <w:proofErr w:type="spellEnd"/>
          </w:p>
        </w:tc>
        <w:tc>
          <w:tcPr>
            <w:tcW w:w="4465" w:type="dxa"/>
            <w:tcBorders>
              <w:top w:val="single" w:sz="4" w:space="0" w:color="auto"/>
              <w:left w:val="single" w:sz="4" w:space="0" w:color="auto"/>
              <w:bottom w:val="single" w:sz="4" w:space="0" w:color="auto"/>
              <w:right w:val="single" w:sz="4" w:space="0" w:color="auto"/>
            </w:tcBorders>
          </w:tcPr>
          <w:p w14:paraId="168C8339" w14:textId="77777777" w:rsidR="00023955" w:rsidRPr="00CF3C6A" w:rsidRDefault="00023955" w:rsidP="00023955">
            <w:pPr>
              <w:pStyle w:val="TAL"/>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2792CE24" w14:textId="77777777" w:rsidR="00023955" w:rsidRPr="00CF3C6A" w:rsidRDefault="00023955" w:rsidP="00023955">
            <w:pPr>
              <w:pStyle w:val="TAC"/>
            </w:pPr>
          </w:p>
        </w:tc>
        <w:tc>
          <w:tcPr>
            <w:tcW w:w="1130" w:type="dxa"/>
            <w:tcBorders>
              <w:top w:val="single" w:sz="4" w:space="0" w:color="auto"/>
              <w:left w:val="single" w:sz="4" w:space="0" w:color="auto"/>
              <w:bottom w:val="single" w:sz="4" w:space="0" w:color="auto"/>
              <w:right w:val="single" w:sz="4" w:space="0" w:color="auto"/>
            </w:tcBorders>
          </w:tcPr>
          <w:p w14:paraId="45FB09E7" w14:textId="77777777" w:rsidR="00023955" w:rsidRPr="00CF3C6A" w:rsidRDefault="00023955" w:rsidP="00023955">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4AB7C00E" w14:textId="77777777" w:rsidR="00023955" w:rsidRPr="00CF3C6A" w:rsidRDefault="00023955" w:rsidP="00023955">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64FAA76" w14:textId="77777777" w:rsidR="00023955" w:rsidRPr="00CF3C6A" w:rsidRDefault="00023955" w:rsidP="00023955">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394B2E62" w14:textId="77777777" w:rsidR="00023955" w:rsidRPr="00CF3C6A" w:rsidRDefault="00023955" w:rsidP="00023955">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3F4450" w14:textId="77777777" w:rsidR="00023955" w:rsidRPr="00CF3C6A" w:rsidRDefault="00023955" w:rsidP="00023955">
            <w:pPr>
              <w:pStyle w:val="TAL"/>
            </w:pPr>
          </w:p>
        </w:tc>
      </w:tr>
      <w:tr w:rsidR="00023955" w:rsidRPr="00CF3C6A" w14:paraId="1505CCB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783AC7D" w14:textId="77777777" w:rsidR="00023955" w:rsidRPr="00CF3C6A" w:rsidRDefault="00023955" w:rsidP="00023955">
            <w:pPr>
              <w:pStyle w:val="TAL"/>
              <w:rPr>
                <w:lang w:eastAsia="zh-CN"/>
              </w:rPr>
            </w:pPr>
            <w:proofErr w:type="spellStart"/>
            <w:r w:rsidRPr="00CF3C6A">
              <w:rPr>
                <w:lang w:eastAsia="zh-CN"/>
              </w:rPr>
              <w:t>6.2F.2</w:t>
            </w:r>
            <w:proofErr w:type="spellEnd"/>
          </w:p>
        </w:tc>
        <w:tc>
          <w:tcPr>
            <w:tcW w:w="4465" w:type="dxa"/>
            <w:tcBorders>
              <w:top w:val="single" w:sz="4" w:space="0" w:color="auto"/>
              <w:left w:val="single" w:sz="4" w:space="0" w:color="auto"/>
              <w:bottom w:val="single" w:sz="4" w:space="0" w:color="auto"/>
              <w:right w:val="single" w:sz="4" w:space="0" w:color="auto"/>
            </w:tcBorders>
          </w:tcPr>
          <w:p w14:paraId="117D1DFD" w14:textId="77777777" w:rsidR="00023955" w:rsidRPr="00CF3C6A" w:rsidRDefault="00023955" w:rsidP="00023955">
            <w:pPr>
              <w:pStyle w:val="TAL"/>
              <w:rPr>
                <w:lang w:eastAsia="zh-CN"/>
              </w:rPr>
            </w:pPr>
            <w:r w:rsidRPr="00CF3C6A">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07F44004" w14:textId="77777777" w:rsidR="00023955" w:rsidRPr="00CF3C6A" w:rsidRDefault="00023955" w:rsidP="00023955">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40488968" w14:textId="77777777" w:rsidR="00023955" w:rsidRPr="00CF3C6A" w:rsidRDefault="00023955" w:rsidP="00023955">
            <w:pPr>
              <w:pStyle w:val="TAL"/>
            </w:pPr>
            <w:proofErr w:type="spellStart"/>
            <w:r w:rsidRPr="00CF3C6A">
              <w:t>C001c</w:t>
            </w:r>
            <w:proofErr w:type="spellEnd"/>
          </w:p>
        </w:tc>
        <w:tc>
          <w:tcPr>
            <w:tcW w:w="2969" w:type="dxa"/>
            <w:tcBorders>
              <w:top w:val="single" w:sz="4" w:space="0" w:color="auto"/>
              <w:left w:val="single" w:sz="4" w:space="0" w:color="auto"/>
              <w:bottom w:val="single" w:sz="4" w:space="0" w:color="auto"/>
              <w:right w:val="single" w:sz="4" w:space="0" w:color="auto"/>
            </w:tcBorders>
          </w:tcPr>
          <w:p w14:paraId="39CC3E36" w14:textId="77777777" w:rsidR="00023955" w:rsidRPr="00CF3C6A" w:rsidRDefault="00023955" w:rsidP="00023955">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B7B78E1" w14:textId="77777777" w:rsidR="00023955" w:rsidRPr="00CF3C6A" w:rsidRDefault="00023955" w:rsidP="00023955">
            <w:pPr>
              <w:pStyle w:val="TAL"/>
              <w:rPr>
                <w:szCs w:val="18"/>
                <w:lang w:eastAsia="zh-CN"/>
              </w:rPr>
            </w:pPr>
            <w:proofErr w:type="spellStart"/>
            <w:r w:rsidRPr="00CF3C6A">
              <w:rPr>
                <w:szCs w:val="18"/>
                <w:lang w:eastAsia="zh-CN"/>
              </w:rPr>
              <w:t>D018</w:t>
            </w:r>
            <w:proofErr w:type="spellEnd"/>
          </w:p>
        </w:tc>
        <w:tc>
          <w:tcPr>
            <w:tcW w:w="1563" w:type="dxa"/>
            <w:tcBorders>
              <w:top w:val="single" w:sz="4" w:space="0" w:color="auto"/>
              <w:left w:val="single" w:sz="4" w:space="0" w:color="auto"/>
              <w:bottom w:val="single" w:sz="4" w:space="0" w:color="auto"/>
              <w:right w:val="single" w:sz="4" w:space="0" w:color="auto"/>
            </w:tcBorders>
          </w:tcPr>
          <w:p w14:paraId="7AD932B7" w14:textId="77777777" w:rsidR="00023955" w:rsidRPr="00CF3C6A" w:rsidRDefault="00023955" w:rsidP="00023955">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7B94BB" w14:textId="77777777" w:rsidR="00023955" w:rsidRPr="00CF3C6A" w:rsidRDefault="00023955" w:rsidP="00023955">
            <w:pPr>
              <w:pStyle w:val="TAL"/>
            </w:pPr>
          </w:p>
        </w:tc>
      </w:tr>
      <w:tr w:rsidR="00023955" w:rsidRPr="00CF3C6A" w14:paraId="5248BDA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A8A2E11" w14:textId="77777777" w:rsidR="00023955" w:rsidRPr="00CF3C6A" w:rsidRDefault="00023955" w:rsidP="00023955">
            <w:pPr>
              <w:pStyle w:val="TAL"/>
              <w:rPr>
                <w:lang w:eastAsia="zh-CN"/>
              </w:rPr>
            </w:pPr>
            <w:proofErr w:type="spellStart"/>
            <w:r w:rsidRPr="00CF3C6A">
              <w:rPr>
                <w:lang w:eastAsia="zh-CN"/>
              </w:rPr>
              <w:t>6.2F.3</w:t>
            </w:r>
            <w:proofErr w:type="spellEnd"/>
          </w:p>
        </w:tc>
        <w:tc>
          <w:tcPr>
            <w:tcW w:w="4465" w:type="dxa"/>
            <w:tcBorders>
              <w:top w:val="single" w:sz="4" w:space="0" w:color="auto"/>
              <w:left w:val="single" w:sz="4" w:space="0" w:color="auto"/>
              <w:bottom w:val="single" w:sz="4" w:space="0" w:color="auto"/>
              <w:right w:val="single" w:sz="4" w:space="0" w:color="auto"/>
            </w:tcBorders>
          </w:tcPr>
          <w:p w14:paraId="42160982" w14:textId="77777777" w:rsidR="00023955" w:rsidRPr="00CF3C6A" w:rsidRDefault="00023955" w:rsidP="00023955">
            <w:pPr>
              <w:pStyle w:val="TAL"/>
            </w:pPr>
            <w:r w:rsidRPr="00CF3C6A">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62779711" w14:textId="77777777" w:rsidR="00023955" w:rsidRPr="00CF3C6A" w:rsidRDefault="00023955" w:rsidP="00023955">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20EB5506" w14:textId="77777777" w:rsidR="00023955" w:rsidRPr="00CF3C6A" w:rsidRDefault="00023955" w:rsidP="00023955">
            <w:pPr>
              <w:pStyle w:val="TAL"/>
              <w:rPr>
                <w:lang w:eastAsia="zh-CN"/>
              </w:rPr>
            </w:pPr>
            <w:proofErr w:type="spellStart"/>
            <w:r w:rsidRPr="00CF3C6A">
              <w:t>C001c</w:t>
            </w:r>
            <w:proofErr w:type="spellEnd"/>
          </w:p>
        </w:tc>
        <w:tc>
          <w:tcPr>
            <w:tcW w:w="2969" w:type="dxa"/>
            <w:tcBorders>
              <w:top w:val="single" w:sz="4" w:space="0" w:color="auto"/>
              <w:left w:val="single" w:sz="4" w:space="0" w:color="auto"/>
              <w:bottom w:val="single" w:sz="4" w:space="0" w:color="auto"/>
              <w:right w:val="single" w:sz="4" w:space="0" w:color="auto"/>
            </w:tcBorders>
          </w:tcPr>
          <w:p w14:paraId="7F298597" w14:textId="77777777" w:rsidR="00023955" w:rsidRPr="00CF3C6A" w:rsidRDefault="00023955" w:rsidP="00023955">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6F6FDD2" w14:textId="77777777" w:rsidR="00023955" w:rsidRPr="00CF3C6A" w:rsidRDefault="00023955" w:rsidP="00023955">
            <w:pPr>
              <w:pStyle w:val="TAL"/>
              <w:rPr>
                <w:lang w:eastAsia="zh-CN"/>
              </w:rPr>
            </w:pPr>
            <w:proofErr w:type="spellStart"/>
            <w:r w:rsidRPr="00CF3C6A">
              <w:rPr>
                <w:szCs w:val="18"/>
                <w:lang w:eastAsia="zh-CN"/>
              </w:rPr>
              <w:t>D018</w:t>
            </w:r>
            <w:proofErr w:type="spellEnd"/>
          </w:p>
        </w:tc>
        <w:tc>
          <w:tcPr>
            <w:tcW w:w="1563" w:type="dxa"/>
            <w:tcBorders>
              <w:top w:val="single" w:sz="4" w:space="0" w:color="auto"/>
              <w:left w:val="single" w:sz="4" w:space="0" w:color="auto"/>
              <w:bottom w:val="single" w:sz="4" w:space="0" w:color="auto"/>
              <w:right w:val="single" w:sz="4" w:space="0" w:color="auto"/>
            </w:tcBorders>
          </w:tcPr>
          <w:p w14:paraId="7C7446D0" w14:textId="77777777" w:rsidR="00023955" w:rsidRPr="00CF3C6A" w:rsidRDefault="00023955" w:rsidP="00023955">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CD9E90" w14:textId="77777777" w:rsidR="00023955" w:rsidRPr="00CF3C6A" w:rsidRDefault="00023955" w:rsidP="00023955">
            <w:pPr>
              <w:pStyle w:val="TAL"/>
            </w:pPr>
          </w:p>
        </w:tc>
      </w:tr>
      <w:tr w:rsidR="00023955" w:rsidRPr="00CF3C6A" w14:paraId="7DFE752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BA154A3" w14:textId="77777777" w:rsidR="00023955" w:rsidRPr="00CF3C6A" w:rsidRDefault="00023955" w:rsidP="00023955">
            <w:pPr>
              <w:pStyle w:val="TAL"/>
              <w:rPr>
                <w:lang w:eastAsia="zh-CN"/>
              </w:rPr>
            </w:pPr>
            <w:proofErr w:type="spellStart"/>
            <w:r w:rsidRPr="00CF3C6A">
              <w:t>6.2F.4</w:t>
            </w:r>
            <w:proofErr w:type="spellEnd"/>
          </w:p>
        </w:tc>
        <w:tc>
          <w:tcPr>
            <w:tcW w:w="4465" w:type="dxa"/>
            <w:tcBorders>
              <w:top w:val="single" w:sz="4" w:space="0" w:color="auto"/>
              <w:left w:val="single" w:sz="4" w:space="0" w:color="auto"/>
              <w:bottom w:val="single" w:sz="4" w:space="0" w:color="auto"/>
              <w:right w:val="single" w:sz="4" w:space="0" w:color="auto"/>
            </w:tcBorders>
          </w:tcPr>
          <w:p w14:paraId="0738D34D" w14:textId="77777777" w:rsidR="00023955" w:rsidRPr="00CF3C6A" w:rsidRDefault="00023955" w:rsidP="00023955">
            <w:pPr>
              <w:pStyle w:val="TAL"/>
              <w:rPr>
                <w:lang w:eastAsia="zh-CN"/>
              </w:rPr>
            </w:pPr>
            <w:r w:rsidRPr="00CF3C6A">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2A0EDB89" w14:textId="77777777" w:rsidR="00023955" w:rsidRPr="00CF3C6A" w:rsidRDefault="00023955" w:rsidP="00023955">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1708D0D7" w14:textId="77777777" w:rsidR="00023955" w:rsidRPr="00CF3C6A" w:rsidRDefault="00023955" w:rsidP="00023955">
            <w:pPr>
              <w:pStyle w:val="TAL"/>
            </w:pPr>
            <w:proofErr w:type="spellStart"/>
            <w:r w:rsidRPr="00CF3C6A">
              <w:t>C001c</w:t>
            </w:r>
            <w:proofErr w:type="spellEnd"/>
          </w:p>
        </w:tc>
        <w:tc>
          <w:tcPr>
            <w:tcW w:w="2969" w:type="dxa"/>
            <w:tcBorders>
              <w:top w:val="single" w:sz="4" w:space="0" w:color="auto"/>
              <w:left w:val="single" w:sz="4" w:space="0" w:color="auto"/>
              <w:bottom w:val="single" w:sz="4" w:space="0" w:color="auto"/>
              <w:right w:val="single" w:sz="4" w:space="0" w:color="auto"/>
            </w:tcBorders>
          </w:tcPr>
          <w:p w14:paraId="4840992D" w14:textId="77777777" w:rsidR="00023955" w:rsidRPr="00CF3C6A" w:rsidRDefault="00023955" w:rsidP="00023955">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14141B7" w14:textId="77777777" w:rsidR="00023955" w:rsidRPr="00CF3C6A" w:rsidRDefault="00023955" w:rsidP="00023955">
            <w:pPr>
              <w:pStyle w:val="TAL"/>
              <w:rPr>
                <w:szCs w:val="18"/>
                <w:lang w:eastAsia="zh-CN"/>
              </w:rPr>
            </w:pPr>
            <w:proofErr w:type="spellStart"/>
            <w:r w:rsidRPr="00CF3C6A">
              <w:rPr>
                <w:szCs w:val="18"/>
                <w:lang w:eastAsia="zh-CN"/>
              </w:rPr>
              <w:t>D018</w:t>
            </w:r>
            <w:proofErr w:type="spellEnd"/>
          </w:p>
        </w:tc>
        <w:tc>
          <w:tcPr>
            <w:tcW w:w="1563" w:type="dxa"/>
            <w:tcBorders>
              <w:top w:val="single" w:sz="4" w:space="0" w:color="auto"/>
              <w:left w:val="single" w:sz="4" w:space="0" w:color="auto"/>
              <w:bottom w:val="single" w:sz="4" w:space="0" w:color="auto"/>
              <w:right w:val="single" w:sz="4" w:space="0" w:color="auto"/>
            </w:tcBorders>
          </w:tcPr>
          <w:p w14:paraId="6F82F8AC" w14:textId="77777777" w:rsidR="00023955" w:rsidRPr="00CF3C6A" w:rsidRDefault="00023955" w:rsidP="00023955">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8ACD9B" w14:textId="77777777" w:rsidR="00023955" w:rsidRPr="00CF3C6A" w:rsidRDefault="00023955" w:rsidP="00023955">
            <w:pPr>
              <w:pStyle w:val="TAL"/>
            </w:pPr>
          </w:p>
        </w:tc>
      </w:tr>
      <w:tr w:rsidR="00023955" w:rsidRPr="00CF3C6A" w14:paraId="2C1A9F5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5E1E5DD" w14:textId="77777777" w:rsidR="00023955" w:rsidRPr="00CF3C6A" w:rsidRDefault="00023955" w:rsidP="00023955">
            <w:pPr>
              <w:pStyle w:val="TAL"/>
              <w:rPr>
                <w:lang w:eastAsia="zh-CN"/>
              </w:rPr>
            </w:pPr>
            <w:proofErr w:type="spellStart"/>
            <w:r w:rsidRPr="00CF3C6A">
              <w:lastRenderedPageBreak/>
              <w:t>6.2G.1</w:t>
            </w:r>
            <w:proofErr w:type="spellEnd"/>
          </w:p>
        </w:tc>
        <w:tc>
          <w:tcPr>
            <w:tcW w:w="4465" w:type="dxa"/>
            <w:tcBorders>
              <w:top w:val="single" w:sz="4" w:space="0" w:color="auto"/>
              <w:left w:val="single" w:sz="4" w:space="0" w:color="auto"/>
              <w:bottom w:val="single" w:sz="4" w:space="0" w:color="auto"/>
              <w:right w:val="single" w:sz="4" w:space="0" w:color="auto"/>
            </w:tcBorders>
          </w:tcPr>
          <w:p w14:paraId="663C10D8" w14:textId="77777777" w:rsidR="00023955" w:rsidRPr="00CF3C6A" w:rsidRDefault="00023955" w:rsidP="00023955">
            <w:pPr>
              <w:pStyle w:val="TAL"/>
              <w:rPr>
                <w:lang w:eastAsia="zh-CN"/>
              </w:rPr>
            </w:pPr>
            <w:r w:rsidRPr="00CF3C6A">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295F2C33" w14:textId="77777777" w:rsidR="00023955" w:rsidRPr="00CF3C6A" w:rsidRDefault="00023955" w:rsidP="00023955">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tcPr>
          <w:p w14:paraId="432F726D" w14:textId="77777777" w:rsidR="00023955" w:rsidRPr="00CF3C6A" w:rsidRDefault="00023955" w:rsidP="00023955">
            <w:pPr>
              <w:pStyle w:val="TAL"/>
            </w:pPr>
            <w:proofErr w:type="spellStart"/>
            <w:r w:rsidRPr="00CF3C6A">
              <w:t>C001g</w:t>
            </w:r>
            <w:proofErr w:type="spellEnd"/>
          </w:p>
        </w:tc>
        <w:tc>
          <w:tcPr>
            <w:tcW w:w="2969" w:type="dxa"/>
            <w:tcBorders>
              <w:top w:val="single" w:sz="4" w:space="0" w:color="auto"/>
              <w:left w:val="single" w:sz="4" w:space="0" w:color="auto"/>
              <w:bottom w:val="single" w:sz="4" w:space="0" w:color="auto"/>
              <w:right w:val="single" w:sz="4" w:space="0" w:color="auto"/>
            </w:tcBorders>
          </w:tcPr>
          <w:p w14:paraId="0E458788" w14:textId="77777777" w:rsidR="00023955" w:rsidRPr="00CF3C6A" w:rsidRDefault="00023955" w:rsidP="00023955">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supporting Tx Diversity</w:t>
            </w:r>
          </w:p>
        </w:tc>
        <w:tc>
          <w:tcPr>
            <w:tcW w:w="1556" w:type="dxa"/>
            <w:tcBorders>
              <w:top w:val="single" w:sz="4" w:space="0" w:color="auto"/>
              <w:left w:val="single" w:sz="4" w:space="0" w:color="auto"/>
              <w:bottom w:val="single" w:sz="4" w:space="0" w:color="auto"/>
              <w:right w:val="single" w:sz="4" w:space="0" w:color="auto"/>
            </w:tcBorders>
          </w:tcPr>
          <w:p w14:paraId="1C6D2E45" w14:textId="77777777" w:rsidR="00023955" w:rsidRPr="00CF3C6A" w:rsidRDefault="00023955" w:rsidP="00023955">
            <w:pPr>
              <w:pStyle w:val="TAL"/>
              <w:rPr>
                <w:szCs w:val="18"/>
                <w:lang w:eastAsia="zh-CN"/>
              </w:rPr>
            </w:pPr>
            <w:proofErr w:type="spellStart"/>
            <w:r w:rsidRPr="00CF3C6A">
              <w:t>D030</w:t>
            </w:r>
            <w:proofErr w:type="spellEnd"/>
          </w:p>
        </w:tc>
        <w:tc>
          <w:tcPr>
            <w:tcW w:w="1563" w:type="dxa"/>
            <w:tcBorders>
              <w:top w:val="single" w:sz="4" w:space="0" w:color="auto"/>
              <w:left w:val="single" w:sz="4" w:space="0" w:color="auto"/>
              <w:bottom w:val="single" w:sz="4" w:space="0" w:color="auto"/>
              <w:right w:val="single" w:sz="4" w:space="0" w:color="auto"/>
            </w:tcBorders>
          </w:tcPr>
          <w:p w14:paraId="2394D9F2" w14:textId="77777777" w:rsidR="00023955" w:rsidRPr="00CF3C6A" w:rsidRDefault="00023955" w:rsidP="00023955">
            <w:pPr>
              <w:keepNext/>
              <w:keepLines/>
              <w:spacing w:after="0"/>
              <w:rPr>
                <w:rFonts w:ascii="Arial" w:hAnsi="Arial"/>
                <w:sz w:val="18"/>
              </w:rPr>
            </w:pPr>
            <w:proofErr w:type="spellStart"/>
            <w:r w:rsidRPr="00CF3C6A">
              <w:rPr>
                <w:rFonts w:ascii="Arial" w:hAnsi="Arial"/>
                <w:sz w:val="18"/>
              </w:rPr>
              <w:t>PC1.5</w:t>
            </w:r>
            <w:proofErr w:type="spellEnd"/>
          </w:p>
          <w:p w14:paraId="2079DA54" w14:textId="77777777" w:rsidR="00023955" w:rsidRPr="00CF3C6A" w:rsidRDefault="00023955" w:rsidP="00023955">
            <w:pPr>
              <w:keepNext/>
              <w:keepLines/>
              <w:spacing w:after="0"/>
              <w:rPr>
                <w:rFonts w:ascii="Arial" w:hAnsi="Arial"/>
                <w:sz w:val="18"/>
              </w:rPr>
            </w:pPr>
            <w:proofErr w:type="spellStart"/>
            <w:r w:rsidRPr="00CF3C6A">
              <w:rPr>
                <w:rFonts w:ascii="Arial" w:hAnsi="Arial"/>
                <w:sz w:val="18"/>
              </w:rPr>
              <w:t>PC2</w:t>
            </w:r>
            <w:proofErr w:type="spellEnd"/>
          </w:p>
          <w:p w14:paraId="7DB991F1" w14:textId="77777777" w:rsidR="00023955" w:rsidRPr="00CF3C6A" w:rsidRDefault="00023955" w:rsidP="00023955">
            <w:pPr>
              <w:pStyle w:val="TAL"/>
            </w:pPr>
            <w:proofErr w:type="spellStart"/>
            <w:r w:rsidRPr="00CF3C6A">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5320CB0D" w14:textId="77777777" w:rsidR="00023955" w:rsidRPr="00CF3C6A" w:rsidRDefault="00023955" w:rsidP="00023955">
            <w:pPr>
              <w:pStyle w:val="TAL"/>
            </w:pPr>
          </w:p>
        </w:tc>
      </w:tr>
      <w:tr w:rsidR="00023955" w:rsidRPr="00CF3C6A" w14:paraId="5D918AE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45FC2D8" w14:textId="77777777" w:rsidR="00023955" w:rsidRPr="00CF3C6A" w:rsidRDefault="00023955" w:rsidP="00023955">
            <w:pPr>
              <w:pStyle w:val="TAL"/>
              <w:rPr>
                <w:lang w:eastAsia="zh-CN"/>
              </w:rPr>
            </w:pPr>
            <w:proofErr w:type="spellStart"/>
            <w:r w:rsidRPr="00CF3C6A">
              <w:t>6.2G.2</w:t>
            </w:r>
            <w:proofErr w:type="spellEnd"/>
          </w:p>
        </w:tc>
        <w:tc>
          <w:tcPr>
            <w:tcW w:w="4465" w:type="dxa"/>
            <w:tcBorders>
              <w:top w:val="single" w:sz="4" w:space="0" w:color="auto"/>
              <w:left w:val="single" w:sz="4" w:space="0" w:color="auto"/>
              <w:bottom w:val="single" w:sz="4" w:space="0" w:color="auto"/>
              <w:right w:val="single" w:sz="4" w:space="0" w:color="auto"/>
            </w:tcBorders>
          </w:tcPr>
          <w:p w14:paraId="38C2A412" w14:textId="77777777" w:rsidR="00023955" w:rsidRPr="00CF3C6A" w:rsidRDefault="00023955" w:rsidP="00023955">
            <w:pPr>
              <w:pStyle w:val="TAL"/>
              <w:rPr>
                <w:lang w:eastAsia="zh-CN"/>
              </w:rPr>
            </w:pPr>
            <w:r w:rsidRPr="00CF3C6A">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1E1D2AF2" w14:textId="77777777" w:rsidR="00023955" w:rsidRPr="00CF3C6A" w:rsidRDefault="00023955" w:rsidP="00023955">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tcPr>
          <w:p w14:paraId="600548AC" w14:textId="77777777" w:rsidR="00023955" w:rsidRPr="00CF3C6A" w:rsidRDefault="00023955" w:rsidP="00023955">
            <w:pPr>
              <w:pStyle w:val="TAL"/>
            </w:pPr>
            <w:proofErr w:type="spellStart"/>
            <w:r w:rsidRPr="00CF3C6A">
              <w:t>C001g</w:t>
            </w:r>
            <w:proofErr w:type="spellEnd"/>
          </w:p>
        </w:tc>
        <w:tc>
          <w:tcPr>
            <w:tcW w:w="2969" w:type="dxa"/>
            <w:tcBorders>
              <w:top w:val="single" w:sz="4" w:space="0" w:color="auto"/>
              <w:left w:val="single" w:sz="4" w:space="0" w:color="auto"/>
              <w:bottom w:val="single" w:sz="4" w:space="0" w:color="auto"/>
              <w:right w:val="single" w:sz="4" w:space="0" w:color="auto"/>
            </w:tcBorders>
          </w:tcPr>
          <w:p w14:paraId="45C1E89E" w14:textId="77777777" w:rsidR="00023955" w:rsidRPr="00CF3C6A" w:rsidRDefault="00023955" w:rsidP="00023955">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supporting Tx Diversity</w:t>
            </w:r>
          </w:p>
        </w:tc>
        <w:tc>
          <w:tcPr>
            <w:tcW w:w="1556" w:type="dxa"/>
            <w:tcBorders>
              <w:top w:val="single" w:sz="4" w:space="0" w:color="auto"/>
              <w:left w:val="single" w:sz="4" w:space="0" w:color="auto"/>
              <w:bottom w:val="single" w:sz="4" w:space="0" w:color="auto"/>
              <w:right w:val="single" w:sz="4" w:space="0" w:color="auto"/>
            </w:tcBorders>
          </w:tcPr>
          <w:p w14:paraId="3B05D216" w14:textId="77777777" w:rsidR="00023955" w:rsidRPr="00CF3C6A" w:rsidRDefault="00023955" w:rsidP="00023955">
            <w:pPr>
              <w:pStyle w:val="TAL"/>
              <w:rPr>
                <w:szCs w:val="18"/>
                <w:lang w:eastAsia="zh-CN"/>
              </w:rPr>
            </w:pPr>
            <w:proofErr w:type="spellStart"/>
            <w:r w:rsidRPr="00CF3C6A">
              <w:t>D030</w:t>
            </w:r>
            <w:proofErr w:type="spellEnd"/>
          </w:p>
        </w:tc>
        <w:tc>
          <w:tcPr>
            <w:tcW w:w="1563" w:type="dxa"/>
            <w:tcBorders>
              <w:top w:val="single" w:sz="4" w:space="0" w:color="auto"/>
              <w:left w:val="single" w:sz="4" w:space="0" w:color="auto"/>
              <w:bottom w:val="single" w:sz="4" w:space="0" w:color="auto"/>
              <w:right w:val="single" w:sz="4" w:space="0" w:color="auto"/>
            </w:tcBorders>
          </w:tcPr>
          <w:p w14:paraId="695963EA" w14:textId="77777777" w:rsidR="00023955" w:rsidRPr="00CF3C6A" w:rsidRDefault="00023955" w:rsidP="00023955">
            <w:pPr>
              <w:keepNext/>
              <w:keepLines/>
              <w:spacing w:after="0"/>
              <w:rPr>
                <w:rFonts w:ascii="Arial" w:hAnsi="Arial"/>
                <w:sz w:val="18"/>
              </w:rPr>
            </w:pPr>
            <w:proofErr w:type="spellStart"/>
            <w:r w:rsidRPr="00CF3C6A">
              <w:rPr>
                <w:rFonts w:ascii="Arial" w:hAnsi="Arial"/>
                <w:sz w:val="18"/>
              </w:rPr>
              <w:t>PC1.5</w:t>
            </w:r>
            <w:proofErr w:type="spellEnd"/>
          </w:p>
          <w:p w14:paraId="255B049E" w14:textId="77777777" w:rsidR="00023955" w:rsidRPr="00CF3C6A" w:rsidRDefault="00023955" w:rsidP="00023955">
            <w:pPr>
              <w:keepNext/>
              <w:keepLines/>
              <w:spacing w:after="0"/>
              <w:rPr>
                <w:rFonts w:ascii="Arial" w:hAnsi="Arial"/>
                <w:sz w:val="18"/>
              </w:rPr>
            </w:pPr>
            <w:proofErr w:type="spellStart"/>
            <w:r w:rsidRPr="00CF3C6A">
              <w:rPr>
                <w:rFonts w:ascii="Arial" w:hAnsi="Arial"/>
                <w:sz w:val="18"/>
              </w:rPr>
              <w:t>PC2</w:t>
            </w:r>
            <w:proofErr w:type="spellEnd"/>
          </w:p>
          <w:p w14:paraId="2FCCD77F" w14:textId="77777777" w:rsidR="00023955" w:rsidRPr="00CF3C6A" w:rsidRDefault="00023955" w:rsidP="00023955">
            <w:pPr>
              <w:pStyle w:val="TAL"/>
            </w:pPr>
            <w:proofErr w:type="spellStart"/>
            <w:r w:rsidRPr="00CF3C6A">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60740285" w14:textId="77777777" w:rsidR="00023955" w:rsidRPr="00CF3C6A" w:rsidRDefault="00023955" w:rsidP="00023955">
            <w:pPr>
              <w:pStyle w:val="TAL"/>
            </w:pPr>
            <w:r w:rsidRPr="00CF3C6A">
              <w:t xml:space="preserve">Test execution is not necessary if TS 38.521-1 TC </w:t>
            </w:r>
            <w:proofErr w:type="spellStart"/>
            <w:r w:rsidRPr="00CF3C6A">
              <w:t>6.5G.2.3.1</w:t>
            </w:r>
            <w:proofErr w:type="spellEnd"/>
            <w:r w:rsidRPr="00CF3C6A">
              <w:t xml:space="preserve"> is executed.</w:t>
            </w:r>
          </w:p>
        </w:tc>
      </w:tr>
      <w:tr w:rsidR="00023955" w:rsidRPr="00CF3C6A" w14:paraId="7EE29CE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338B5B13" w14:textId="77777777" w:rsidR="00023955" w:rsidRPr="00CF3C6A" w:rsidRDefault="00023955" w:rsidP="00023955">
            <w:pPr>
              <w:pStyle w:val="TAL"/>
            </w:pPr>
            <w:proofErr w:type="spellStart"/>
            <w:r w:rsidRPr="00580739">
              <w:t>6.2G.2_1</w:t>
            </w:r>
            <w:proofErr w:type="spellEnd"/>
          </w:p>
        </w:tc>
        <w:tc>
          <w:tcPr>
            <w:tcW w:w="4465" w:type="dxa"/>
            <w:tcBorders>
              <w:top w:val="single" w:sz="4" w:space="0" w:color="auto"/>
              <w:left w:val="single" w:sz="4" w:space="0" w:color="auto"/>
              <w:bottom w:val="single" w:sz="4" w:space="0" w:color="auto"/>
              <w:right w:val="single" w:sz="4" w:space="0" w:color="auto"/>
            </w:tcBorders>
          </w:tcPr>
          <w:p w14:paraId="0431AB7E" w14:textId="77777777" w:rsidR="00023955" w:rsidRPr="00CF3C6A" w:rsidRDefault="00023955" w:rsidP="00023955">
            <w:pPr>
              <w:pStyle w:val="TAL"/>
            </w:pPr>
            <w:r w:rsidRPr="00580739">
              <w:t xml:space="preserve">UE maximum output power reduction for Tx Diversity for UE supporting </w:t>
            </w:r>
            <w:proofErr w:type="spellStart"/>
            <w:r w:rsidRPr="00580739">
              <w:t>4Tx</w:t>
            </w:r>
            <w:proofErr w:type="spellEnd"/>
          </w:p>
        </w:tc>
        <w:tc>
          <w:tcPr>
            <w:tcW w:w="852" w:type="dxa"/>
            <w:tcBorders>
              <w:top w:val="single" w:sz="4" w:space="0" w:color="auto"/>
              <w:left w:val="single" w:sz="4" w:space="0" w:color="auto"/>
              <w:bottom w:val="single" w:sz="4" w:space="0" w:color="auto"/>
              <w:right w:val="single" w:sz="4" w:space="0" w:color="auto"/>
            </w:tcBorders>
          </w:tcPr>
          <w:p w14:paraId="008CAE1C" w14:textId="77777777" w:rsidR="00023955" w:rsidRPr="00CF3C6A" w:rsidRDefault="00023955" w:rsidP="00023955">
            <w:pPr>
              <w:pStyle w:val="TAC"/>
            </w:pPr>
            <w:proofErr w:type="spellStart"/>
            <w:r w:rsidRPr="00580739">
              <w:rPr>
                <w:rFonts w:hint="eastAsia"/>
                <w:lang w:eastAsia="zh-CN"/>
              </w:rPr>
              <w:t>R</w:t>
            </w:r>
            <w:r w:rsidRPr="00580739">
              <w:rPr>
                <w:lang w:eastAsia="zh-CN"/>
              </w:rPr>
              <w:t>el</w:t>
            </w:r>
            <w:proofErr w:type="spellEnd"/>
            <w:r w:rsidRPr="00580739">
              <w:rPr>
                <w:lang w:eastAsia="zh-CN"/>
              </w:rPr>
              <w:t>-18</w:t>
            </w:r>
          </w:p>
        </w:tc>
        <w:tc>
          <w:tcPr>
            <w:tcW w:w="1130" w:type="dxa"/>
            <w:tcBorders>
              <w:top w:val="single" w:sz="4" w:space="0" w:color="auto"/>
              <w:left w:val="single" w:sz="4" w:space="0" w:color="auto"/>
              <w:bottom w:val="single" w:sz="4" w:space="0" w:color="auto"/>
              <w:right w:val="single" w:sz="4" w:space="0" w:color="auto"/>
            </w:tcBorders>
          </w:tcPr>
          <w:p w14:paraId="30001787" w14:textId="77777777" w:rsidR="00023955" w:rsidRPr="00CF3C6A" w:rsidRDefault="00023955" w:rsidP="00023955">
            <w:pPr>
              <w:pStyle w:val="TAL"/>
            </w:pPr>
            <w:proofErr w:type="spellStart"/>
            <w:r>
              <w:rPr>
                <w:rFonts w:hint="eastAsia"/>
                <w:lang w:eastAsia="zh-CN"/>
              </w:rPr>
              <w:t>C403</w:t>
            </w:r>
            <w:proofErr w:type="spellEnd"/>
          </w:p>
        </w:tc>
        <w:tc>
          <w:tcPr>
            <w:tcW w:w="2969" w:type="dxa"/>
            <w:tcBorders>
              <w:top w:val="single" w:sz="4" w:space="0" w:color="auto"/>
              <w:left w:val="single" w:sz="4" w:space="0" w:color="auto"/>
              <w:bottom w:val="single" w:sz="4" w:space="0" w:color="auto"/>
              <w:right w:val="single" w:sz="4" w:space="0" w:color="auto"/>
            </w:tcBorders>
          </w:tcPr>
          <w:p w14:paraId="0E936818" w14:textId="77777777" w:rsidR="00023955" w:rsidRPr="00CF3C6A" w:rsidRDefault="00023955" w:rsidP="00023955">
            <w:pPr>
              <w:pStyle w:val="TAL"/>
            </w:pPr>
            <w:proofErr w:type="spellStart"/>
            <w:r w:rsidRPr="00580739">
              <w:t>UEs</w:t>
            </w:r>
            <w:proofErr w:type="spellEnd"/>
            <w:r w:rsidRPr="00580739">
              <w:t xml:space="preserve"> supporting </w:t>
            </w:r>
            <w:proofErr w:type="spellStart"/>
            <w:r w:rsidRPr="00580739">
              <w:t>5GS</w:t>
            </w:r>
            <w:proofErr w:type="spellEnd"/>
            <w:r w:rsidRPr="00580739">
              <w:t xml:space="preserve"> </w:t>
            </w:r>
            <w:proofErr w:type="spellStart"/>
            <w:r w:rsidRPr="00580739">
              <w:t>FR1</w:t>
            </w:r>
            <w:proofErr w:type="spellEnd"/>
            <w:r w:rsidRPr="00580739">
              <w:t xml:space="preserve"> and supporting </w:t>
            </w:r>
            <w:proofErr w:type="spellStart"/>
            <w:r w:rsidRPr="00580739">
              <w:t>4Tx</w:t>
            </w:r>
            <w:proofErr w:type="spellEnd"/>
            <w:r w:rsidRPr="00580739">
              <w:t xml:space="preserve"> Diversity</w:t>
            </w:r>
          </w:p>
        </w:tc>
        <w:tc>
          <w:tcPr>
            <w:tcW w:w="1556" w:type="dxa"/>
            <w:tcBorders>
              <w:top w:val="single" w:sz="4" w:space="0" w:color="auto"/>
              <w:left w:val="single" w:sz="4" w:space="0" w:color="auto"/>
              <w:bottom w:val="single" w:sz="4" w:space="0" w:color="auto"/>
              <w:right w:val="single" w:sz="4" w:space="0" w:color="auto"/>
            </w:tcBorders>
          </w:tcPr>
          <w:p w14:paraId="480D1BBA" w14:textId="77777777" w:rsidR="00023955" w:rsidRPr="00CF3C6A" w:rsidRDefault="00023955" w:rsidP="00023955">
            <w:pPr>
              <w:pStyle w:val="TAL"/>
            </w:pPr>
            <w:proofErr w:type="spellStart"/>
            <w:r w:rsidRPr="00580739">
              <w:t>D030a</w:t>
            </w:r>
            <w:proofErr w:type="spellEnd"/>
          </w:p>
        </w:tc>
        <w:tc>
          <w:tcPr>
            <w:tcW w:w="1563" w:type="dxa"/>
            <w:tcBorders>
              <w:top w:val="single" w:sz="4" w:space="0" w:color="auto"/>
              <w:left w:val="single" w:sz="4" w:space="0" w:color="auto"/>
              <w:bottom w:val="single" w:sz="4" w:space="0" w:color="auto"/>
              <w:right w:val="single" w:sz="4" w:space="0" w:color="auto"/>
            </w:tcBorders>
          </w:tcPr>
          <w:p w14:paraId="39ED76D7" w14:textId="77777777" w:rsidR="00023955" w:rsidRPr="00CF3C6A" w:rsidRDefault="00023955" w:rsidP="00023955">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65F4E42E" w14:textId="77777777" w:rsidR="00023955" w:rsidRPr="00CF3C6A" w:rsidRDefault="00023955" w:rsidP="00023955">
            <w:pPr>
              <w:pStyle w:val="TAL"/>
            </w:pPr>
          </w:p>
        </w:tc>
      </w:tr>
      <w:tr w:rsidR="00023955" w:rsidRPr="00CF3C6A" w14:paraId="6B90F77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6A9AB0C" w14:textId="77777777" w:rsidR="00023955" w:rsidRPr="00CF3C6A" w:rsidRDefault="00023955" w:rsidP="00023955">
            <w:pPr>
              <w:pStyle w:val="TAL"/>
              <w:rPr>
                <w:lang w:eastAsia="zh-CN"/>
              </w:rPr>
            </w:pPr>
            <w:proofErr w:type="spellStart"/>
            <w:r w:rsidRPr="00CF3C6A">
              <w:t>6.2G.3</w:t>
            </w:r>
            <w:proofErr w:type="spellEnd"/>
          </w:p>
        </w:tc>
        <w:tc>
          <w:tcPr>
            <w:tcW w:w="4465" w:type="dxa"/>
            <w:tcBorders>
              <w:top w:val="single" w:sz="4" w:space="0" w:color="auto"/>
              <w:left w:val="single" w:sz="4" w:space="0" w:color="auto"/>
              <w:bottom w:val="single" w:sz="4" w:space="0" w:color="auto"/>
              <w:right w:val="single" w:sz="4" w:space="0" w:color="auto"/>
            </w:tcBorders>
          </w:tcPr>
          <w:p w14:paraId="4613CB7E" w14:textId="77777777" w:rsidR="00023955" w:rsidRPr="00CF3C6A" w:rsidRDefault="00023955" w:rsidP="00023955">
            <w:pPr>
              <w:pStyle w:val="TAL"/>
              <w:rPr>
                <w:lang w:eastAsia="zh-CN"/>
              </w:rPr>
            </w:pPr>
            <w:r w:rsidRPr="00CF3C6A">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00727C57" w14:textId="77777777" w:rsidR="00023955" w:rsidRPr="00CF3C6A" w:rsidRDefault="00023955" w:rsidP="00023955">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tcPr>
          <w:p w14:paraId="4318C7BC" w14:textId="77777777" w:rsidR="00023955" w:rsidRPr="00CF3C6A" w:rsidRDefault="00023955" w:rsidP="00023955">
            <w:pPr>
              <w:pStyle w:val="TAL"/>
            </w:pPr>
            <w:proofErr w:type="spellStart"/>
            <w:r w:rsidRPr="00CF3C6A">
              <w:t>C001g</w:t>
            </w:r>
            <w:proofErr w:type="spellEnd"/>
          </w:p>
        </w:tc>
        <w:tc>
          <w:tcPr>
            <w:tcW w:w="2969" w:type="dxa"/>
            <w:tcBorders>
              <w:top w:val="single" w:sz="4" w:space="0" w:color="auto"/>
              <w:left w:val="single" w:sz="4" w:space="0" w:color="auto"/>
              <w:bottom w:val="single" w:sz="4" w:space="0" w:color="auto"/>
              <w:right w:val="single" w:sz="4" w:space="0" w:color="auto"/>
            </w:tcBorders>
          </w:tcPr>
          <w:p w14:paraId="28B33EA2" w14:textId="77777777" w:rsidR="00023955" w:rsidRPr="00CF3C6A" w:rsidRDefault="00023955" w:rsidP="00023955">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supporting Tx Diversity</w:t>
            </w:r>
          </w:p>
        </w:tc>
        <w:tc>
          <w:tcPr>
            <w:tcW w:w="1556" w:type="dxa"/>
            <w:tcBorders>
              <w:top w:val="single" w:sz="4" w:space="0" w:color="auto"/>
              <w:left w:val="single" w:sz="4" w:space="0" w:color="auto"/>
              <w:bottom w:val="single" w:sz="4" w:space="0" w:color="auto"/>
              <w:right w:val="single" w:sz="4" w:space="0" w:color="auto"/>
            </w:tcBorders>
          </w:tcPr>
          <w:p w14:paraId="7F7688CA" w14:textId="77777777" w:rsidR="00023955" w:rsidRPr="00CF3C6A" w:rsidRDefault="00023955" w:rsidP="00023955">
            <w:pPr>
              <w:pStyle w:val="TAL"/>
              <w:rPr>
                <w:szCs w:val="18"/>
                <w:lang w:eastAsia="zh-CN"/>
              </w:rPr>
            </w:pPr>
            <w:proofErr w:type="spellStart"/>
            <w:r w:rsidRPr="00CF3C6A">
              <w:t>D030</w:t>
            </w:r>
            <w:proofErr w:type="spellEnd"/>
          </w:p>
        </w:tc>
        <w:tc>
          <w:tcPr>
            <w:tcW w:w="1563" w:type="dxa"/>
            <w:tcBorders>
              <w:top w:val="single" w:sz="4" w:space="0" w:color="auto"/>
              <w:left w:val="single" w:sz="4" w:space="0" w:color="auto"/>
              <w:bottom w:val="single" w:sz="4" w:space="0" w:color="auto"/>
              <w:right w:val="single" w:sz="4" w:space="0" w:color="auto"/>
            </w:tcBorders>
          </w:tcPr>
          <w:p w14:paraId="016AB994" w14:textId="77777777" w:rsidR="00023955" w:rsidRPr="00CF3C6A" w:rsidRDefault="00023955" w:rsidP="00023955">
            <w:pPr>
              <w:keepNext/>
              <w:keepLines/>
              <w:spacing w:after="0"/>
              <w:rPr>
                <w:rFonts w:ascii="Arial" w:hAnsi="Arial"/>
                <w:sz w:val="18"/>
              </w:rPr>
            </w:pPr>
            <w:proofErr w:type="spellStart"/>
            <w:r w:rsidRPr="00CF3C6A">
              <w:rPr>
                <w:rFonts w:ascii="Arial" w:hAnsi="Arial"/>
                <w:sz w:val="18"/>
              </w:rPr>
              <w:t>PC1.5</w:t>
            </w:r>
            <w:proofErr w:type="spellEnd"/>
          </w:p>
          <w:p w14:paraId="765E108B" w14:textId="77777777" w:rsidR="00023955" w:rsidRPr="00CF3C6A" w:rsidRDefault="00023955" w:rsidP="00023955">
            <w:pPr>
              <w:keepNext/>
              <w:keepLines/>
              <w:spacing w:after="0"/>
              <w:rPr>
                <w:rFonts w:ascii="Arial" w:hAnsi="Arial"/>
                <w:sz w:val="18"/>
              </w:rPr>
            </w:pPr>
            <w:proofErr w:type="spellStart"/>
            <w:r w:rsidRPr="00CF3C6A">
              <w:rPr>
                <w:rFonts w:ascii="Arial" w:hAnsi="Arial"/>
                <w:sz w:val="18"/>
              </w:rPr>
              <w:t>PC2</w:t>
            </w:r>
            <w:proofErr w:type="spellEnd"/>
          </w:p>
          <w:p w14:paraId="11ADA407" w14:textId="77777777" w:rsidR="00023955" w:rsidRPr="00CF3C6A" w:rsidRDefault="00023955" w:rsidP="00023955">
            <w:pPr>
              <w:pStyle w:val="TAL"/>
            </w:pPr>
            <w:proofErr w:type="spellStart"/>
            <w:r w:rsidRPr="00CF3C6A">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4D7A6567" w14:textId="77777777" w:rsidR="00023955" w:rsidRPr="00CF3C6A" w:rsidRDefault="00023955" w:rsidP="00023955">
            <w:pPr>
              <w:pStyle w:val="TAL"/>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proofErr w:type="spellStart"/>
            <w:r w:rsidRPr="00CF3C6A">
              <w:t>6.5G.2.2</w:t>
            </w:r>
            <w:proofErr w:type="spellEnd"/>
            <w:r w:rsidRPr="00CF3C6A">
              <w:t xml:space="preserve"> and </w:t>
            </w:r>
            <w:proofErr w:type="spellStart"/>
            <w:r w:rsidRPr="00CF3C6A">
              <w:t>6.5G.3.3</w:t>
            </w:r>
            <w:proofErr w:type="spellEnd"/>
            <w:r w:rsidRPr="00CF3C6A">
              <w:t xml:space="preserve"> are </w:t>
            </w:r>
            <w:r w:rsidRPr="00CF3C6A">
              <w:rPr>
                <w:lang w:eastAsia="ko-KR"/>
              </w:rPr>
              <w:t>executed.</w:t>
            </w:r>
          </w:p>
        </w:tc>
      </w:tr>
      <w:tr w:rsidR="006F0EDA" w:rsidRPr="00CF3C6A" w14:paraId="01DCF614" w14:textId="77777777" w:rsidTr="00023955">
        <w:trPr>
          <w:jc w:val="center"/>
          <w:ins w:id="44" w:author="Author-Z" w:date="2025-07-22T16:21:00Z"/>
        </w:trPr>
        <w:tc>
          <w:tcPr>
            <w:tcW w:w="1352" w:type="dxa"/>
            <w:tcBorders>
              <w:top w:val="single" w:sz="4" w:space="0" w:color="auto"/>
              <w:left w:val="single" w:sz="4" w:space="0" w:color="auto"/>
              <w:bottom w:val="single" w:sz="4" w:space="0" w:color="auto"/>
              <w:right w:val="single" w:sz="4" w:space="0" w:color="auto"/>
            </w:tcBorders>
          </w:tcPr>
          <w:p w14:paraId="703011E6" w14:textId="67EB091B" w:rsidR="006F0EDA" w:rsidRPr="00CF3C6A" w:rsidRDefault="006F0EDA" w:rsidP="006F0EDA">
            <w:pPr>
              <w:pStyle w:val="TAL"/>
              <w:rPr>
                <w:ins w:id="45" w:author="Author-Z" w:date="2025-07-22T16:21:00Z"/>
              </w:rPr>
            </w:pPr>
            <w:proofErr w:type="spellStart"/>
            <w:ins w:id="46" w:author="Author-Z" w:date="2025-07-22T16:21:00Z">
              <w:r w:rsidRPr="001B2CB1">
                <w:t>6.2G.3_1</w:t>
              </w:r>
              <w:proofErr w:type="spellEnd"/>
            </w:ins>
          </w:p>
        </w:tc>
        <w:tc>
          <w:tcPr>
            <w:tcW w:w="4465" w:type="dxa"/>
            <w:tcBorders>
              <w:top w:val="single" w:sz="4" w:space="0" w:color="auto"/>
              <w:left w:val="single" w:sz="4" w:space="0" w:color="auto"/>
              <w:bottom w:val="single" w:sz="4" w:space="0" w:color="auto"/>
              <w:right w:val="single" w:sz="4" w:space="0" w:color="auto"/>
            </w:tcBorders>
          </w:tcPr>
          <w:p w14:paraId="7F2BAAE6" w14:textId="05EAD270" w:rsidR="006F0EDA" w:rsidRPr="00CF3C6A" w:rsidRDefault="006F0EDA" w:rsidP="006F0EDA">
            <w:pPr>
              <w:pStyle w:val="TAL"/>
              <w:rPr>
                <w:ins w:id="47" w:author="Author-Z" w:date="2025-07-22T16:21:00Z"/>
              </w:rPr>
            </w:pPr>
            <w:ins w:id="48" w:author="Author-Z" w:date="2025-07-22T16:21:00Z">
              <w:r w:rsidRPr="001B2CB1">
                <w:t xml:space="preserve">UE additional maximum output power reduction for Tx Diversity for UE supporting </w:t>
              </w:r>
              <w:proofErr w:type="spellStart"/>
              <w:r w:rsidRPr="001B2CB1">
                <w:t>4Tx</w:t>
              </w:r>
              <w:proofErr w:type="spellEnd"/>
            </w:ins>
          </w:p>
        </w:tc>
        <w:tc>
          <w:tcPr>
            <w:tcW w:w="852" w:type="dxa"/>
            <w:tcBorders>
              <w:top w:val="single" w:sz="4" w:space="0" w:color="auto"/>
              <w:left w:val="single" w:sz="4" w:space="0" w:color="auto"/>
              <w:bottom w:val="single" w:sz="4" w:space="0" w:color="auto"/>
              <w:right w:val="single" w:sz="4" w:space="0" w:color="auto"/>
            </w:tcBorders>
          </w:tcPr>
          <w:p w14:paraId="49482D9E" w14:textId="0BDF48D1" w:rsidR="006F0EDA" w:rsidRPr="00CF3C6A" w:rsidRDefault="006F0EDA" w:rsidP="006F0EDA">
            <w:pPr>
              <w:pStyle w:val="TAC"/>
              <w:rPr>
                <w:ins w:id="49" w:author="Author-Z" w:date="2025-07-22T16:21:00Z"/>
              </w:rPr>
            </w:pPr>
            <w:proofErr w:type="spellStart"/>
            <w:ins w:id="50" w:author="Author-Z" w:date="2025-07-22T16:22:00Z">
              <w:r w:rsidRPr="00580739">
                <w:rPr>
                  <w:rFonts w:hint="eastAsia"/>
                  <w:lang w:eastAsia="zh-CN"/>
                </w:rPr>
                <w:t>R</w:t>
              </w:r>
              <w:r w:rsidRPr="00580739">
                <w:rPr>
                  <w:lang w:eastAsia="zh-CN"/>
                </w:rPr>
                <w:t>el</w:t>
              </w:r>
              <w:proofErr w:type="spellEnd"/>
              <w:r w:rsidRPr="00580739">
                <w:rPr>
                  <w:lang w:eastAsia="zh-CN"/>
                </w:rPr>
                <w:t>-18</w:t>
              </w:r>
            </w:ins>
          </w:p>
        </w:tc>
        <w:tc>
          <w:tcPr>
            <w:tcW w:w="1130" w:type="dxa"/>
            <w:tcBorders>
              <w:top w:val="single" w:sz="4" w:space="0" w:color="auto"/>
              <w:left w:val="single" w:sz="4" w:space="0" w:color="auto"/>
              <w:bottom w:val="single" w:sz="4" w:space="0" w:color="auto"/>
              <w:right w:val="single" w:sz="4" w:space="0" w:color="auto"/>
            </w:tcBorders>
          </w:tcPr>
          <w:p w14:paraId="710AEE2C" w14:textId="4AECEEA9" w:rsidR="006F0EDA" w:rsidRPr="00CF3C6A" w:rsidRDefault="006F0EDA" w:rsidP="006F0EDA">
            <w:pPr>
              <w:pStyle w:val="TAL"/>
              <w:rPr>
                <w:ins w:id="51" w:author="Author-Z" w:date="2025-07-22T16:21:00Z"/>
              </w:rPr>
            </w:pPr>
            <w:proofErr w:type="spellStart"/>
            <w:ins w:id="52" w:author="Author-Z" w:date="2025-07-22T16:38:00Z">
              <w:r>
                <w:rPr>
                  <w:rFonts w:hint="eastAsia"/>
                  <w:lang w:eastAsia="zh-CN"/>
                </w:rPr>
                <w:t>C403</w:t>
              </w:r>
            </w:ins>
            <w:proofErr w:type="spellEnd"/>
          </w:p>
        </w:tc>
        <w:tc>
          <w:tcPr>
            <w:tcW w:w="2969" w:type="dxa"/>
            <w:tcBorders>
              <w:top w:val="single" w:sz="4" w:space="0" w:color="auto"/>
              <w:left w:val="single" w:sz="4" w:space="0" w:color="auto"/>
              <w:bottom w:val="single" w:sz="4" w:space="0" w:color="auto"/>
              <w:right w:val="single" w:sz="4" w:space="0" w:color="auto"/>
            </w:tcBorders>
          </w:tcPr>
          <w:p w14:paraId="4B5FFDC7" w14:textId="7E8C997D" w:rsidR="006F0EDA" w:rsidRPr="00CF3C6A" w:rsidRDefault="006F0EDA" w:rsidP="006F0EDA">
            <w:pPr>
              <w:pStyle w:val="TAL"/>
              <w:rPr>
                <w:ins w:id="53" w:author="Author-Z" w:date="2025-07-22T16:21:00Z"/>
              </w:rPr>
            </w:pPr>
            <w:proofErr w:type="spellStart"/>
            <w:ins w:id="54" w:author="Author-Z" w:date="2025-07-22T16:38:00Z">
              <w:r w:rsidRPr="00580739">
                <w:t>UEs</w:t>
              </w:r>
              <w:proofErr w:type="spellEnd"/>
              <w:r w:rsidRPr="00580739">
                <w:t xml:space="preserve"> supporting </w:t>
              </w:r>
              <w:proofErr w:type="spellStart"/>
              <w:r w:rsidRPr="00580739">
                <w:t>5GS</w:t>
              </w:r>
              <w:proofErr w:type="spellEnd"/>
              <w:r w:rsidRPr="00580739">
                <w:t xml:space="preserve"> </w:t>
              </w:r>
              <w:proofErr w:type="spellStart"/>
              <w:r w:rsidRPr="00580739">
                <w:t>FR1</w:t>
              </w:r>
              <w:proofErr w:type="spellEnd"/>
              <w:r w:rsidRPr="00580739">
                <w:t xml:space="preserve"> and supporting </w:t>
              </w:r>
              <w:proofErr w:type="spellStart"/>
              <w:r w:rsidRPr="00580739">
                <w:t>4Tx</w:t>
              </w:r>
              <w:proofErr w:type="spellEnd"/>
              <w:r w:rsidRPr="00580739">
                <w:t xml:space="preserve"> Diversity</w:t>
              </w:r>
            </w:ins>
          </w:p>
        </w:tc>
        <w:tc>
          <w:tcPr>
            <w:tcW w:w="1556" w:type="dxa"/>
            <w:tcBorders>
              <w:top w:val="single" w:sz="4" w:space="0" w:color="auto"/>
              <w:left w:val="single" w:sz="4" w:space="0" w:color="auto"/>
              <w:bottom w:val="single" w:sz="4" w:space="0" w:color="auto"/>
              <w:right w:val="single" w:sz="4" w:space="0" w:color="auto"/>
            </w:tcBorders>
          </w:tcPr>
          <w:p w14:paraId="3C97956F" w14:textId="72E95747" w:rsidR="006F0EDA" w:rsidRPr="00CF3C6A" w:rsidRDefault="006F0EDA" w:rsidP="006F0EDA">
            <w:pPr>
              <w:pStyle w:val="TAL"/>
              <w:rPr>
                <w:ins w:id="55" w:author="Author-Z" w:date="2025-07-22T16:21:00Z"/>
              </w:rPr>
            </w:pPr>
            <w:proofErr w:type="spellStart"/>
            <w:ins w:id="56" w:author="Author-Z" w:date="2025-07-22T16:38:00Z">
              <w:r w:rsidRPr="00580739">
                <w:t>D030a</w:t>
              </w:r>
            </w:ins>
            <w:proofErr w:type="spellEnd"/>
          </w:p>
        </w:tc>
        <w:tc>
          <w:tcPr>
            <w:tcW w:w="1563" w:type="dxa"/>
            <w:tcBorders>
              <w:top w:val="single" w:sz="4" w:space="0" w:color="auto"/>
              <w:left w:val="single" w:sz="4" w:space="0" w:color="auto"/>
              <w:bottom w:val="single" w:sz="4" w:space="0" w:color="auto"/>
              <w:right w:val="single" w:sz="4" w:space="0" w:color="auto"/>
            </w:tcBorders>
          </w:tcPr>
          <w:p w14:paraId="1E4C8A82" w14:textId="77777777" w:rsidR="006F0EDA" w:rsidRPr="00CF3C6A" w:rsidRDefault="006F0EDA" w:rsidP="006F0EDA">
            <w:pPr>
              <w:keepNext/>
              <w:keepLines/>
              <w:spacing w:after="0"/>
              <w:rPr>
                <w:ins w:id="57" w:author="Author-Z" w:date="2025-07-22T16:21:00Z"/>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796A6621" w14:textId="77777777" w:rsidR="006F0EDA" w:rsidRPr="00CF3C6A" w:rsidRDefault="006F0EDA" w:rsidP="006F0EDA">
            <w:pPr>
              <w:pStyle w:val="TAL"/>
              <w:rPr>
                <w:ins w:id="58" w:author="Author-Z" w:date="2025-07-22T16:21:00Z"/>
                <w:lang w:eastAsia="ko-KR"/>
              </w:rPr>
            </w:pPr>
          </w:p>
        </w:tc>
      </w:tr>
      <w:tr w:rsidR="006F0EDA" w:rsidRPr="00CF3C6A" w14:paraId="441790A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33732C6F" w14:textId="77777777" w:rsidR="006F0EDA" w:rsidRPr="00CF3C6A" w:rsidRDefault="006F0EDA" w:rsidP="006F0EDA">
            <w:pPr>
              <w:pStyle w:val="TAL"/>
            </w:pPr>
            <w:proofErr w:type="spellStart"/>
            <w:r w:rsidRPr="00CF3C6A">
              <w:t>6.2G.4</w:t>
            </w:r>
            <w:proofErr w:type="spellEnd"/>
          </w:p>
        </w:tc>
        <w:tc>
          <w:tcPr>
            <w:tcW w:w="4465" w:type="dxa"/>
            <w:tcBorders>
              <w:top w:val="single" w:sz="4" w:space="0" w:color="auto"/>
              <w:left w:val="single" w:sz="4" w:space="0" w:color="auto"/>
              <w:bottom w:val="single" w:sz="4" w:space="0" w:color="auto"/>
              <w:right w:val="single" w:sz="4" w:space="0" w:color="auto"/>
            </w:tcBorders>
          </w:tcPr>
          <w:p w14:paraId="647C76D0" w14:textId="77777777" w:rsidR="006F0EDA" w:rsidRPr="00CF3C6A" w:rsidRDefault="006F0EDA" w:rsidP="006F0EDA">
            <w:pPr>
              <w:pStyle w:val="TAL"/>
            </w:pPr>
            <w:r w:rsidRPr="00CF3C6A">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15E6F743"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tcPr>
          <w:p w14:paraId="58A875D1" w14:textId="77777777" w:rsidR="006F0EDA" w:rsidRPr="00CF3C6A" w:rsidRDefault="006F0EDA" w:rsidP="006F0EDA">
            <w:pPr>
              <w:pStyle w:val="TAL"/>
            </w:pPr>
            <w:proofErr w:type="spellStart"/>
            <w:r w:rsidRPr="00CF3C6A">
              <w:t>C001g</w:t>
            </w:r>
            <w:proofErr w:type="spellEnd"/>
          </w:p>
        </w:tc>
        <w:tc>
          <w:tcPr>
            <w:tcW w:w="2969" w:type="dxa"/>
            <w:tcBorders>
              <w:top w:val="single" w:sz="4" w:space="0" w:color="auto"/>
              <w:left w:val="single" w:sz="4" w:space="0" w:color="auto"/>
              <w:bottom w:val="single" w:sz="4" w:space="0" w:color="auto"/>
              <w:right w:val="single" w:sz="4" w:space="0" w:color="auto"/>
            </w:tcBorders>
          </w:tcPr>
          <w:p w14:paraId="51BCC0C5" w14:textId="77777777" w:rsidR="006F0EDA" w:rsidRPr="00CF3C6A" w:rsidRDefault="006F0EDA" w:rsidP="006F0EDA">
            <w:pPr>
              <w:pStyle w:val="TAL"/>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supporting Tx Diversity</w:t>
            </w:r>
          </w:p>
        </w:tc>
        <w:tc>
          <w:tcPr>
            <w:tcW w:w="1556" w:type="dxa"/>
            <w:tcBorders>
              <w:top w:val="single" w:sz="4" w:space="0" w:color="auto"/>
              <w:left w:val="single" w:sz="4" w:space="0" w:color="auto"/>
              <w:bottom w:val="single" w:sz="4" w:space="0" w:color="auto"/>
              <w:right w:val="single" w:sz="4" w:space="0" w:color="auto"/>
            </w:tcBorders>
          </w:tcPr>
          <w:p w14:paraId="513C2A58" w14:textId="77777777" w:rsidR="006F0EDA" w:rsidRPr="00CF3C6A" w:rsidRDefault="006F0EDA" w:rsidP="006F0EDA">
            <w:pPr>
              <w:pStyle w:val="TAL"/>
            </w:pPr>
            <w:proofErr w:type="spellStart"/>
            <w:r w:rsidRPr="00CF3C6A">
              <w:t>D030</w:t>
            </w:r>
            <w:proofErr w:type="spellEnd"/>
          </w:p>
        </w:tc>
        <w:tc>
          <w:tcPr>
            <w:tcW w:w="1563" w:type="dxa"/>
            <w:tcBorders>
              <w:top w:val="single" w:sz="4" w:space="0" w:color="auto"/>
              <w:left w:val="single" w:sz="4" w:space="0" w:color="auto"/>
              <w:bottom w:val="single" w:sz="4" w:space="0" w:color="auto"/>
              <w:right w:val="single" w:sz="4" w:space="0" w:color="auto"/>
            </w:tcBorders>
          </w:tcPr>
          <w:p w14:paraId="0C315793" w14:textId="77777777" w:rsidR="006F0EDA" w:rsidRPr="00CF3C6A" w:rsidRDefault="006F0EDA" w:rsidP="006F0EDA">
            <w:pPr>
              <w:pStyle w:val="TAL"/>
            </w:pPr>
            <w:proofErr w:type="spellStart"/>
            <w:r w:rsidRPr="00CF3C6A">
              <w:t>PC1.5</w:t>
            </w:r>
            <w:proofErr w:type="spellEnd"/>
          </w:p>
          <w:p w14:paraId="5BF96191" w14:textId="77777777" w:rsidR="006F0EDA" w:rsidRPr="00CF3C6A" w:rsidRDefault="006F0EDA" w:rsidP="006F0EDA">
            <w:pPr>
              <w:pStyle w:val="TAL"/>
            </w:pPr>
            <w:proofErr w:type="spellStart"/>
            <w:r w:rsidRPr="00CF3C6A">
              <w:t>PC2</w:t>
            </w:r>
            <w:proofErr w:type="spellEnd"/>
          </w:p>
          <w:p w14:paraId="0920D63D" w14:textId="77777777" w:rsidR="006F0EDA" w:rsidRPr="00CF3C6A" w:rsidRDefault="006F0EDA" w:rsidP="006F0EDA">
            <w:pPr>
              <w:pStyle w:val="TAL"/>
            </w:pPr>
            <w:proofErr w:type="spellStart"/>
            <w:r w:rsidRPr="00CF3C6A">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4BC79E7A" w14:textId="77777777" w:rsidR="006F0EDA" w:rsidRPr="00CF3C6A" w:rsidRDefault="006F0EDA" w:rsidP="006F0EDA">
            <w:pPr>
              <w:pStyle w:val="TAL"/>
              <w:rPr>
                <w:lang w:eastAsia="ko-KR"/>
              </w:rPr>
            </w:pPr>
          </w:p>
        </w:tc>
      </w:tr>
      <w:tr w:rsidR="006F0EDA" w:rsidRPr="00CF3C6A" w14:paraId="7EFC238E" w14:textId="77777777" w:rsidTr="00023955">
        <w:trPr>
          <w:jc w:val="center"/>
          <w:ins w:id="59" w:author="Author-Z" w:date="2025-07-22T16:22:00Z"/>
        </w:trPr>
        <w:tc>
          <w:tcPr>
            <w:tcW w:w="1352" w:type="dxa"/>
            <w:tcBorders>
              <w:top w:val="single" w:sz="4" w:space="0" w:color="auto"/>
              <w:left w:val="single" w:sz="4" w:space="0" w:color="auto"/>
              <w:bottom w:val="single" w:sz="4" w:space="0" w:color="auto"/>
              <w:right w:val="single" w:sz="4" w:space="0" w:color="auto"/>
            </w:tcBorders>
          </w:tcPr>
          <w:p w14:paraId="5D24CA3D" w14:textId="0475D771" w:rsidR="006F0EDA" w:rsidRPr="00CF3C6A" w:rsidRDefault="006F0EDA" w:rsidP="006F0EDA">
            <w:pPr>
              <w:pStyle w:val="TAL"/>
              <w:rPr>
                <w:ins w:id="60" w:author="Author-Z" w:date="2025-07-22T16:22:00Z"/>
              </w:rPr>
            </w:pPr>
            <w:proofErr w:type="spellStart"/>
            <w:ins w:id="61" w:author="Author-Z" w:date="2025-07-22T16:22:00Z">
              <w:r w:rsidRPr="001B2CB1">
                <w:t>6.2G.4_1</w:t>
              </w:r>
              <w:proofErr w:type="spellEnd"/>
            </w:ins>
          </w:p>
        </w:tc>
        <w:tc>
          <w:tcPr>
            <w:tcW w:w="4465" w:type="dxa"/>
            <w:tcBorders>
              <w:top w:val="single" w:sz="4" w:space="0" w:color="auto"/>
              <w:left w:val="single" w:sz="4" w:space="0" w:color="auto"/>
              <w:bottom w:val="single" w:sz="4" w:space="0" w:color="auto"/>
              <w:right w:val="single" w:sz="4" w:space="0" w:color="auto"/>
            </w:tcBorders>
          </w:tcPr>
          <w:p w14:paraId="676F5DE6" w14:textId="704B921A" w:rsidR="006F0EDA" w:rsidRPr="00CF3C6A" w:rsidRDefault="006F0EDA" w:rsidP="006F0EDA">
            <w:pPr>
              <w:pStyle w:val="TAL"/>
              <w:rPr>
                <w:ins w:id="62" w:author="Author-Z" w:date="2025-07-22T16:22:00Z"/>
              </w:rPr>
            </w:pPr>
            <w:ins w:id="63" w:author="Author-Z" w:date="2025-07-22T16:22:00Z">
              <w:r w:rsidRPr="00885512">
                <w:t xml:space="preserve">Configured transmitted power for Tx Diversity for UE supporting </w:t>
              </w:r>
              <w:proofErr w:type="spellStart"/>
              <w:r w:rsidRPr="00885512">
                <w:t>4Tx</w:t>
              </w:r>
              <w:proofErr w:type="spellEnd"/>
            </w:ins>
          </w:p>
        </w:tc>
        <w:tc>
          <w:tcPr>
            <w:tcW w:w="852" w:type="dxa"/>
            <w:tcBorders>
              <w:top w:val="single" w:sz="4" w:space="0" w:color="auto"/>
              <w:left w:val="single" w:sz="4" w:space="0" w:color="auto"/>
              <w:bottom w:val="single" w:sz="4" w:space="0" w:color="auto"/>
              <w:right w:val="single" w:sz="4" w:space="0" w:color="auto"/>
            </w:tcBorders>
          </w:tcPr>
          <w:p w14:paraId="3672354B" w14:textId="6DDC58FB" w:rsidR="006F0EDA" w:rsidRPr="00CF3C6A" w:rsidRDefault="006F0EDA" w:rsidP="006F0EDA">
            <w:pPr>
              <w:pStyle w:val="TAC"/>
              <w:rPr>
                <w:ins w:id="64" w:author="Author-Z" w:date="2025-07-22T16:22:00Z"/>
              </w:rPr>
            </w:pPr>
            <w:proofErr w:type="spellStart"/>
            <w:ins w:id="65" w:author="Author-Z" w:date="2025-07-22T16:22:00Z">
              <w:r w:rsidRPr="00580739">
                <w:rPr>
                  <w:rFonts w:hint="eastAsia"/>
                  <w:lang w:eastAsia="zh-CN"/>
                </w:rPr>
                <w:t>R</w:t>
              </w:r>
              <w:r w:rsidRPr="00580739">
                <w:rPr>
                  <w:lang w:eastAsia="zh-CN"/>
                </w:rPr>
                <w:t>el</w:t>
              </w:r>
              <w:proofErr w:type="spellEnd"/>
              <w:r w:rsidRPr="00580739">
                <w:rPr>
                  <w:lang w:eastAsia="zh-CN"/>
                </w:rPr>
                <w:t>-18</w:t>
              </w:r>
            </w:ins>
          </w:p>
        </w:tc>
        <w:tc>
          <w:tcPr>
            <w:tcW w:w="1130" w:type="dxa"/>
            <w:tcBorders>
              <w:top w:val="single" w:sz="4" w:space="0" w:color="auto"/>
              <w:left w:val="single" w:sz="4" w:space="0" w:color="auto"/>
              <w:bottom w:val="single" w:sz="4" w:space="0" w:color="auto"/>
              <w:right w:val="single" w:sz="4" w:space="0" w:color="auto"/>
            </w:tcBorders>
          </w:tcPr>
          <w:p w14:paraId="567357EF" w14:textId="5B64DF1E" w:rsidR="006F0EDA" w:rsidRPr="00CF3C6A" w:rsidRDefault="006F0EDA" w:rsidP="006F0EDA">
            <w:pPr>
              <w:pStyle w:val="TAL"/>
              <w:rPr>
                <w:ins w:id="66" w:author="Author-Z" w:date="2025-07-22T16:22:00Z"/>
              </w:rPr>
            </w:pPr>
            <w:proofErr w:type="spellStart"/>
            <w:ins w:id="67" w:author="Author-Z" w:date="2025-07-22T16:39:00Z">
              <w:r>
                <w:rPr>
                  <w:rFonts w:hint="eastAsia"/>
                  <w:lang w:eastAsia="zh-CN"/>
                </w:rPr>
                <w:t>C403</w:t>
              </w:r>
            </w:ins>
            <w:proofErr w:type="spellEnd"/>
          </w:p>
        </w:tc>
        <w:tc>
          <w:tcPr>
            <w:tcW w:w="2969" w:type="dxa"/>
            <w:tcBorders>
              <w:top w:val="single" w:sz="4" w:space="0" w:color="auto"/>
              <w:left w:val="single" w:sz="4" w:space="0" w:color="auto"/>
              <w:bottom w:val="single" w:sz="4" w:space="0" w:color="auto"/>
              <w:right w:val="single" w:sz="4" w:space="0" w:color="auto"/>
            </w:tcBorders>
          </w:tcPr>
          <w:p w14:paraId="220155ED" w14:textId="47D06CE5" w:rsidR="006F0EDA" w:rsidRPr="00CF3C6A" w:rsidRDefault="006F0EDA" w:rsidP="006F0EDA">
            <w:pPr>
              <w:pStyle w:val="TAL"/>
              <w:rPr>
                <w:ins w:id="68" w:author="Author-Z" w:date="2025-07-22T16:22:00Z"/>
              </w:rPr>
            </w:pPr>
            <w:proofErr w:type="spellStart"/>
            <w:ins w:id="69" w:author="Author-Z" w:date="2025-07-22T16:39:00Z">
              <w:r w:rsidRPr="00580739">
                <w:t>UEs</w:t>
              </w:r>
              <w:proofErr w:type="spellEnd"/>
              <w:r w:rsidRPr="00580739">
                <w:t xml:space="preserve"> supporting </w:t>
              </w:r>
              <w:proofErr w:type="spellStart"/>
              <w:r w:rsidRPr="00580739">
                <w:t>5GS</w:t>
              </w:r>
              <w:proofErr w:type="spellEnd"/>
              <w:r w:rsidRPr="00580739">
                <w:t xml:space="preserve"> </w:t>
              </w:r>
              <w:proofErr w:type="spellStart"/>
              <w:r w:rsidRPr="00580739">
                <w:t>FR1</w:t>
              </w:r>
              <w:proofErr w:type="spellEnd"/>
              <w:r w:rsidRPr="00580739">
                <w:t xml:space="preserve"> and supporting </w:t>
              </w:r>
              <w:proofErr w:type="spellStart"/>
              <w:r w:rsidRPr="00580739">
                <w:t>4Tx</w:t>
              </w:r>
              <w:proofErr w:type="spellEnd"/>
              <w:r w:rsidRPr="00580739">
                <w:t xml:space="preserve"> Diversity</w:t>
              </w:r>
            </w:ins>
          </w:p>
        </w:tc>
        <w:tc>
          <w:tcPr>
            <w:tcW w:w="1556" w:type="dxa"/>
            <w:tcBorders>
              <w:top w:val="single" w:sz="4" w:space="0" w:color="auto"/>
              <w:left w:val="single" w:sz="4" w:space="0" w:color="auto"/>
              <w:bottom w:val="single" w:sz="4" w:space="0" w:color="auto"/>
              <w:right w:val="single" w:sz="4" w:space="0" w:color="auto"/>
            </w:tcBorders>
          </w:tcPr>
          <w:p w14:paraId="284A205E" w14:textId="21EE75B8" w:rsidR="006F0EDA" w:rsidRPr="00CF3C6A" w:rsidRDefault="006F0EDA" w:rsidP="006F0EDA">
            <w:pPr>
              <w:pStyle w:val="TAL"/>
              <w:rPr>
                <w:ins w:id="70" w:author="Author-Z" w:date="2025-07-22T16:22:00Z"/>
              </w:rPr>
            </w:pPr>
            <w:proofErr w:type="spellStart"/>
            <w:ins w:id="71" w:author="Author-Z" w:date="2025-07-22T16:39:00Z">
              <w:r w:rsidRPr="00580739">
                <w:t>D030a</w:t>
              </w:r>
            </w:ins>
            <w:proofErr w:type="spellEnd"/>
          </w:p>
        </w:tc>
        <w:tc>
          <w:tcPr>
            <w:tcW w:w="1563" w:type="dxa"/>
            <w:tcBorders>
              <w:top w:val="single" w:sz="4" w:space="0" w:color="auto"/>
              <w:left w:val="single" w:sz="4" w:space="0" w:color="auto"/>
              <w:bottom w:val="single" w:sz="4" w:space="0" w:color="auto"/>
              <w:right w:val="single" w:sz="4" w:space="0" w:color="auto"/>
            </w:tcBorders>
          </w:tcPr>
          <w:p w14:paraId="3EC883A0" w14:textId="77777777" w:rsidR="006F0EDA" w:rsidRPr="00CF3C6A" w:rsidRDefault="006F0EDA" w:rsidP="006F0EDA">
            <w:pPr>
              <w:pStyle w:val="TAL"/>
              <w:rPr>
                <w:ins w:id="72" w:author="Author-Z" w:date="2025-07-22T16:22:00Z"/>
              </w:rPr>
            </w:pPr>
          </w:p>
        </w:tc>
        <w:tc>
          <w:tcPr>
            <w:tcW w:w="2091" w:type="dxa"/>
            <w:gridSpan w:val="2"/>
            <w:tcBorders>
              <w:top w:val="single" w:sz="4" w:space="0" w:color="auto"/>
              <w:left w:val="single" w:sz="4" w:space="0" w:color="auto"/>
              <w:bottom w:val="single" w:sz="4" w:space="0" w:color="auto"/>
              <w:right w:val="single" w:sz="4" w:space="0" w:color="auto"/>
            </w:tcBorders>
          </w:tcPr>
          <w:p w14:paraId="2D6E63EC" w14:textId="77777777" w:rsidR="006F0EDA" w:rsidRPr="00CF3C6A" w:rsidRDefault="006F0EDA" w:rsidP="006F0EDA">
            <w:pPr>
              <w:pStyle w:val="TAL"/>
              <w:rPr>
                <w:ins w:id="73" w:author="Author-Z" w:date="2025-07-22T16:22:00Z"/>
                <w:lang w:eastAsia="ko-KR"/>
              </w:rPr>
            </w:pPr>
          </w:p>
        </w:tc>
      </w:tr>
      <w:tr w:rsidR="006F0EDA" w:rsidRPr="00CF3C6A" w14:paraId="158B585A"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7142FF4" w14:textId="77777777" w:rsidR="006F0EDA" w:rsidRPr="00CF3C6A" w:rsidRDefault="006F0EDA" w:rsidP="006F0EDA">
            <w:pPr>
              <w:pStyle w:val="TAL"/>
            </w:pPr>
            <w:proofErr w:type="spellStart"/>
            <w:r w:rsidRPr="00CF3C6A">
              <w:t>6.2H.1.2</w:t>
            </w:r>
            <w:proofErr w:type="spellEnd"/>
          </w:p>
        </w:tc>
        <w:tc>
          <w:tcPr>
            <w:tcW w:w="4465" w:type="dxa"/>
            <w:tcBorders>
              <w:top w:val="single" w:sz="4" w:space="0" w:color="auto"/>
              <w:left w:val="single" w:sz="4" w:space="0" w:color="auto"/>
              <w:bottom w:val="single" w:sz="4" w:space="0" w:color="auto"/>
              <w:right w:val="single" w:sz="4" w:space="0" w:color="auto"/>
            </w:tcBorders>
          </w:tcPr>
          <w:p w14:paraId="3C8077B6" w14:textId="77777777" w:rsidR="006F0EDA" w:rsidRPr="00CF3C6A" w:rsidRDefault="006F0EDA" w:rsidP="006F0EDA">
            <w:pPr>
              <w:pStyle w:val="TAL"/>
            </w:pPr>
            <w:r w:rsidRPr="00CF3C6A">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77D5351"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tcPr>
          <w:p w14:paraId="0DF207DF" w14:textId="77777777" w:rsidR="006F0EDA" w:rsidRPr="00CF3C6A" w:rsidRDefault="006F0EDA" w:rsidP="006F0EDA">
            <w:pPr>
              <w:pStyle w:val="TAL"/>
            </w:pPr>
            <w:proofErr w:type="spellStart"/>
            <w:r w:rsidRPr="00CF3C6A">
              <w:t>C285</w:t>
            </w:r>
            <w:proofErr w:type="spellEnd"/>
          </w:p>
        </w:tc>
        <w:tc>
          <w:tcPr>
            <w:tcW w:w="2969" w:type="dxa"/>
            <w:tcBorders>
              <w:top w:val="single" w:sz="4" w:space="0" w:color="auto"/>
              <w:left w:val="single" w:sz="4" w:space="0" w:color="auto"/>
              <w:bottom w:val="single" w:sz="4" w:space="0" w:color="auto"/>
              <w:right w:val="single" w:sz="4" w:space="0" w:color="auto"/>
            </w:tcBorders>
          </w:tcPr>
          <w:p w14:paraId="1924A764" w14:textId="77777777" w:rsidR="006F0EDA" w:rsidRPr="00CF3C6A" w:rsidRDefault="006F0EDA" w:rsidP="006F0EDA">
            <w:pPr>
              <w:pStyle w:val="TAL"/>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intra-band contiguous CA (</w:t>
            </w:r>
            <w:proofErr w:type="spellStart"/>
            <w:r w:rsidRPr="00CF3C6A">
              <w:t>2UL</w:t>
            </w:r>
            <w:proofErr w:type="spellEnd"/>
            <w:r w:rsidRPr="00CF3C6A">
              <w:t xml:space="preserve"> CA) and MIMO.</w:t>
            </w:r>
          </w:p>
        </w:tc>
        <w:tc>
          <w:tcPr>
            <w:tcW w:w="1556" w:type="dxa"/>
            <w:tcBorders>
              <w:top w:val="single" w:sz="4" w:space="0" w:color="auto"/>
              <w:left w:val="single" w:sz="4" w:space="0" w:color="auto"/>
              <w:bottom w:val="single" w:sz="4" w:space="0" w:color="auto"/>
              <w:right w:val="single" w:sz="4" w:space="0" w:color="auto"/>
            </w:tcBorders>
          </w:tcPr>
          <w:p w14:paraId="2E3675B4" w14:textId="77777777" w:rsidR="006F0EDA" w:rsidRPr="00CF3C6A" w:rsidRDefault="006F0EDA" w:rsidP="006F0EDA">
            <w:pPr>
              <w:pStyle w:val="TAL"/>
            </w:pPr>
            <w:proofErr w:type="spellStart"/>
            <w:r w:rsidRPr="00CF3C6A">
              <w:rPr>
                <w:szCs w:val="18"/>
                <w:lang w:eastAsia="zh-CN"/>
              </w:rPr>
              <w:t>E042</w:t>
            </w:r>
            <w:proofErr w:type="spellEnd"/>
          </w:p>
        </w:tc>
        <w:tc>
          <w:tcPr>
            <w:tcW w:w="1563" w:type="dxa"/>
            <w:tcBorders>
              <w:top w:val="single" w:sz="4" w:space="0" w:color="auto"/>
              <w:left w:val="single" w:sz="4" w:space="0" w:color="auto"/>
              <w:bottom w:val="single" w:sz="4" w:space="0" w:color="auto"/>
              <w:right w:val="single" w:sz="4" w:space="0" w:color="auto"/>
            </w:tcBorders>
          </w:tcPr>
          <w:p w14:paraId="7A4E5414" w14:textId="77777777" w:rsidR="006F0EDA" w:rsidRPr="00CF3C6A" w:rsidRDefault="006F0EDA" w:rsidP="006F0EDA">
            <w:pPr>
              <w:pStyle w:val="TAL"/>
            </w:pPr>
            <w:proofErr w:type="spellStart"/>
            <w:r w:rsidRPr="00CF3C6A">
              <w:t>PC2</w:t>
            </w:r>
            <w:proofErr w:type="spellEnd"/>
          </w:p>
          <w:p w14:paraId="29FC6D5E" w14:textId="77777777" w:rsidR="006F0EDA" w:rsidRPr="00CF3C6A" w:rsidRDefault="006F0EDA" w:rsidP="006F0EDA">
            <w:pPr>
              <w:pStyle w:val="TAL"/>
            </w:pPr>
            <w:proofErr w:type="spellStart"/>
            <w:r w:rsidRPr="00CF3C6A">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53FC6A6A" w14:textId="77777777" w:rsidR="006F0EDA" w:rsidRPr="00CF3C6A" w:rsidRDefault="006F0EDA" w:rsidP="006F0EDA">
            <w:pPr>
              <w:pStyle w:val="TAL"/>
              <w:rPr>
                <w:lang w:eastAsia="ko-KR"/>
              </w:rPr>
            </w:pPr>
            <w:r w:rsidRPr="00CF3C6A">
              <w:t xml:space="preserve">Test execution is not necessary if TS 38.521-1 TC </w:t>
            </w:r>
            <w:proofErr w:type="spellStart"/>
            <w:r w:rsidRPr="00CF3C6A">
              <w:t>6.5H.1.2.1</w:t>
            </w:r>
            <w:proofErr w:type="spellEnd"/>
            <w:r w:rsidRPr="00CF3C6A">
              <w:t xml:space="preserve"> is executed.</w:t>
            </w:r>
          </w:p>
        </w:tc>
      </w:tr>
      <w:tr w:rsidR="006F0EDA" w:rsidRPr="00CF3C6A" w14:paraId="255FFD8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DC92121" w14:textId="77777777" w:rsidR="006F0EDA" w:rsidRPr="00CF3C6A" w:rsidRDefault="006F0EDA" w:rsidP="006F0EDA">
            <w:pPr>
              <w:pStyle w:val="TAL"/>
            </w:pPr>
            <w:proofErr w:type="spellStart"/>
            <w:r w:rsidRPr="00CF3C6A">
              <w:t>6.2H.1.3</w:t>
            </w:r>
            <w:proofErr w:type="spellEnd"/>
          </w:p>
        </w:tc>
        <w:tc>
          <w:tcPr>
            <w:tcW w:w="4465" w:type="dxa"/>
            <w:tcBorders>
              <w:top w:val="single" w:sz="4" w:space="0" w:color="auto"/>
              <w:left w:val="single" w:sz="4" w:space="0" w:color="auto"/>
              <w:bottom w:val="single" w:sz="4" w:space="0" w:color="auto"/>
              <w:right w:val="single" w:sz="4" w:space="0" w:color="auto"/>
            </w:tcBorders>
          </w:tcPr>
          <w:p w14:paraId="4808BDD0" w14:textId="77777777" w:rsidR="006F0EDA" w:rsidRPr="00CF3C6A" w:rsidRDefault="006F0EDA" w:rsidP="006F0EDA">
            <w:pPr>
              <w:pStyle w:val="TAL"/>
            </w:pPr>
            <w:r w:rsidRPr="00CF3C6A">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266B1B4"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tcPr>
          <w:p w14:paraId="08BBF167" w14:textId="77777777" w:rsidR="006F0EDA" w:rsidRPr="00CF3C6A" w:rsidRDefault="006F0EDA" w:rsidP="006F0EDA">
            <w:pPr>
              <w:pStyle w:val="TAL"/>
            </w:pPr>
            <w:proofErr w:type="spellStart"/>
            <w:r w:rsidRPr="00CF3C6A">
              <w:t>C285</w:t>
            </w:r>
            <w:proofErr w:type="spellEnd"/>
          </w:p>
        </w:tc>
        <w:tc>
          <w:tcPr>
            <w:tcW w:w="2969" w:type="dxa"/>
            <w:tcBorders>
              <w:top w:val="single" w:sz="4" w:space="0" w:color="auto"/>
              <w:left w:val="single" w:sz="4" w:space="0" w:color="auto"/>
              <w:bottom w:val="single" w:sz="4" w:space="0" w:color="auto"/>
              <w:right w:val="single" w:sz="4" w:space="0" w:color="auto"/>
            </w:tcBorders>
          </w:tcPr>
          <w:p w14:paraId="2D28B9F0" w14:textId="77777777" w:rsidR="006F0EDA" w:rsidRPr="00CF3C6A" w:rsidRDefault="006F0EDA" w:rsidP="006F0EDA">
            <w:pPr>
              <w:pStyle w:val="TAL"/>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intra-band contiguous CA (</w:t>
            </w:r>
            <w:proofErr w:type="spellStart"/>
            <w:r w:rsidRPr="00CF3C6A">
              <w:t>2UL</w:t>
            </w:r>
            <w:proofErr w:type="spellEnd"/>
            <w:r w:rsidRPr="00CF3C6A">
              <w:t xml:space="preserve"> CA) and MIMO.</w:t>
            </w:r>
          </w:p>
        </w:tc>
        <w:tc>
          <w:tcPr>
            <w:tcW w:w="1556" w:type="dxa"/>
            <w:tcBorders>
              <w:top w:val="single" w:sz="4" w:space="0" w:color="auto"/>
              <w:left w:val="single" w:sz="4" w:space="0" w:color="auto"/>
              <w:bottom w:val="single" w:sz="4" w:space="0" w:color="auto"/>
              <w:right w:val="single" w:sz="4" w:space="0" w:color="auto"/>
            </w:tcBorders>
          </w:tcPr>
          <w:p w14:paraId="0E71E489" w14:textId="77777777" w:rsidR="006F0EDA" w:rsidRPr="00CF3C6A" w:rsidRDefault="006F0EDA" w:rsidP="006F0EDA">
            <w:pPr>
              <w:pStyle w:val="TAL"/>
              <w:rPr>
                <w:szCs w:val="18"/>
                <w:lang w:eastAsia="zh-CN"/>
              </w:rPr>
            </w:pPr>
            <w:proofErr w:type="spellStart"/>
            <w:r w:rsidRPr="00CF3C6A">
              <w:rPr>
                <w:szCs w:val="18"/>
              </w:rPr>
              <w:t>E042</w:t>
            </w:r>
            <w:proofErr w:type="spellEnd"/>
          </w:p>
        </w:tc>
        <w:tc>
          <w:tcPr>
            <w:tcW w:w="1563" w:type="dxa"/>
            <w:tcBorders>
              <w:top w:val="single" w:sz="4" w:space="0" w:color="auto"/>
              <w:left w:val="single" w:sz="4" w:space="0" w:color="auto"/>
              <w:bottom w:val="single" w:sz="4" w:space="0" w:color="auto"/>
              <w:right w:val="single" w:sz="4" w:space="0" w:color="auto"/>
            </w:tcBorders>
          </w:tcPr>
          <w:p w14:paraId="42592606" w14:textId="77777777" w:rsidR="006F0EDA" w:rsidRPr="00CF3C6A" w:rsidRDefault="006F0EDA" w:rsidP="006F0EDA">
            <w:pPr>
              <w:pStyle w:val="TAL"/>
            </w:pPr>
            <w:proofErr w:type="spellStart"/>
            <w:r w:rsidRPr="00CF3C6A">
              <w:t>PC2</w:t>
            </w:r>
            <w:proofErr w:type="spellEnd"/>
          </w:p>
          <w:p w14:paraId="71148E3E" w14:textId="77777777" w:rsidR="006F0EDA" w:rsidRPr="00CF3C6A" w:rsidRDefault="006F0EDA" w:rsidP="006F0EDA">
            <w:pPr>
              <w:pStyle w:val="TAL"/>
            </w:pPr>
            <w:proofErr w:type="spellStart"/>
            <w:r w:rsidRPr="00CF3C6A">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3CA1C71A" w14:textId="77777777" w:rsidR="006F0EDA" w:rsidRPr="00CF3C6A" w:rsidRDefault="006F0EDA" w:rsidP="006F0EDA">
            <w:pPr>
              <w:pStyle w:val="TAL"/>
            </w:pPr>
            <w:r w:rsidRPr="00CF3C6A">
              <w:t xml:space="preserve">Test execution is not necessary if TS 38.521-1 TC </w:t>
            </w:r>
            <w:proofErr w:type="spellStart"/>
            <w:r w:rsidRPr="00CF3C6A">
              <w:t>6.5H.1.2.3</w:t>
            </w:r>
            <w:proofErr w:type="spellEnd"/>
            <w:r w:rsidRPr="00CF3C6A">
              <w:t xml:space="preserve"> is executed.</w:t>
            </w:r>
          </w:p>
        </w:tc>
      </w:tr>
      <w:tr w:rsidR="006F0EDA" w:rsidRPr="00CF3C6A" w14:paraId="632E1FCF"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6E8EBA2D" w14:textId="77777777" w:rsidR="006F0EDA" w:rsidRPr="00CF3C6A" w:rsidRDefault="006F0EDA" w:rsidP="006F0EDA">
            <w:pPr>
              <w:pStyle w:val="TAL"/>
            </w:pPr>
            <w:proofErr w:type="spellStart"/>
            <w:r w:rsidRPr="00CF3C6A">
              <w:t>6.2H.1.4</w:t>
            </w:r>
            <w:proofErr w:type="spellEnd"/>
          </w:p>
        </w:tc>
        <w:tc>
          <w:tcPr>
            <w:tcW w:w="4465" w:type="dxa"/>
            <w:tcBorders>
              <w:top w:val="single" w:sz="4" w:space="0" w:color="auto"/>
              <w:left w:val="single" w:sz="4" w:space="0" w:color="auto"/>
              <w:bottom w:val="single" w:sz="4" w:space="0" w:color="auto"/>
              <w:right w:val="single" w:sz="4" w:space="0" w:color="auto"/>
            </w:tcBorders>
          </w:tcPr>
          <w:p w14:paraId="748933C6" w14:textId="77777777" w:rsidR="006F0EDA" w:rsidRPr="00CF3C6A" w:rsidRDefault="006F0EDA" w:rsidP="006F0EDA">
            <w:pPr>
              <w:pStyle w:val="TAL"/>
            </w:pPr>
            <w:r w:rsidRPr="00CF3C6A">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E9434A1"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tcPr>
          <w:p w14:paraId="26B3EE84" w14:textId="77777777" w:rsidR="006F0EDA" w:rsidRPr="00CF3C6A" w:rsidRDefault="006F0EDA" w:rsidP="006F0EDA">
            <w:pPr>
              <w:pStyle w:val="TAL"/>
            </w:pPr>
            <w:proofErr w:type="spellStart"/>
            <w:r w:rsidRPr="00CF3C6A">
              <w:t>C285</w:t>
            </w:r>
            <w:proofErr w:type="spellEnd"/>
          </w:p>
        </w:tc>
        <w:tc>
          <w:tcPr>
            <w:tcW w:w="2969" w:type="dxa"/>
            <w:tcBorders>
              <w:top w:val="single" w:sz="4" w:space="0" w:color="auto"/>
              <w:left w:val="single" w:sz="4" w:space="0" w:color="auto"/>
              <w:bottom w:val="single" w:sz="4" w:space="0" w:color="auto"/>
              <w:right w:val="single" w:sz="4" w:space="0" w:color="auto"/>
            </w:tcBorders>
          </w:tcPr>
          <w:p w14:paraId="5FD1F240" w14:textId="77777777" w:rsidR="006F0EDA" w:rsidRPr="00CF3C6A" w:rsidRDefault="006F0EDA" w:rsidP="006F0EDA">
            <w:pPr>
              <w:pStyle w:val="TAL"/>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intra-band contiguous CA (</w:t>
            </w:r>
            <w:proofErr w:type="spellStart"/>
            <w:r w:rsidRPr="00CF3C6A">
              <w:t>2UL</w:t>
            </w:r>
            <w:proofErr w:type="spellEnd"/>
            <w:r w:rsidRPr="00CF3C6A">
              <w:t xml:space="preserve"> CA) and MIMO.</w:t>
            </w:r>
          </w:p>
        </w:tc>
        <w:tc>
          <w:tcPr>
            <w:tcW w:w="1556" w:type="dxa"/>
            <w:tcBorders>
              <w:top w:val="single" w:sz="4" w:space="0" w:color="auto"/>
              <w:left w:val="single" w:sz="4" w:space="0" w:color="auto"/>
              <w:bottom w:val="single" w:sz="4" w:space="0" w:color="auto"/>
              <w:right w:val="single" w:sz="4" w:space="0" w:color="auto"/>
            </w:tcBorders>
          </w:tcPr>
          <w:p w14:paraId="14477937" w14:textId="77777777" w:rsidR="006F0EDA" w:rsidRPr="00CF3C6A" w:rsidRDefault="006F0EDA" w:rsidP="006F0EDA">
            <w:pPr>
              <w:pStyle w:val="TAL"/>
            </w:pPr>
            <w:proofErr w:type="spellStart"/>
            <w:r w:rsidRPr="00CF3C6A">
              <w:rPr>
                <w:szCs w:val="18"/>
                <w:lang w:eastAsia="zh-CN"/>
              </w:rPr>
              <w:t>E042</w:t>
            </w:r>
            <w:proofErr w:type="spellEnd"/>
          </w:p>
        </w:tc>
        <w:tc>
          <w:tcPr>
            <w:tcW w:w="1563" w:type="dxa"/>
            <w:tcBorders>
              <w:top w:val="single" w:sz="4" w:space="0" w:color="auto"/>
              <w:left w:val="single" w:sz="4" w:space="0" w:color="auto"/>
              <w:bottom w:val="single" w:sz="4" w:space="0" w:color="auto"/>
              <w:right w:val="single" w:sz="4" w:space="0" w:color="auto"/>
            </w:tcBorders>
          </w:tcPr>
          <w:p w14:paraId="1501DF0B" w14:textId="77777777" w:rsidR="006F0EDA" w:rsidRPr="00CF3C6A" w:rsidRDefault="006F0EDA" w:rsidP="006F0EDA">
            <w:pPr>
              <w:pStyle w:val="TAL"/>
            </w:pPr>
            <w:proofErr w:type="spellStart"/>
            <w:r w:rsidRPr="00CF3C6A">
              <w:t>PC2</w:t>
            </w:r>
            <w:proofErr w:type="spellEnd"/>
          </w:p>
          <w:p w14:paraId="03D654FC" w14:textId="77777777" w:rsidR="006F0EDA" w:rsidRPr="00CF3C6A" w:rsidRDefault="006F0EDA" w:rsidP="006F0EDA">
            <w:pPr>
              <w:pStyle w:val="TAL"/>
            </w:pPr>
            <w:proofErr w:type="spellStart"/>
            <w:r w:rsidRPr="00CF3C6A">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5086EC90" w14:textId="77777777" w:rsidR="006F0EDA" w:rsidRPr="00CF3C6A" w:rsidRDefault="006F0EDA" w:rsidP="006F0EDA">
            <w:pPr>
              <w:pStyle w:val="TAL"/>
              <w:rPr>
                <w:lang w:eastAsia="ko-KR"/>
              </w:rPr>
            </w:pPr>
          </w:p>
        </w:tc>
      </w:tr>
      <w:tr w:rsidR="006F0EDA" w:rsidRPr="00CF3C6A" w14:paraId="0020EC71"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B873DAF" w14:textId="77777777" w:rsidR="006F0EDA" w:rsidRPr="00CF3C6A" w:rsidRDefault="006F0EDA" w:rsidP="006F0EDA">
            <w:pPr>
              <w:pStyle w:val="TAL"/>
            </w:pPr>
            <w:proofErr w:type="spellStart"/>
            <w:r w:rsidRPr="00CF3C6A">
              <w:rPr>
                <w:lang w:eastAsia="zh-CN"/>
              </w:rPr>
              <w:t>6.2H.3.1</w:t>
            </w:r>
            <w:proofErr w:type="spellEnd"/>
          </w:p>
        </w:tc>
        <w:tc>
          <w:tcPr>
            <w:tcW w:w="4465" w:type="dxa"/>
            <w:tcBorders>
              <w:top w:val="single" w:sz="4" w:space="0" w:color="auto"/>
              <w:left w:val="single" w:sz="4" w:space="0" w:color="auto"/>
              <w:bottom w:val="single" w:sz="4" w:space="0" w:color="auto"/>
              <w:right w:val="single" w:sz="4" w:space="0" w:color="auto"/>
            </w:tcBorders>
          </w:tcPr>
          <w:p w14:paraId="0E565B96" w14:textId="77777777" w:rsidR="006F0EDA" w:rsidRPr="00CF3C6A" w:rsidRDefault="006F0EDA" w:rsidP="006F0EDA">
            <w:pPr>
              <w:pStyle w:val="TAL"/>
            </w:pPr>
            <w:r w:rsidRPr="00CF3C6A">
              <w:rPr>
                <w:rFonts w:eastAsia="Malgun Gothic"/>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
          <w:p w14:paraId="22044A75" w14:textId="77777777" w:rsidR="006F0EDA" w:rsidRPr="00CF3C6A" w:rsidRDefault="006F0EDA" w:rsidP="006F0EDA">
            <w:pPr>
              <w:pStyle w:val="TAC"/>
            </w:pPr>
            <w:proofErr w:type="spellStart"/>
            <w:r w:rsidRPr="00CF3C6A">
              <w:t>Rel</w:t>
            </w:r>
            <w:proofErr w:type="spellEnd"/>
            <w:r w:rsidRPr="00CF3C6A">
              <w:t>-17</w:t>
            </w:r>
          </w:p>
        </w:tc>
        <w:tc>
          <w:tcPr>
            <w:tcW w:w="1130" w:type="dxa"/>
            <w:tcBorders>
              <w:top w:val="single" w:sz="4" w:space="0" w:color="auto"/>
              <w:left w:val="single" w:sz="4" w:space="0" w:color="auto"/>
              <w:bottom w:val="single" w:sz="4" w:space="0" w:color="auto"/>
              <w:right w:val="single" w:sz="4" w:space="0" w:color="auto"/>
            </w:tcBorders>
          </w:tcPr>
          <w:p w14:paraId="19A9307D" w14:textId="77777777" w:rsidR="006F0EDA" w:rsidRPr="00CF3C6A" w:rsidRDefault="006F0EDA" w:rsidP="006F0EDA">
            <w:pPr>
              <w:pStyle w:val="TAL"/>
            </w:pPr>
            <w:proofErr w:type="spellStart"/>
            <w:r w:rsidRPr="00CF3C6A">
              <w:t>C328</w:t>
            </w:r>
            <w:proofErr w:type="spellEnd"/>
          </w:p>
        </w:tc>
        <w:tc>
          <w:tcPr>
            <w:tcW w:w="2969" w:type="dxa"/>
            <w:tcBorders>
              <w:top w:val="single" w:sz="4" w:space="0" w:color="auto"/>
              <w:left w:val="single" w:sz="4" w:space="0" w:color="auto"/>
              <w:bottom w:val="single" w:sz="4" w:space="0" w:color="auto"/>
              <w:right w:val="single" w:sz="4" w:space="0" w:color="auto"/>
            </w:tcBorders>
          </w:tcPr>
          <w:p w14:paraId="0AB5F7EA" w14:textId="77777777" w:rsidR="006F0EDA" w:rsidRPr="00CF3C6A" w:rsidRDefault="006F0EDA" w:rsidP="006F0EDA">
            <w:pPr>
              <w:pStyle w:val="TAL"/>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inter-band CA (</w:t>
            </w:r>
            <w:proofErr w:type="spellStart"/>
            <w:r w:rsidRPr="00CF3C6A">
              <w:t>2UL</w:t>
            </w:r>
            <w:proofErr w:type="spellEnd"/>
            <w:r w:rsidRPr="00CF3C6A">
              <w:t xml:space="preserve"> CA) with UL MIMO.</w:t>
            </w:r>
          </w:p>
        </w:tc>
        <w:tc>
          <w:tcPr>
            <w:tcW w:w="1556" w:type="dxa"/>
            <w:tcBorders>
              <w:top w:val="single" w:sz="4" w:space="0" w:color="auto"/>
              <w:left w:val="single" w:sz="4" w:space="0" w:color="auto"/>
              <w:bottom w:val="single" w:sz="4" w:space="0" w:color="auto"/>
              <w:right w:val="single" w:sz="4" w:space="0" w:color="auto"/>
            </w:tcBorders>
          </w:tcPr>
          <w:p w14:paraId="01F490F2" w14:textId="77777777" w:rsidR="006F0EDA" w:rsidRPr="00CF3C6A" w:rsidRDefault="006F0EDA" w:rsidP="006F0EDA">
            <w:pPr>
              <w:pStyle w:val="TAL"/>
              <w:rPr>
                <w:szCs w:val="18"/>
                <w:lang w:eastAsia="zh-CN"/>
              </w:rPr>
            </w:pPr>
            <w:proofErr w:type="spellStart"/>
            <w:r w:rsidRPr="00CF3C6A">
              <w:t>E045</w:t>
            </w:r>
            <w:proofErr w:type="spellEnd"/>
          </w:p>
        </w:tc>
        <w:tc>
          <w:tcPr>
            <w:tcW w:w="1563" w:type="dxa"/>
            <w:tcBorders>
              <w:top w:val="single" w:sz="4" w:space="0" w:color="auto"/>
              <w:left w:val="single" w:sz="4" w:space="0" w:color="auto"/>
              <w:bottom w:val="single" w:sz="4" w:space="0" w:color="auto"/>
              <w:right w:val="single" w:sz="4" w:space="0" w:color="auto"/>
            </w:tcBorders>
          </w:tcPr>
          <w:p w14:paraId="1E694B97" w14:textId="77777777" w:rsidR="006F0EDA" w:rsidRPr="00CF3C6A" w:rsidRDefault="006F0EDA" w:rsidP="006F0EDA">
            <w:pPr>
              <w:pStyle w:val="TAL"/>
              <w:rPr>
                <w:bCs/>
              </w:rPr>
            </w:pPr>
            <w:proofErr w:type="spellStart"/>
            <w:r w:rsidRPr="00CF3C6A">
              <w:rPr>
                <w:bCs/>
              </w:rPr>
              <w:t>PC1.5</w:t>
            </w:r>
            <w:proofErr w:type="spellEnd"/>
          </w:p>
          <w:p w14:paraId="488591C3" w14:textId="77777777" w:rsidR="006F0EDA" w:rsidRPr="00CF3C6A" w:rsidRDefault="006F0EDA" w:rsidP="006F0EDA">
            <w:pPr>
              <w:pStyle w:val="TAL"/>
              <w:rPr>
                <w:bCs/>
              </w:rPr>
            </w:pPr>
            <w:proofErr w:type="spellStart"/>
            <w:r w:rsidRPr="00CF3C6A">
              <w:rPr>
                <w:bCs/>
              </w:rPr>
              <w:t>PC2</w:t>
            </w:r>
            <w:proofErr w:type="spellEnd"/>
          </w:p>
          <w:p w14:paraId="4735AF45" w14:textId="77777777" w:rsidR="006F0EDA" w:rsidRPr="00CF3C6A" w:rsidRDefault="006F0EDA" w:rsidP="006F0EDA">
            <w:pPr>
              <w:pStyle w:val="TAL"/>
              <w:rPr>
                <w:bCs/>
              </w:rPr>
            </w:pPr>
            <w:proofErr w:type="spellStart"/>
            <w:r w:rsidRPr="00CF3C6A">
              <w:rPr>
                <w:bCs/>
              </w:rPr>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7191C434" w14:textId="77777777" w:rsidR="006F0EDA" w:rsidRPr="00CF3C6A" w:rsidRDefault="006F0EDA" w:rsidP="006F0EDA">
            <w:pPr>
              <w:pStyle w:val="TAL"/>
              <w:rPr>
                <w:lang w:eastAsia="ko-KR"/>
              </w:rPr>
            </w:pPr>
          </w:p>
        </w:tc>
      </w:tr>
      <w:tr w:rsidR="006F0EDA" w:rsidRPr="00CF3C6A" w14:paraId="273FECD0" w14:textId="77777777" w:rsidTr="00023955">
        <w:trPr>
          <w:jc w:val="center"/>
        </w:trPr>
        <w:tc>
          <w:tcPr>
            <w:tcW w:w="1352" w:type="dxa"/>
            <w:tcBorders>
              <w:top w:val="single" w:sz="4" w:space="0" w:color="auto"/>
              <w:left w:val="single" w:sz="4" w:space="0" w:color="auto"/>
              <w:bottom w:val="nil"/>
              <w:right w:val="single" w:sz="4" w:space="0" w:color="auto"/>
            </w:tcBorders>
          </w:tcPr>
          <w:p w14:paraId="0A1B4DBF" w14:textId="77777777" w:rsidR="006F0EDA" w:rsidRPr="00CF3C6A" w:rsidRDefault="006F0EDA" w:rsidP="006F0EDA">
            <w:pPr>
              <w:pStyle w:val="TAL"/>
              <w:rPr>
                <w:lang w:eastAsia="zh-CN"/>
              </w:rPr>
            </w:pPr>
            <w:proofErr w:type="spellStart"/>
            <w:r w:rsidRPr="00CF3C6A">
              <w:rPr>
                <w:lang w:eastAsia="zh-CN"/>
              </w:rPr>
              <w:t>6.2I.1</w:t>
            </w:r>
            <w:proofErr w:type="spellEnd"/>
          </w:p>
        </w:tc>
        <w:tc>
          <w:tcPr>
            <w:tcW w:w="4465" w:type="dxa"/>
            <w:tcBorders>
              <w:top w:val="single" w:sz="4" w:space="0" w:color="auto"/>
              <w:left w:val="single" w:sz="4" w:space="0" w:color="auto"/>
              <w:bottom w:val="nil"/>
              <w:right w:val="single" w:sz="4" w:space="0" w:color="auto"/>
            </w:tcBorders>
          </w:tcPr>
          <w:p w14:paraId="54824FAF" w14:textId="77777777" w:rsidR="006F0EDA" w:rsidRPr="00CF3C6A" w:rsidRDefault="006F0EDA" w:rsidP="006F0EDA">
            <w:pPr>
              <w:pStyle w:val="TAL"/>
              <w:rPr>
                <w:lang w:eastAsia="zh-CN"/>
              </w:rPr>
            </w:pPr>
            <w:r w:rsidRPr="00CF3C6A">
              <w:rPr>
                <w:lang w:eastAsia="zh-CN"/>
              </w:rPr>
              <w:t xml:space="preserve">UE maximum output power for </w:t>
            </w:r>
            <w:proofErr w:type="spellStart"/>
            <w:r w:rsidRPr="00CF3C6A">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2637D6BD" w14:textId="77777777" w:rsidR="006F0EDA" w:rsidRPr="00CF3C6A" w:rsidRDefault="006F0EDA" w:rsidP="006F0EDA">
            <w:pPr>
              <w:pStyle w:val="TAC"/>
            </w:pPr>
            <w:proofErr w:type="spellStart"/>
            <w:r w:rsidRPr="00CF3C6A">
              <w:t>Rel</w:t>
            </w:r>
            <w:proofErr w:type="spellEnd"/>
            <w:r w:rsidRPr="00CF3C6A">
              <w:t>-17</w:t>
            </w:r>
          </w:p>
        </w:tc>
        <w:tc>
          <w:tcPr>
            <w:tcW w:w="1130" w:type="dxa"/>
            <w:tcBorders>
              <w:top w:val="single" w:sz="4" w:space="0" w:color="auto"/>
              <w:left w:val="single" w:sz="4" w:space="0" w:color="auto"/>
              <w:bottom w:val="single" w:sz="4" w:space="0" w:color="auto"/>
              <w:right w:val="single" w:sz="4" w:space="0" w:color="auto"/>
            </w:tcBorders>
          </w:tcPr>
          <w:p w14:paraId="4735E9F9" w14:textId="77777777" w:rsidR="006F0EDA" w:rsidRPr="00CF3C6A" w:rsidRDefault="006F0EDA" w:rsidP="006F0EDA">
            <w:pPr>
              <w:pStyle w:val="TAL"/>
            </w:pPr>
            <w:proofErr w:type="spellStart"/>
            <w:r w:rsidRPr="00CF3C6A">
              <w:t>C177</w:t>
            </w:r>
            <w:proofErr w:type="spellEnd"/>
          </w:p>
        </w:tc>
        <w:tc>
          <w:tcPr>
            <w:tcW w:w="2969" w:type="dxa"/>
            <w:tcBorders>
              <w:top w:val="single" w:sz="4" w:space="0" w:color="auto"/>
              <w:left w:val="single" w:sz="4" w:space="0" w:color="auto"/>
              <w:bottom w:val="single" w:sz="4" w:space="0" w:color="auto"/>
              <w:right w:val="single" w:sz="4" w:space="0" w:color="auto"/>
            </w:tcBorders>
          </w:tcPr>
          <w:p w14:paraId="7A5DE313" w14:textId="77777777" w:rsidR="006F0EDA" w:rsidRPr="00CF3C6A" w:rsidRDefault="006F0EDA" w:rsidP="006F0EDA">
            <w:pPr>
              <w:pStyle w:val="TAL"/>
              <w:rPr>
                <w:lang w:eastAsia="zh-CN"/>
              </w:rPr>
            </w:pPr>
            <w:proofErr w:type="spellStart"/>
            <w:r w:rsidRPr="00CF3C6A">
              <w:rPr>
                <w:lang w:eastAsia="zh-CN"/>
              </w:rPr>
              <w:t>RedCap</w:t>
            </w:r>
            <w:proofErr w:type="spellEnd"/>
            <w:r w:rsidRPr="00CF3C6A">
              <w:rPr>
                <w:lang w:eastAsia="zh-CN"/>
              </w:rPr>
              <w:t xml:space="preserve"> </w:t>
            </w: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p>
        </w:tc>
        <w:tc>
          <w:tcPr>
            <w:tcW w:w="1556" w:type="dxa"/>
            <w:tcBorders>
              <w:top w:val="single" w:sz="4" w:space="0" w:color="auto"/>
              <w:left w:val="single" w:sz="4" w:space="0" w:color="auto"/>
              <w:bottom w:val="nil"/>
              <w:right w:val="single" w:sz="4" w:space="0" w:color="auto"/>
            </w:tcBorders>
          </w:tcPr>
          <w:p w14:paraId="7EDD4623" w14:textId="77777777" w:rsidR="006F0EDA" w:rsidRPr="00CF3C6A" w:rsidRDefault="006F0EDA" w:rsidP="006F0EDA">
            <w:pPr>
              <w:pStyle w:val="TAL"/>
              <w:rPr>
                <w:szCs w:val="18"/>
                <w:lang w:eastAsia="zh-CN"/>
              </w:rPr>
            </w:pPr>
            <w:proofErr w:type="spellStart"/>
            <w:r w:rsidRPr="00CF3C6A">
              <w:rPr>
                <w:szCs w:val="18"/>
                <w:lang w:eastAsia="zh-CN"/>
              </w:rPr>
              <w:t>D001</w:t>
            </w:r>
            <w:r w:rsidRPr="004B2096">
              <w:rPr>
                <w:szCs w:val="18"/>
                <w:lang w:eastAsia="zh-CN"/>
              </w:rPr>
              <w:t>b</w:t>
            </w:r>
            <w:proofErr w:type="spellEnd"/>
          </w:p>
        </w:tc>
        <w:tc>
          <w:tcPr>
            <w:tcW w:w="1563" w:type="dxa"/>
            <w:tcBorders>
              <w:top w:val="single" w:sz="4" w:space="0" w:color="auto"/>
              <w:left w:val="single" w:sz="4" w:space="0" w:color="auto"/>
              <w:bottom w:val="single" w:sz="4" w:space="0" w:color="auto"/>
              <w:right w:val="single" w:sz="4" w:space="0" w:color="auto"/>
            </w:tcBorders>
          </w:tcPr>
          <w:p w14:paraId="09D89ED6" w14:textId="77777777" w:rsidR="006F0EDA" w:rsidRPr="00CF3C6A" w:rsidRDefault="006F0EDA" w:rsidP="006F0EDA">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56521D6E" w14:textId="77777777" w:rsidR="006F0EDA" w:rsidRPr="00CF3C6A" w:rsidRDefault="006F0EDA" w:rsidP="006F0EDA">
            <w:pPr>
              <w:pStyle w:val="TAL"/>
              <w:rPr>
                <w:lang w:eastAsia="zh-CN"/>
              </w:rPr>
            </w:pPr>
          </w:p>
        </w:tc>
      </w:tr>
      <w:tr w:rsidR="006F0EDA" w:rsidRPr="00CF3C6A" w14:paraId="47B533A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A6CB7F6" w14:textId="77777777" w:rsidR="006F0EDA" w:rsidRPr="00CF3C6A" w:rsidRDefault="006F0EDA" w:rsidP="006F0EDA">
            <w:pPr>
              <w:pStyle w:val="TAL"/>
              <w:rPr>
                <w:lang w:eastAsia="zh-CN"/>
              </w:rPr>
            </w:pPr>
            <w:proofErr w:type="spellStart"/>
            <w:r w:rsidRPr="00CF3C6A">
              <w:rPr>
                <w:lang w:eastAsia="zh-CN"/>
              </w:rPr>
              <w:t>6.2I.2</w:t>
            </w:r>
            <w:proofErr w:type="spellEnd"/>
          </w:p>
        </w:tc>
        <w:tc>
          <w:tcPr>
            <w:tcW w:w="4465" w:type="dxa"/>
            <w:tcBorders>
              <w:top w:val="single" w:sz="4" w:space="0" w:color="auto"/>
              <w:left w:val="single" w:sz="4" w:space="0" w:color="auto"/>
              <w:bottom w:val="single" w:sz="4" w:space="0" w:color="auto"/>
              <w:right w:val="single" w:sz="4" w:space="0" w:color="auto"/>
            </w:tcBorders>
          </w:tcPr>
          <w:p w14:paraId="17DA2E63" w14:textId="77777777" w:rsidR="006F0EDA" w:rsidRPr="00CF3C6A" w:rsidRDefault="006F0EDA" w:rsidP="006F0EDA">
            <w:pPr>
              <w:pStyle w:val="TAL"/>
              <w:rPr>
                <w:lang w:eastAsia="zh-CN"/>
              </w:rPr>
            </w:pPr>
            <w:r w:rsidRPr="00CF3C6A">
              <w:rPr>
                <w:lang w:eastAsia="zh-CN"/>
              </w:rPr>
              <w:t xml:space="preserve">UE maximum output power for </w:t>
            </w:r>
            <w:proofErr w:type="spellStart"/>
            <w:r w:rsidRPr="00CF3C6A">
              <w:rPr>
                <w:lang w:eastAsia="zh-CN"/>
              </w:rPr>
              <w:t>eRedCap</w:t>
            </w:r>
            <w:proofErr w:type="spellEnd"/>
            <w:r w:rsidRPr="00CF3C6A" w:rsidDel="00EA48EC">
              <w:rPr>
                <w:lang w:eastAsia="zh-CN"/>
              </w:rPr>
              <w:t xml:space="preserve"> </w:t>
            </w:r>
          </w:p>
        </w:tc>
        <w:tc>
          <w:tcPr>
            <w:tcW w:w="852" w:type="dxa"/>
            <w:tcBorders>
              <w:top w:val="single" w:sz="4" w:space="0" w:color="auto"/>
              <w:left w:val="single" w:sz="4" w:space="0" w:color="auto"/>
              <w:bottom w:val="single" w:sz="4" w:space="0" w:color="auto"/>
              <w:right w:val="single" w:sz="4" w:space="0" w:color="auto"/>
            </w:tcBorders>
          </w:tcPr>
          <w:p w14:paraId="28325386" w14:textId="77777777" w:rsidR="006F0EDA" w:rsidRPr="00CF3C6A" w:rsidRDefault="006F0EDA" w:rsidP="006F0EDA">
            <w:pPr>
              <w:pStyle w:val="TAC"/>
            </w:pPr>
            <w:proofErr w:type="spellStart"/>
            <w:r w:rsidRPr="00CF3C6A">
              <w:t>Rel</w:t>
            </w:r>
            <w:proofErr w:type="spellEnd"/>
            <w:r w:rsidRPr="00CF3C6A">
              <w:t>-18</w:t>
            </w:r>
          </w:p>
        </w:tc>
        <w:tc>
          <w:tcPr>
            <w:tcW w:w="1130" w:type="dxa"/>
            <w:tcBorders>
              <w:top w:val="single" w:sz="4" w:space="0" w:color="auto"/>
              <w:left w:val="single" w:sz="4" w:space="0" w:color="auto"/>
              <w:bottom w:val="single" w:sz="4" w:space="0" w:color="auto"/>
              <w:right w:val="single" w:sz="4" w:space="0" w:color="auto"/>
            </w:tcBorders>
          </w:tcPr>
          <w:p w14:paraId="2DBB0111" w14:textId="77777777" w:rsidR="006F0EDA" w:rsidRPr="00CF3C6A" w:rsidRDefault="006F0EDA" w:rsidP="006F0EDA">
            <w:pPr>
              <w:pStyle w:val="TAL"/>
            </w:pPr>
            <w:proofErr w:type="spellStart"/>
            <w:r w:rsidRPr="00CF3C6A">
              <w:rPr>
                <w:lang w:eastAsia="zh-CN"/>
              </w:rPr>
              <w:t>C</w:t>
            </w:r>
            <w:r w:rsidRPr="00CF3C6A">
              <w:rPr>
                <w:rFonts w:eastAsiaTheme="minorEastAsia"/>
                <w:lang w:eastAsia="ko-KR"/>
              </w:rPr>
              <w:t>372</w:t>
            </w:r>
            <w:proofErr w:type="spellEnd"/>
          </w:p>
        </w:tc>
        <w:tc>
          <w:tcPr>
            <w:tcW w:w="2969" w:type="dxa"/>
            <w:tcBorders>
              <w:top w:val="single" w:sz="4" w:space="0" w:color="auto"/>
              <w:left w:val="single" w:sz="4" w:space="0" w:color="auto"/>
              <w:bottom w:val="single" w:sz="4" w:space="0" w:color="auto"/>
              <w:right w:val="single" w:sz="4" w:space="0" w:color="auto"/>
            </w:tcBorders>
          </w:tcPr>
          <w:p w14:paraId="7A24A44A" w14:textId="77777777" w:rsidR="006F0EDA" w:rsidRPr="00CF3C6A" w:rsidRDefault="006F0EDA" w:rsidP="006F0EDA">
            <w:pPr>
              <w:pStyle w:val="TAL"/>
              <w:rPr>
                <w:lang w:eastAsia="zh-CN"/>
              </w:rPr>
            </w:pPr>
            <w:proofErr w:type="spellStart"/>
            <w:r w:rsidRPr="00CF3C6A">
              <w:rPr>
                <w:lang w:eastAsia="zh-CN"/>
              </w:rPr>
              <w:t>eRedCap</w:t>
            </w:r>
            <w:proofErr w:type="spellEnd"/>
            <w:r w:rsidRPr="00CF3C6A">
              <w:rPr>
                <w:lang w:eastAsia="zh-CN"/>
              </w:rPr>
              <w:t xml:space="preserve"> </w:t>
            </w: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p>
        </w:tc>
        <w:tc>
          <w:tcPr>
            <w:tcW w:w="1556" w:type="dxa"/>
            <w:tcBorders>
              <w:top w:val="single" w:sz="4" w:space="0" w:color="auto"/>
              <w:left w:val="single" w:sz="4" w:space="0" w:color="auto"/>
              <w:bottom w:val="single" w:sz="4" w:space="0" w:color="auto"/>
              <w:right w:val="single" w:sz="4" w:space="0" w:color="auto"/>
            </w:tcBorders>
          </w:tcPr>
          <w:p w14:paraId="6ABFB725" w14:textId="77777777" w:rsidR="006F0EDA" w:rsidRPr="00CF3C6A" w:rsidRDefault="006F0EDA" w:rsidP="006F0EDA">
            <w:pPr>
              <w:pStyle w:val="TAL"/>
              <w:rPr>
                <w:szCs w:val="18"/>
                <w:lang w:eastAsia="zh-CN"/>
              </w:rPr>
            </w:pPr>
            <w:proofErr w:type="spellStart"/>
            <w:r w:rsidRPr="00CF3C6A">
              <w:rPr>
                <w:szCs w:val="18"/>
                <w:lang w:eastAsia="zh-CN"/>
              </w:rPr>
              <w:t>D001</w:t>
            </w:r>
            <w:r w:rsidRPr="004B2096">
              <w:rPr>
                <w:szCs w:val="18"/>
                <w:lang w:eastAsia="zh-CN"/>
              </w:rPr>
              <w:t>b</w:t>
            </w:r>
            <w:proofErr w:type="spellEnd"/>
          </w:p>
        </w:tc>
        <w:tc>
          <w:tcPr>
            <w:tcW w:w="1563" w:type="dxa"/>
            <w:tcBorders>
              <w:top w:val="single" w:sz="4" w:space="0" w:color="auto"/>
              <w:left w:val="single" w:sz="4" w:space="0" w:color="auto"/>
              <w:bottom w:val="single" w:sz="4" w:space="0" w:color="auto"/>
              <w:right w:val="single" w:sz="4" w:space="0" w:color="auto"/>
            </w:tcBorders>
          </w:tcPr>
          <w:p w14:paraId="57E207D7" w14:textId="77777777" w:rsidR="006F0EDA" w:rsidRPr="00CF3C6A" w:rsidRDefault="006F0EDA" w:rsidP="006F0EDA">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1553B78C" w14:textId="77777777" w:rsidR="006F0EDA" w:rsidRPr="00CF3C6A" w:rsidRDefault="006F0EDA" w:rsidP="006F0EDA">
            <w:pPr>
              <w:pStyle w:val="TAL"/>
            </w:pPr>
          </w:p>
        </w:tc>
      </w:tr>
      <w:tr w:rsidR="006F0EDA" w:rsidRPr="00CF3C6A" w14:paraId="03CCCD47"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D8C4812" w14:textId="77777777" w:rsidR="006F0EDA" w:rsidRPr="00CF3C6A" w:rsidRDefault="006F0EDA" w:rsidP="006F0EDA">
            <w:pPr>
              <w:pStyle w:val="TAL"/>
              <w:rPr>
                <w:lang w:eastAsia="zh-CN"/>
              </w:rPr>
            </w:pPr>
            <w:proofErr w:type="spellStart"/>
            <w:r w:rsidRPr="00CF3C6A">
              <w:rPr>
                <w:lang w:eastAsia="zh-CN"/>
              </w:rPr>
              <w:t>6.2I.3</w:t>
            </w:r>
            <w:proofErr w:type="spellEnd"/>
          </w:p>
        </w:tc>
        <w:tc>
          <w:tcPr>
            <w:tcW w:w="4465" w:type="dxa"/>
            <w:tcBorders>
              <w:top w:val="single" w:sz="4" w:space="0" w:color="auto"/>
              <w:left w:val="single" w:sz="4" w:space="0" w:color="auto"/>
              <w:bottom w:val="single" w:sz="4" w:space="0" w:color="auto"/>
              <w:right w:val="single" w:sz="4" w:space="0" w:color="auto"/>
            </w:tcBorders>
          </w:tcPr>
          <w:p w14:paraId="59B5944F" w14:textId="77777777" w:rsidR="006F0EDA" w:rsidRPr="00CF3C6A" w:rsidRDefault="006F0EDA" w:rsidP="006F0EDA">
            <w:pPr>
              <w:pStyle w:val="TAL"/>
              <w:rPr>
                <w:lang w:eastAsia="zh-CN"/>
              </w:rPr>
            </w:pPr>
            <w:r w:rsidRPr="00CF3C6A">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26077643" w14:textId="77777777" w:rsidR="006F0EDA" w:rsidRPr="00CF3C6A" w:rsidRDefault="006F0EDA" w:rsidP="006F0EDA">
            <w:pPr>
              <w:pStyle w:val="TAC"/>
            </w:pPr>
          </w:p>
        </w:tc>
        <w:tc>
          <w:tcPr>
            <w:tcW w:w="1130" w:type="dxa"/>
            <w:tcBorders>
              <w:top w:val="single" w:sz="4" w:space="0" w:color="auto"/>
              <w:left w:val="single" w:sz="4" w:space="0" w:color="auto"/>
              <w:bottom w:val="single" w:sz="4" w:space="0" w:color="auto"/>
              <w:right w:val="single" w:sz="4" w:space="0" w:color="auto"/>
            </w:tcBorders>
          </w:tcPr>
          <w:p w14:paraId="0750C0D5" w14:textId="77777777" w:rsidR="006F0EDA" w:rsidRPr="00CF3C6A" w:rsidRDefault="006F0EDA" w:rsidP="006F0EDA">
            <w:pPr>
              <w:pStyle w:val="TAL"/>
            </w:pPr>
          </w:p>
        </w:tc>
        <w:tc>
          <w:tcPr>
            <w:tcW w:w="2969" w:type="dxa"/>
            <w:tcBorders>
              <w:top w:val="single" w:sz="4" w:space="0" w:color="auto"/>
              <w:left w:val="single" w:sz="4" w:space="0" w:color="auto"/>
              <w:bottom w:val="single" w:sz="4" w:space="0" w:color="auto"/>
              <w:right w:val="single" w:sz="4" w:space="0" w:color="auto"/>
            </w:tcBorders>
          </w:tcPr>
          <w:p w14:paraId="400272B6" w14:textId="77777777" w:rsidR="006F0EDA" w:rsidRPr="00CF3C6A" w:rsidRDefault="006F0EDA" w:rsidP="006F0EDA">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8F786F6" w14:textId="77777777" w:rsidR="006F0EDA" w:rsidRPr="00CF3C6A" w:rsidRDefault="006F0EDA" w:rsidP="006F0EDA">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0B0152DA" w14:textId="77777777" w:rsidR="006F0EDA" w:rsidRPr="00CF3C6A" w:rsidRDefault="006F0EDA" w:rsidP="006F0EDA">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4CD4339C" w14:textId="77777777" w:rsidR="006F0EDA" w:rsidRPr="00CF3C6A" w:rsidRDefault="006F0EDA" w:rsidP="006F0EDA">
            <w:pPr>
              <w:pStyle w:val="TAL"/>
            </w:pPr>
          </w:p>
        </w:tc>
      </w:tr>
      <w:tr w:rsidR="006F0EDA" w:rsidRPr="00CF3C6A" w14:paraId="1438D41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62EBDBF5" w14:textId="77777777" w:rsidR="006F0EDA" w:rsidRPr="00CF3C6A" w:rsidRDefault="006F0EDA" w:rsidP="006F0EDA">
            <w:pPr>
              <w:pStyle w:val="TAL"/>
              <w:rPr>
                <w:lang w:eastAsia="zh-CN"/>
              </w:rPr>
            </w:pPr>
            <w:proofErr w:type="spellStart"/>
            <w:r w:rsidRPr="00CF3C6A">
              <w:rPr>
                <w:lang w:eastAsia="zh-CN"/>
              </w:rPr>
              <w:t>6.2I.4</w:t>
            </w:r>
            <w:proofErr w:type="spellEnd"/>
          </w:p>
        </w:tc>
        <w:tc>
          <w:tcPr>
            <w:tcW w:w="4465" w:type="dxa"/>
            <w:tcBorders>
              <w:top w:val="single" w:sz="4" w:space="0" w:color="auto"/>
              <w:left w:val="single" w:sz="4" w:space="0" w:color="auto"/>
              <w:bottom w:val="single" w:sz="4" w:space="0" w:color="auto"/>
              <w:right w:val="single" w:sz="4" w:space="0" w:color="auto"/>
            </w:tcBorders>
          </w:tcPr>
          <w:p w14:paraId="0D622491" w14:textId="77777777" w:rsidR="006F0EDA" w:rsidRPr="00CF3C6A" w:rsidRDefault="006F0EDA" w:rsidP="006F0EDA">
            <w:pPr>
              <w:pStyle w:val="TAL"/>
              <w:rPr>
                <w:lang w:eastAsia="zh-CN"/>
              </w:rPr>
            </w:pPr>
            <w:r w:rsidRPr="00CF3C6A">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09218AFF" w14:textId="77777777" w:rsidR="006F0EDA" w:rsidRPr="00CF3C6A" w:rsidRDefault="006F0EDA" w:rsidP="006F0EDA">
            <w:pPr>
              <w:pStyle w:val="TAC"/>
            </w:pPr>
          </w:p>
        </w:tc>
        <w:tc>
          <w:tcPr>
            <w:tcW w:w="1130" w:type="dxa"/>
            <w:tcBorders>
              <w:top w:val="single" w:sz="4" w:space="0" w:color="auto"/>
              <w:left w:val="single" w:sz="4" w:space="0" w:color="auto"/>
              <w:bottom w:val="single" w:sz="4" w:space="0" w:color="auto"/>
              <w:right w:val="single" w:sz="4" w:space="0" w:color="auto"/>
            </w:tcBorders>
          </w:tcPr>
          <w:p w14:paraId="66DE1494" w14:textId="77777777" w:rsidR="006F0EDA" w:rsidRPr="00CF3C6A" w:rsidRDefault="006F0EDA" w:rsidP="006F0EDA">
            <w:pPr>
              <w:pStyle w:val="TAL"/>
            </w:pPr>
          </w:p>
        </w:tc>
        <w:tc>
          <w:tcPr>
            <w:tcW w:w="2969" w:type="dxa"/>
            <w:tcBorders>
              <w:top w:val="single" w:sz="4" w:space="0" w:color="auto"/>
              <w:left w:val="single" w:sz="4" w:space="0" w:color="auto"/>
              <w:bottom w:val="single" w:sz="4" w:space="0" w:color="auto"/>
              <w:right w:val="single" w:sz="4" w:space="0" w:color="auto"/>
            </w:tcBorders>
          </w:tcPr>
          <w:p w14:paraId="70C85797" w14:textId="77777777" w:rsidR="006F0EDA" w:rsidRPr="00CF3C6A" w:rsidRDefault="006F0EDA" w:rsidP="006F0EDA">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50D5364A" w14:textId="77777777" w:rsidR="006F0EDA" w:rsidRPr="00CF3C6A" w:rsidRDefault="006F0EDA" w:rsidP="006F0EDA">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1E90873B" w14:textId="77777777" w:rsidR="006F0EDA" w:rsidRPr="00CF3C6A" w:rsidRDefault="006F0EDA" w:rsidP="006F0EDA">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29A0ADD0" w14:textId="77777777" w:rsidR="006F0EDA" w:rsidRPr="00CF3C6A" w:rsidRDefault="006F0EDA" w:rsidP="006F0EDA">
            <w:pPr>
              <w:pStyle w:val="TAL"/>
            </w:pPr>
          </w:p>
        </w:tc>
      </w:tr>
      <w:tr w:rsidR="006F0EDA" w:rsidRPr="00CF3C6A" w14:paraId="4820DB5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632C38EF" w14:textId="77777777" w:rsidR="006F0EDA" w:rsidRPr="00CF3C6A" w:rsidRDefault="006F0EDA" w:rsidP="006F0EDA">
            <w:pPr>
              <w:pStyle w:val="TAL"/>
              <w:rPr>
                <w:lang w:eastAsia="zh-CN"/>
              </w:rPr>
            </w:pPr>
            <w:proofErr w:type="spellStart"/>
            <w:r w:rsidRPr="00CF3C6A">
              <w:rPr>
                <w:lang w:eastAsia="zh-CN"/>
              </w:rPr>
              <w:t>6.2J.1</w:t>
            </w:r>
            <w:proofErr w:type="spellEnd"/>
          </w:p>
        </w:tc>
        <w:tc>
          <w:tcPr>
            <w:tcW w:w="4465" w:type="dxa"/>
            <w:tcBorders>
              <w:top w:val="single" w:sz="4" w:space="0" w:color="auto"/>
              <w:left w:val="single" w:sz="4" w:space="0" w:color="auto"/>
              <w:bottom w:val="single" w:sz="4" w:space="0" w:color="auto"/>
              <w:right w:val="single" w:sz="4" w:space="0" w:color="auto"/>
            </w:tcBorders>
          </w:tcPr>
          <w:p w14:paraId="329121D6" w14:textId="77777777" w:rsidR="006F0EDA" w:rsidRPr="00CF3C6A" w:rsidRDefault="006F0EDA" w:rsidP="006F0EDA">
            <w:pPr>
              <w:pStyle w:val="TAL"/>
              <w:rPr>
                <w:lang w:eastAsia="zh-CN"/>
              </w:rPr>
            </w:pPr>
            <w:r w:rsidRPr="00CF3C6A">
              <w:rPr>
                <w:lang w:eastAsia="zh-CN"/>
              </w:rPr>
              <w:t xml:space="preserve">UE maximum output power for </w:t>
            </w:r>
            <w:proofErr w:type="spellStart"/>
            <w:r w:rsidRPr="00CF3C6A">
              <w:rPr>
                <w:lang w:eastAsia="zh-CN"/>
              </w:rPr>
              <w:t>ATG</w:t>
            </w:r>
            <w:proofErr w:type="spellEnd"/>
          </w:p>
        </w:tc>
        <w:tc>
          <w:tcPr>
            <w:tcW w:w="852" w:type="dxa"/>
            <w:tcBorders>
              <w:top w:val="single" w:sz="4" w:space="0" w:color="auto"/>
              <w:left w:val="single" w:sz="4" w:space="0" w:color="auto"/>
              <w:bottom w:val="single" w:sz="4" w:space="0" w:color="auto"/>
              <w:right w:val="single" w:sz="4" w:space="0" w:color="auto"/>
            </w:tcBorders>
          </w:tcPr>
          <w:p w14:paraId="04CBCFA2" w14:textId="77777777" w:rsidR="006F0EDA" w:rsidRPr="00CF3C6A" w:rsidRDefault="006F0EDA" w:rsidP="006F0EDA">
            <w:pPr>
              <w:pStyle w:val="TAC"/>
              <w:rPr>
                <w:lang w:eastAsia="zh-CN"/>
              </w:rPr>
            </w:pPr>
            <w:proofErr w:type="spellStart"/>
            <w:r w:rsidRPr="00CF3C6A">
              <w:t>Rel</w:t>
            </w:r>
            <w:proofErr w:type="spellEnd"/>
            <w:r w:rsidRPr="00CF3C6A">
              <w:t>-1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9E938DE" w14:textId="77777777" w:rsidR="006F0EDA" w:rsidRPr="00CF3C6A" w:rsidRDefault="006F0EDA" w:rsidP="006F0EDA">
            <w:pPr>
              <w:pStyle w:val="TAL"/>
              <w:rPr>
                <w:lang w:eastAsia="zh-CN"/>
              </w:rPr>
            </w:pPr>
            <w:proofErr w:type="spellStart"/>
            <w:r w:rsidRPr="00CF3C6A">
              <w:t>C0</w:t>
            </w:r>
            <w:r w:rsidRPr="00CF3C6A">
              <w:rPr>
                <w:lang w:eastAsia="zh-CN"/>
              </w:rPr>
              <w:t>01n</w:t>
            </w:r>
            <w:proofErr w:type="spellEnd"/>
          </w:p>
        </w:tc>
        <w:tc>
          <w:tcPr>
            <w:tcW w:w="2969" w:type="dxa"/>
            <w:tcBorders>
              <w:top w:val="single" w:sz="4" w:space="0" w:color="auto"/>
              <w:left w:val="single" w:sz="4" w:space="0" w:color="auto"/>
              <w:bottom w:val="single" w:sz="4" w:space="0" w:color="auto"/>
              <w:right w:val="single" w:sz="4" w:space="0" w:color="auto"/>
            </w:tcBorders>
          </w:tcPr>
          <w:p w14:paraId="23376D46"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w:t>
            </w:r>
            <w:proofErr w:type="spellStart"/>
            <w:r w:rsidRPr="00CF3C6A">
              <w:rPr>
                <w:lang w:eastAsia="zh-CN"/>
              </w:rPr>
              <w:t>ATG</w:t>
            </w:r>
            <w:proofErr w:type="spellEnd"/>
          </w:p>
        </w:tc>
        <w:tc>
          <w:tcPr>
            <w:tcW w:w="1556" w:type="dxa"/>
            <w:tcBorders>
              <w:top w:val="single" w:sz="4" w:space="0" w:color="auto"/>
              <w:left w:val="single" w:sz="4" w:space="0" w:color="auto"/>
              <w:bottom w:val="single" w:sz="4" w:space="0" w:color="auto"/>
              <w:right w:val="single" w:sz="4" w:space="0" w:color="auto"/>
            </w:tcBorders>
          </w:tcPr>
          <w:p w14:paraId="2067DAFE" w14:textId="77777777" w:rsidR="006F0EDA" w:rsidRPr="00CF3C6A" w:rsidRDefault="006F0EDA" w:rsidP="006F0EDA">
            <w:pPr>
              <w:pStyle w:val="TAL"/>
              <w:rPr>
                <w:lang w:eastAsia="zh-CN"/>
              </w:rPr>
            </w:pPr>
            <w:proofErr w:type="spellStart"/>
            <w:r w:rsidRPr="00CF3C6A">
              <w:rPr>
                <w:lang w:eastAsia="zh-CN"/>
              </w:rPr>
              <w:t>D028</w:t>
            </w:r>
            <w:proofErr w:type="spellEnd"/>
          </w:p>
        </w:tc>
        <w:tc>
          <w:tcPr>
            <w:tcW w:w="1563" w:type="dxa"/>
            <w:tcBorders>
              <w:top w:val="single" w:sz="4" w:space="0" w:color="auto"/>
              <w:left w:val="single" w:sz="4" w:space="0" w:color="auto"/>
              <w:bottom w:val="single" w:sz="4" w:space="0" w:color="auto"/>
              <w:right w:val="single" w:sz="4" w:space="0" w:color="auto"/>
            </w:tcBorders>
          </w:tcPr>
          <w:p w14:paraId="4B48FD77" w14:textId="77777777" w:rsidR="006F0EDA" w:rsidRPr="00CF3C6A" w:rsidRDefault="006F0EDA" w:rsidP="006F0EDA">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4A30AB1A" w14:textId="77777777" w:rsidR="006F0EDA" w:rsidRPr="00CF3C6A" w:rsidRDefault="006F0EDA" w:rsidP="006F0EDA">
            <w:pPr>
              <w:pStyle w:val="TAL"/>
            </w:pPr>
            <w:r w:rsidRPr="00CF3C6A">
              <w:t xml:space="preserve">NOTE </w:t>
            </w:r>
            <w:r w:rsidRPr="00CF3C6A">
              <w:rPr>
                <w:lang w:eastAsia="zh-CN"/>
              </w:rPr>
              <w:t>1</w:t>
            </w:r>
          </w:p>
        </w:tc>
      </w:tr>
      <w:tr w:rsidR="006F0EDA" w:rsidRPr="00CF3C6A" w14:paraId="7BD95FF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F8C4D3D" w14:textId="77777777" w:rsidR="006F0EDA" w:rsidRPr="00CF3C6A" w:rsidRDefault="006F0EDA" w:rsidP="006F0EDA">
            <w:pPr>
              <w:pStyle w:val="TAL"/>
              <w:rPr>
                <w:lang w:eastAsia="zh-CN"/>
              </w:rPr>
            </w:pPr>
            <w:proofErr w:type="spellStart"/>
            <w:r w:rsidRPr="00CF3C6A">
              <w:rPr>
                <w:lang w:eastAsia="zh-CN"/>
              </w:rPr>
              <w:lastRenderedPageBreak/>
              <w:t>6.2J.2</w:t>
            </w:r>
            <w:proofErr w:type="spellEnd"/>
          </w:p>
        </w:tc>
        <w:tc>
          <w:tcPr>
            <w:tcW w:w="4465" w:type="dxa"/>
            <w:tcBorders>
              <w:top w:val="single" w:sz="4" w:space="0" w:color="auto"/>
              <w:left w:val="single" w:sz="4" w:space="0" w:color="auto"/>
              <w:bottom w:val="single" w:sz="4" w:space="0" w:color="auto"/>
              <w:right w:val="single" w:sz="4" w:space="0" w:color="auto"/>
            </w:tcBorders>
          </w:tcPr>
          <w:p w14:paraId="347BD775" w14:textId="77777777" w:rsidR="006F0EDA" w:rsidRPr="00CF3C6A" w:rsidRDefault="006F0EDA" w:rsidP="006F0EDA">
            <w:pPr>
              <w:pStyle w:val="TAL"/>
              <w:rPr>
                <w:lang w:eastAsia="zh-CN"/>
              </w:rPr>
            </w:pPr>
            <w:r w:rsidRPr="00CF3C6A">
              <w:rPr>
                <w:lang w:eastAsia="zh-CN"/>
              </w:rPr>
              <w:t xml:space="preserve">Configured transmitted power for </w:t>
            </w:r>
            <w:proofErr w:type="spellStart"/>
            <w:r w:rsidRPr="00CF3C6A">
              <w:rPr>
                <w:lang w:eastAsia="zh-CN"/>
              </w:rPr>
              <w:t>ATG</w:t>
            </w:r>
            <w:proofErr w:type="spellEnd"/>
          </w:p>
        </w:tc>
        <w:tc>
          <w:tcPr>
            <w:tcW w:w="852" w:type="dxa"/>
            <w:tcBorders>
              <w:top w:val="single" w:sz="4" w:space="0" w:color="auto"/>
              <w:left w:val="single" w:sz="4" w:space="0" w:color="auto"/>
              <w:bottom w:val="single" w:sz="4" w:space="0" w:color="auto"/>
              <w:right w:val="single" w:sz="4" w:space="0" w:color="auto"/>
            </w:tcBorders>
          </w:tcPr>
          <w:p w14:paraId="0E05631F" w14:textId="77777777" w:rsidR="006F0EDA" w:rsidRPr="00CF3C6A" w:rsidRDefault="006F0EDA" w:rsidP="006F0EDA">
            <w:pPr>
              <w:pStyle w:val="TAC"/>
              <w:rPr>
                <w:lang w:eastAsia="zh-CN"/>
              </w:rPr>
            </w:pPr>
            <w:proofErr w:type="spellStart"/>
            <w:r w:rsidRPr="00CF3C6A">
              <w:t>Rel</w:t>
            </w:r>
            <w:proofErr w:type="spellEnd"/>
            <w:r w:rsidRPr="00CF3C6A">
              <w:t>-1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FB857E7" w14:textId="77777777" w:rsidR="006F0EDA" w:rsidRPr="00CF3C6A" w:rsidRDefault="006F0EDA" w:rsidP="006F0EDA">
            <w:pPr>
              <w:pStyle w:val="TAL"/>
              <w:rPr>
                <w:lang w:eastAsia="zh-CN"/>
              </w:rPr>
            </w:pPr>
            <w:proofErr w:type="spellStart"/>
            <w:r w:rsidRPr="00CF3C6A">
              <w:t>C0</w:t>
            </w:r>
            <w:r w:rsidRPr="00CF3C6A">
              <w:rPr>
                <w:lang w:eastAsia="zh-CN"/>
              </w:rPr>
              <w:t>01n</w:t>
            </w:r>
            <w:proofErr w:type="spellEnd"/>
          </w:p>
        </w:tc>
        <w:tc>
          <w:tcPr>
            <w:tcW w:w="2969" w:type="dxa"/>
            <w:tcBorders>
              <w:top w:val="single" w:sz="4" w:space="0" w:color="auto"/>
              <w:left w:val="single" w:sz="4" w:space="0" w:color="auto"/>
              <w:bottom w:val="single" w:sz="4" w:space="0" w:color="auto"/>
              <w:right w:val="single" w:sz="4" w:space="0" w:color="auto"/>
            </w:tcBorders>
          </w:tcPr>
          <w:p w14:paraId="5E11293C"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w:t>
            </w:r>
            <w:proofErr w:type="spellStart"/>
            <w:r w:rsidRPr="00CF3C6A">
              <w:rPr>
                <w:lang w:eastAsia="zh-CN"/>
              </w:rPr>
              <w:t>ATG</w:t>
            </w:r>
            <w:proofErr w:type="spellEnd"/>
          </w:p>
        </w:tc>
        <w:tc>
          <w:tcPr>
            <w:tcW w:w="1556" w:type="dxa"/>
            <w:tcBorders>
              <w:top w:val="single" w:sz="4" w:space="0" w:color="auto"/>
              <w:left w:val="single" w:sz="4" w:space="0" w:color="auto"/>
              <w:bottom w:val="single" w:sz="4" w:space="0" w:color="auto"/>
              <w:right w:val="single" w:sz="4" w:space="0" w:color="auto"/>
            </w:tcBorders>
          </w:tcPr>
          <w:p w14:paraId="5367C76D" w14:textId="77777777" w:rsidR="006F0EDA" w:rsidRPr="00CF3C6A" w:rsidRDefault="006F0EDA" w:rsidP="006F0EDA">
            <w:pPr>
              <w:pStyle w:val="TAL"/>
              <w:rPr>
                <w:lang w:eastAsia="zh-CN"/>
              </w:rPr>
            </w:pPr>
            <w:proofErr w:type="spellStart"/>
            <w:r w:rsidRPr="00CF3C6A">
              <w:rPr>
                <w:lang w:eastAsia="zh-CN"/>
              </w:rPr>
              <w:t>D028</w:t>
            </w:r>
            <w:proofErr w:type="spellEnd"/>
          </w:p>
        </w:tc>
        <w:tc>
          <w:tcPr>
            <w:tcW w:w="1563" w:type="dxa"/>
            <w:tcBorders>
              <w:top w:val="single" w:sz="4" w:space="0" w:color="auto"/>
              <w:left w:val="single" w:sz="4" w:space="0" w:color="auto"/>
              <w:bottom w:val="single" w:sz="4" w:space="0" w:color="auto"/>
              <w:right w:val="single" w:sz="4" w:space="0" w:color="auto"/>
            </w:tcBorders>
          </w:tcPr>
          <w:p w14:paraId="4F5A7843" w14:textId="77777777" w:rsidR="006F0EDA" w:rsidRPr="00CF3C6A" w:rsidRDefault="006F0EDA" w:rsidP="006F0EDA">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5CC4901C" w14:textId="77777777" w:rsidR="006F0EDA" w:rsidRPr="00CF3C6A" w:rsidRDefault="006F0EDA" w:rsidP="006F0EDA">
            <w:pPr>
              <w:pStyle w:val="TAL"/>
              <w:rPr>
                <w:lang w:eastAsia="zh-CN"/>
              </w:rPr>
            </w:pPr>
            <w:r w:rsidRPr="00CF3C6A">
              <w:t xml:space="preserve">NOTE </w:t>
            </w:r>
            <w:r w:rsidRPr="00CF3C6A">
              <w:rPr>
                <w:lang w:eastAsia="zh-CN"/>
              </w:rPr>
              <w:t>1</w:t>
            </w:r>
          </w:p>
        </w:tc>
      </w:tr>
      <w:tr w:rsidR="006F0EDA" w:rsidRPr="00CF3C6A" w14:paraId="026AE27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D4409E8" w14:textId="77777777" w:rsidR="006F0EDA" w:rsidRPr="00CF3C6A" w:rsidRDefault="006F0EDA" w:rsidP="006F0EDA">
            <w:pPr>
              <w:pStyle w:val="TAL"/>
              <w:rPr>
                <w:lang w:eastAsia="zh-CN"/>
              </w:rPr>
            </w:pPr>
            <w:proofErr w:type="spellStart"/>
            <w:r w:rsidRPr="00CF3C6A">
              <w:rPr>
                <w:lang w:eastAsia="zh-CN"/>
              </w:rPr>
              <w:t>6.2L.3.1</w:t>
            </w:r>
            <w:proofErr w:type="spellEnd"/>
          </w:p>
        </w:tc>
        <w:tc>
          <w:tcPr>
            <w:tcW w:w="4465" w:type="dxa"/>
            <w:tcBorders>
              <w:top w:val="single" w:sz="4" w:space="0" w:color="auto"/>
              <w:left w:val="single" w:sz="4" w:space="0" w:color="auto"/>
              <w:bottom w:val="single" w:sz="4" w:space="0" w:color="auto"/>
              <w:right w:val="single" w:sz="4" w:space="0" w:color="auto"/>
            </w:tcBorders>
          </w:tcPr>
          <w:p w14:paraId="163CEE83" w14:textId="77777777" w:rsidR="006F0EDA" w:rsidRPr="00CF3C6A" w:rsidRDefault="006F0EDA" w:rsidP="006F0EDA">
            <w:pPr>
              <w:pStyle w:val="TAL"/>
              <w:rPr>
                <w:lang w:eastAsia="zh-CN"/>
              </w:rPr>
            </w:pPr>
            <w:r w:rsidRPr="00CF3C6A">
              <w:rPr>
                <w:rFonts w:eastAsia="Malgun Gothic"/>
              </w:rPr>
              <w:t>UE maximum output power for inter-band UL CA with Tx Diversity</w:t>
            </w:r>
          </w:p>
        </w:tc>
        <w:tc>
          <w:tcPr>
            <w:tcW w:w="852" w:type="dxa"/>
            <w:tcBorders>
              <w:top w:val="single" w:sz="4" w:space="0" w:color="auto"/>
              <w:left w:val="single" w:sz="4" w:space="0" w:color="auto"/>
              <w:bottom w:val="single" w:sz="4" w:space="0" w:color="auto"/>
              <w:right w:val="single" w:sz="4" w:space="0" w:color="auto"/>
            </w:tcBorders>
          </w:tcPr>
          <w:p w14:paraId="3A96DA47" w14:textId="77777777" w:rsidR="006F0EDA" w:rsidRPr="00CF3C6A" w:rsidRDefault="006F0EDA" w:rsidP="006F0EDA">
            <w:pPr>
              <w:pStyle w:val="TAC"/>
            </w:pPr>
            <w:proofErr w:type="spellStart"/>
            <w:r w:rsidRPr="00CF3C6A">
              <w:t>Rel</w:t>
            </w:r>
            <w:proofErr w:type="spellEnd"/>
            <w:r w:rsidRPr="00CF3C6A">
              <w:t>-17</w:t>
            </w:r>
          </w:p>
        </w:tc>
        <w:tc>
          <w:tcPr>
            <w:tcW w:w="1130" w:type="dxa"/>
            <w:tcBorders>
              <w:top w:val="single" w:sz="4" w:space="0" w:color="auto"/>
              <w:left w:val="single" w:sz="4" w:space="0" w:color="auto"/>
              <w:bottom w:val="single" w:sz="4" w:space="0" w:color="auto"/>
              <w:right w:val="single" w:sz="4" w:space="0" w:color="auto"/>
            </w:tcBorders>
          </w:tcPr>
          <w:p w14:paraId="4840A298" w14:textId="77777777" w:rsidR="006F0EDA" w:rsidRPr="00CF3C6A" w:rsidRDefault="006F0EDA" w:rsidP="006F0EDA">
            <w:pPr>
              <w:pStyle w:val="TAL"/>
            </w:pPr>
            <w:proofErr w:type="spellStart"/>
            <w:r w:rsidRPr="00CF3C6A">
              <w:t>C329</w:t>
            </w:r>
            <w:proofErr w:type="spellEnd"/>
          </w:p>
        </w:tc>
        <w:tc>
          <w:tcPr>
            <w:tcW w:w="2969" w:type="dxa"/>
            <w:tcBorders>
              <w:top w:val="single" w:sz="4" w:space="0" w:color="auto"/>
              <w:left w:val="single" w:sz="4" w:space="0" w:color="auto"/>
              <w:bottom w:val="single" w:sz="4" w:space="0" w:color="auto"/>
              <w:right w:val="single" w:sz="4" w:space="0" w:color="auto"/>
            </w:tcBorders>
          </w:tcPr>
          <w:p w14:paraId="72AA8206" w14:textId="77777777" w:rsidR="006F0EDA" w:rsidRPr="00CF3C6A" w:rsidRDefault="006F0EDA" w:rsidP="006F0EDA">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inter-band CA (</w:t>
            </w:r>
            <w:proofErr w:type="spellStart"/>
            <w:r w:rsidRPr="00CF3C6A">
              <w:t>2UL</w:t>
            </w:r>
            <w:proofErr w:type="spellEnd"/>
            <w:r w:rsidRPr="00CF3C6A">
              <w:t xml:space="preserve"> CA) </w:t>
            </w:r>
            <w:r w:rsidRPr="00CF3C6A">
              <w:rPr>
                <w:lang w:eastAsia="zh-CN"/>
              </w:rPr>
              <w:t>with</w:t>
            </w:r>
            <w:r w:rsidRPr="00CF3C6A">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124B1419" w14:textId="77777777" w:rsidR="006F0EDA" w:rsidRPr="00CF3C6A" w:rsidRDefault="006F0EDA" w:rsidP="006F0EDA">
            <w:pPr>
              <w:pStyle w:val="TAL"/>
              <w:rPr>
                <w:lang w:eastAsia="zh-CN"/>
              </w:rPr>
            </w:pPr>
            <w:proofErr w:type="spellStart"/>
            <w:r w:rsidRPr="00CF3C6A">
              <w:t>E046</w:t>
            </w:r>
            <w:proofErr w:type="spellEnd"/>
          </w:p>
        </w:tc>
        <w:tc>
          <w:tcPr>
            <w:tcW w:w="1563" w:type="dxa"/>
            <w:tcBorders>
              <w:top w:val="single" w:sz="4" w:space="0" w:color="auto"/>
              <w:left w:val="single" w:sz="4" w:space="0" w:color="auto"/>
              <w:bottom w:val="single" w:sz="4" w:space="0" w:color="auto"/>
              <w:right w:val="single" w:sz="4" w:space="0" w:color="auto"/>
            </w:tcBorders>
          </w:tcPr>
          <w:p w14:paraId="654EB68E" w14:textId="77777777" w:rsidR="006F0EDA" w:rsidRPr="00CF3C6A" w:rsidRDefault="006F0EDA" w:rsidP="006F0EDA">
            <w:pPr>
              <w:pStyle w:val="TAL"/>
              <w:rPr>
                <w:bCs/>
              </w:rPr>
            </w:pPr>
            <w:proofErr w:type="spellStart"/>
            <w:r w:rsidRPr="00CF3C6A">
              <w:rPr>
                <w:bCs/>
              </w:rPr>
              <w:t>PC1.5</w:t>
            </w:r>
            <w:proofErr w:type="spellEnd"/>
          </w:p>
          <w:p w14:paraId="17BE5DA0" w14:textId="77777777" w:rsidR="006F0EDA" w:rsidRPr="00CF3C6A" w:rsidRDefault="006F0EDA" w:rsidP="006F0EDA">
            <w:pPr>
              <w:pStyle w:val="TAL"/>
              <w:rPr>
                <w:bCs/>
              </w:rPr>
            </w:pPr>
            <w:proofErr w:type="spellStart"/>
            <w:r w:rsidRPr="00CF3C6A">
              <w:rPr>
                <w:bCs/>
              </w:rPr>
              <w:t>PC2</w:t>
            </w:r>
            <w:proofErr w:type="spellEnd"/>
          </w:p>
          <w:p w14:paraId="7D1A7626" w14:textId="77777777" w:rsidR="006F0EDA" w:rsidRPr="00CF3C6A" w:rsidRDefault="006F0EDA" w:rsidP="006F0EDA">
            <w:pPr>
              <w:pStyle w:val="TAL"/>
              <w:rPr>
                <w:bCs/>
              </w:rPr>
            </w:pPr>
            <w:proofErr w:type="spellStart"/>
            <w:r w:rsidRPr="00CF3C6A">
              <w:rPr>
                <w:bCs/>
              </w:rPr>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7B338464" w14:textId="77777777" w:rsidR="006F0EDA" w:rsidRPr="00CF3C6A" w:rsidRDefault="006F0EDA" w:rsidP="006F0EDA">
            <w:pPr>
              <w:pStyle w:val="TAL"/>
            </w:pPr>
          </w:p>
        </w:tc>
      </w:tr>
      <w:tr w:rsidR="006F0EDA" w:rsidRPr="00CF3C6A" w14:paraId="3BD3B2E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597DFB77" w14:textId="77777777" w:rsidR="006F0EDA" w:rsidRPr="00CF3C6A" w:rsidRDefault="006F0EDA" w:rsidP="006F0EDA">
            <w:pPr>
              <w:pStyle w:val="TAL"/>
            </w:pPr>
            <w:r w:rsidRPr="00CF3C6A">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5124EC15" w14:textId="77777777" w:rsidR="006F0EDA" w:rsidRPr="00CF3C6A" w:rsidRDefault="006F0EDA" w:rsidP="006F0EDA">
            <w:pPr>
              <w:pStyle w:val="TAL"/>
            </w:pPr>
            <w:r w:rsidRPr="00CF3C6A">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1081C908"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5E0A04DB" w14:textId="77777777" w:rsidR="006F0EDA" w:rsidRPr="00CF3C6A" w:rsidRDefault="006F0EDA" w:rsidP="006F0EDA">
            <w:pPr>
              <w:pStyle w:val="TAL"/>
              <w:rPr>
                <w:lang w:eastAsia="zh-CN"/>
              </w:rPr>
            </w:pPr>
            <w:proofErr w:type="spellStart"/>
            <w:r w:rsidRPr="00CF3C6A">
              <w:t>C001</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4169344E"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C0859A4" w14:textId="77777777" w:rsidR="006F0EDA" w:rsidRPr="00CF3C6A" w:rsidRDefault="006F0EDA" w:rsidP="006F0EDA">
            <w:pPr>
              <w:pStyle w:val="TAL"/>
              <w:rPr>
                <w:lang w:eastAsia="zh-CN"/>
              </w:rPr>
            </w:pPr>
            <w:proofErr w:type="spellStart"/>
            <w:r w:rsidRPr="00CF3C6A">
              <w:rPr>
                <w:lang w:eastAsia="zh-CN"/>
              </w:rPr>
              <w:t>D001a</w:t>
            </w:r>
            <w:proofErr w:type="spellEnd"/>
          </w:p>
        </w:tc>
        <w:tc>
          <w:tcPr>
            <w:tcW w:w="1563" w:type="dxa"/>
            <w:tcBorders>
              <w:top w:val="single" w:sz="4" w:space="0" w:color="auto"/>
              <w:left w:val="single" w:sz="4" w:space="0" w:color="auto"/>
              <w:bottom w:val="single" w:sz="4" w:space="0" w:color="auto"/>
              <w:right w:val="single" w:sz="4" w:space="0" w:color="auto"/>
            </w:tcBorders>
          </w:tcPr>
          <w:p w14:paraId="6763E974"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FFF129" w14:textId="77777777" w:rsidR="006F0EDA" w:rsidRPr="00CF3C6A" w:rsidRDefault="006F0EDA" w:rsidP="006F0EDA">
            <w:pPr>
              <w:pStyle w:val="TAL"/>
            </w:pPr>
            <w:r w:rsidRPr="00CF3C6A">
              <w:t xml:space="preserve">TC 6.3.1 is skipped if TC </w:t>
            </w:r>
            <w:proofErr w:type="spellStart"/>
            <w:r w:rsidRPr="00CF3C6A">
              <w:t>6.3G.1</w:t>
            </w:r>
            <w:proofErr w:type="spellEnd"/>
            <w:r w:rsidRPr="00CF3C6A">
              <w:t xml:space="preserve"> is executed.</w:t>
            </w:r>
          </w:p>
        </w:tc>
      </w:tr>
      <w:tr w:rsidR="006F0EDA" w:rsidRPr="00CF3C6A" w14:paraId="6D497E1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383D97B" w14:textId="77777777" w:rsidR="006F0EDA" w:rsidRPr="00CF3C6A" w:rsidRDefault="006F0EDA" w:rsidP="006F0EDA">
            <w:pPr>
              <w:pStyle w:val="TAL"/>
            </w:pPr>
            <w:r w:rsidRPr="00CF3C6A">
              <w:t>6.3.3.2</w:t>
            </w:r>
          </w:p>
        </w:tc>
        <w:tc>
          <w:tcPr>
            <w:tcW w:w="4465" w:type="dxa"/>
            <w:tcBorders>
              <w:top w:val="single" w:sz="4" w:space="0" w:color="auto"/>
              <w:left w:val="single" w:sz="4" w:space="0" w:color="auto"/>
              <w:bottom w:val="single" w:sz="4" w:space="0" w:color="auto"/>
              <w:right w:val="single" w:sz="4" w:space="0" w:color="auto"/>
            </w:tcBorders>
            <w:hideMark/>
          </w:tcPr>
          <w:p w14:paraId="343B240B" w14:textId="77777777" w:rsidR="006F0EDA" w:rsidRPr="00CF3C6A" w:rsidRDefault="006F0EDA" w:rsidP="006F0EDA">
            <w:pPr>
              <w:pStyle w:val="TAL"/>
            </w:pPr>
            <w:r w:rsidRPr="00CF3C6A">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5BE28419"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1BF2A593" w14:textId="77777777" w:rsidR="006F0EDA" w:rsidRPr="00CF3C6A" w:rsidRDefault="006F0EDA" w:rsidP="006F0EDA">
            <w:pPr>
              <w:pStyle w:val="TAL"/>
            </w:pPr>
            <w:proofErr w:type="spellStart"/>
            <w:r w:rsidRPr="00CF3C6A">
              <w:t>C001</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46C6C0DC" w14:textId="77777777" w:rsidR="006F0EDA" w:rsidRPr="00CF3C6A" w:rsidRDefault="006F0EDA" w:rsidP="006F0EDA">
            <w:pPr>
              <w:pStyle w:val="TAL"/>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1E18433" w14:textId="77777777" w:rsidR="006F0EDA" w:rsidRPr="00CF3C6A" w:rsidRDefault="006F0EDA" w:rsidP="006F0EDA">
            <w:pPr>
              <w:pStyle w:val="TAL"/>
            </w:pPr>
            <w:proofErr w:type="spellStart"/>
            <w:r w:rsidRPr="00CF3C6A">
              <w:t>D001a</w:t>
            </w:r>
            <w:proofErr w:type="spellEnd"/>
          </w:p>
        </w:tc>
        <w:tc>
          <w:tcPr>
            <w:tcW w:w="1563" w:type="dxa"/>
            <w:tcBorders>
              <w:top w:val="single" w:sz="4" w:space="0" w:color="auto"/>
              <w:left w:val="single" w:sz="4" w:space="0" w:color="auto"/>
              <w:bottom w:val="single" w:sz="4" w:space="0" w:color="auto"/>
              <w:right w:val="single" w:sz="4" w:space="0" w:color="auto"/>
            </w:tcBorders>
          </w:tcPr>
          <w:p w14:paraId="53996EEB" w14:textId="77777777" w:rsidR="006F0EDA" w:rsidRPr="00CF3C6A" w:rsidRDefault="006F0EDA" w:rsidP="006F0EDA">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404117C5" w14:textId="77777777" w:rsidR="006F0EDA" w:rsidRPr="00CF3C6A" w:rsidRDefault="006F0EDA" w:rsidP="006F0EDA">
            <w:pPr>
              <w:pStyle w:val="TAL"/>
              <w:rPr>
                <w:lang w:eastAsia="ko-KR"/>
              </w:rPr>
            </w:pPr>
            <w:r w:rsidRPr="00CF3C6A">
              <w:rPr>
                <w:lang w:eastAsia="ko-KR"/>
              </w:rPr>
              <w:t xml:space="preserve">Skip TC 6.3.3.2 if UE supports NSA and TS 38.521-3 TC </w:t>
            </w:r>
            <w:proofErr w:type="spellStart"/>
            <w:r w:rsidRPr="00CF3C6A">
              <w:rPr>
                <w:lang w:eastAsia="ko-KR"/>
              </w:rPr>
              <w:t>6.3B.3.1</w:t>
            </w:r>
            <w:proofErr w:type="spellEnd"/>
            <w:r w:rsidRPr="00CF3C6A">
              <w:rPr>
                <w:lang w:eastAsia="ko-KR"/>
              </w:rPr>
              <w:t xml:space="preserve"> or </w:t>
            </w:r>
            <w:proofErr w:type="spellStart"/>
            <w:r w:rsidRPr="00CF3C6A">
              <w:rPr>
                <w:lang w:eastAsia="ko-KR"/>
              </w:rPr>
              <w:t>6.3B.3.2</w:t>
            </w:r>
            <w:proofErr w:type="spellEnd"/>
            <w:r w:rsidRPr="00CF3C6A">
              <w:rPr>
                <w:lang w:eastAsia="ko-KR"/>
              </w:rPr>
              <w:t xml:space="preserve"> or </w:t>
            </w:r>
            <w:proofErr w:type="spellStart"/>
            <w:r w:rsidRPr="00CF3C6A">
              <w:rPr>
                <w:lang w:eastAsia="ko-KR"/>
              </w:rPr>
              <w:t>6.3B.3.3</w:t>
            </w:r>
            <w:proofErr w:type="spellEnd"/>
            <w:r w:rsidRPr="00CF3C6A">
              <w:rPr>
                <w:lang w:eastAsia="ko-KR"/>
              </w:rPr>
              <w:t xml:space="preserve"> has been executed.</w:t>
            </w:r>
          </w:p>
          <w:p w14:paraId="1C39B7B6" w14:textId="77777777" w:rsidR="006F0EDA" w:rsidRPr="00CF3C6A" w:rsidRDefault="006F0EDA" w:rsidP="006F0EDA">
            <w:pPr>
              <w:pStyle w:val="TAL"/>
              <w:rPr>
                <w:lang w:eastAsia="ko-KR"/>
              </w:rPr>
            </w:pPr>
            <w:r w:rsidRPr="00CF3C6A">
              <w:t xml:space="preserve">TC 6.3.3.2 is skipped if TC </w:t>
            </w:r>
            <w:proofErr w:type="spellStart"/>
            <w:r w:rsidRPr="00CF3C6A">
              <w:t>6.3G.3.1</w:t>
            </w:r>
            <w:proofErr w:type="spellEnd"/>
            <w:r w:rsidRPr="00CF3C6A">
              <w:t xml:space="preserve"> is executed.</w:t>
            </w:r>
          </w:p>
        </w:tc>
      </w:tr>
      <w:tr w:rsidR="006F0EDA" w:rsidRPr="00CF3C6A" w14:paraId="568672C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3777CC78" w14:textId="77777777" w:rsidR="006F0EDA" w:rsidRPr="00CF3C6A" w:rsidRDefault="006F0EDA" w:rsidP="006F0EDA">
            <w:pPr>
              <w:pStyle w:val="TAL"/>
            </w:pPr>
            <w:r w:rsidRPr="00CF3C6A">
              <w:t>6.3.3.4</w:t>
            </w:r>
          </w:p>
        </w:tc>
        <w:tc>
          <w:tcPr>
            <w:tcW w:w="4465" w:type="dxa"/>
            <w:tcBorders>
              <w:top w:val="single" w:sz="4" w:space="0" w:color="auto"/>
              <w:left w:val="single" w:sz="4" w:space="0" w:color="auto"/>
              <w:bottom w:val="single" w:sz="4" w:space="0" w:color="auto"/>
              <w:right w:val="single" w:sz="4" w:space="0" w:color="auto"/>
            </w:tcBorders>
            <w:hideMark/>
          </w:tcPr>
          <w:p w14:paraId="09EBD869" w14:textId="77777777" w:rsidR="006F0EDA" w:rsidRPr="00CF3C6A" w:rsidRDefault="006F0EDA" w:rsidP="006F0EDA">
            <w:pPr>
              <w:pStyle w:val="TAL"/>
            </w:pPr>
            <w:proofErr w:type="spellStart"/>
            <w:r w:rsidRPr="00CF3C6A">
              <w:t>PRACH</w:t>
            </w:r>
            <w:proofErr w:type="spellEnd"/>
            <w:r w:rsidRPr="00CF3C6A">
              <w:t xml:space="preserve"> time mask</w:t>
            </w:r>
          </w:p>
        </w:tc>
        <w:tc>
          <w:tcPr>
            <w:tcW w:w="852" w:type="dxa"/>
            <w:tcBorders>
              <w:top w:val="single" w:sz="4" w:space="0" w:color="auto"/>
              <w:left w:val="single" w:sz="4" w:space="0" w:color="auto"/>
              <w:bottom w:val="single" w:sz="4" w:space="0" w:color="auto"/>
              <w:right w:val="single" w:sz="4" w:space="0" w:color="auto"/>
            </w:tcBorders>
            <w:hideMark/>
          </w:tcPr>
          <w:p w14:paraId="37D9EC31"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3E46E88C" w14:textId="77777777" w:rsidR="006F0EDA" w:rsidRPr="00CF3C6A" w:rsidRDefault="006F0EDA" w:rsidP="006F0EDA">
            <w:pPr>
              <w:pStyle w:val="TAL"/>
            </w:pPr>
            <w:proofErr w:type="spellStart"/>
            <w:r w:rsidRPr="00CF3C6A">
              <w:t>C001</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4154070B" w14:textId="77777777" w:rsidR="006F0EDA" w:rsidRPr="00CF3C6A" w:rsidRDefault="006F0EDA" w:rsidP="006F0EDA">
            <w:pPr>
              <w:pStyle w:val="TAL"/>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F9F1613" w14:textId="77777777" w:rsidR="006F0EDA" w:rsidRPr="00CF3C6A" w:rsidRDefault="006F0EDA" w:rsidP="006F0EDA">
            <w:pPr>
              <w:pStyle w:val="TAL"/>
            </w:pPr>
            <w:proofErr w:type="spellStart"/>
            <w:r w:rsidRPr="00CF3C6A">
              <w:t>D001a</w:t>
            </w:r>
            <w:proofErr w:type="spellEnd"/>
          </w:p>
        </w:tc>
        <w:tc>
          <w:tcPr>
            <w:tcW w:w="1563" w:type="dxa"/>
            <w:tcBorders>
              <w:top w:val="single" w:sz="4" w:space="0" w:color="auto"/>
              <w:left w:val="single" w:sz="4" w:space="0" w:color="auto"/>
              <w:bottom w:val="single" w:sz="4" w:space="0" w:color="auto"/>
              <w:right w:val="single" w:sz="4" w:space="0" w:color="auto"/>
            </w:tcBorders>
          </w:tcPr>
          <w:p w14:paraId="251EB204" w14:textId="77777777" w:rsidR="006F0EDA" w:rsidRPr="00CF3C6A" w:rsidRDefault="006F0EDA" w:rsidP="006F0EDA">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25A01880" w14:textId="77777777" w:rsidR="006F0EDA" w:rsidRPr="00CF3C6A" w:rsidRDefault="006F0EDA" w:rsidP="006F0EDA">
            <w:pPr>
              <w:pStyle w:val="TAL"/>
              <w:rPr>
                <w:lang w:eastAsia="ko-KR"/>
              </w:rPr>
            </w:pPr>
            <w:r w:rsidRPr="00CF3C6A">
              <w:rPr>
                <w:lang w:eastAsia="ko-KR"/>
              </w:rPr>
              <w:t xml:space="preserve">Skip TC 6.3.3.4 if UE supports NSA and TS 38.521-3 TC </w:t>
            </w:r>
            <w:proofErr w:type="spellStart"/>
            <w:r w:rsidRPr="00CF3C6A">
              <w:rPr>
                <w:lang w:eastAsia="ko-KR"/>
              </w:rPr>
              <w:t>6.3B.4.1</w:t>
            </w:r>
            <w:proofErr w:type="spellEnd"/>
            <w:r w:rsidRPr="00CF3C6A">
              <w:rPr>
                <w:lang w:eastAsia="ko-KR"/>
              </w:rPr>
              <w:t xml:space="preserve"> or </w:t>
            </w:r>
            <w:proofErr w:type="spellStart"/>
            <w:r w:rsidRPr="00CF3C6A">
              <w:rPr>
                <w:lang w:eastAsia="ko-KR"/>
              </w:rPr>
              <w:t>6.3B.4.2</w:t>
            </w:r>
            <w:proofErr w:type="spellEnd"/>
            <w:r w:rsidRPr="00CF3C6A">
              <w:rPr>
                <w:lang w:eastAsia="ko-KR"/>
              </w:rPr>
              <w:t xml:space="preserve"> or </w:t>
            </w:r>
            <w:proofErr w:type="spellStart"/>
            <w:r w:rsidRPr="00CF3C6A">
              <w:rPr>
                <w:lang w:eastAsia="ko-KR"/>
              </w:rPr>
              <w:t>6.3B.4.3</w:t>
            </w:r>
            <w:proofErr w:type="spellEnd"/>
            <w:r w:rsidRPr="00CF3C6A">
              <w:rPr>
                <w:lang w:eastAsia="ko-KR"/>
              </w:rPr>
              <w:t xml:space="preserve"> has been executed.</w:t>
            </w:r>
          </w:p>
          <w:p w14:paraId="09D8A033" w14:textId="77777777" w:rsidR="006F0EDA" w:rsidRPr="00CF3C6A" w:rsidRDefault="006F0EDA" w:rsidP="006F0EDA">
            <w:pPr>
              <w:pStyle w:val="TAL"/>
              <w:rPr>
                <w:lang w:eastAsia="ko-KR"/>
              </w:rPr>
            </w:pPr>
            <w:r w:rsidRPr="00CF3C6A">
              <w:t xml:space="preserve">TC 6.3.3.4 is skipped if TC </w:t>
            </w:r>
            <w:proofErr w:type="spellStart"/>
            <w:r w:rsidRPr="00CF3C6A">
              <w:t>6.3G.3.2</w:t>
            </w:r>
            <w:proofErr w:type="spellEnd"/>
            <w:r w:rsidRPr="00CF3C6A">
              <w:t xml:space="preserve"> is executed.</w:t>
            </w:r>
          </w:p>
        </w:tc>
      </w:tr>
      <w:tr w:rsidR="006F0EDA" w:rsidRPr="00CF3C6A" w14:paraId="1C339EF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7EED5916" w14:textId="77777777" w:rsidR="006F0EDA" w:rsidRPr="00CF3C6A" w:rsidRDefault="006F0EDA" w:rsidP="006F0EDA">
            <w:pPr>
              <w:pStyle w:val="TAL"/>
            </w:pPr>
            <w:r w:rsidRPr="00CF3C6A">
              <w:t>6.3.3.6</w:t>
            </w:r>
          </w:p>
        </w:tc>
        <w:tc>
          <w:tcPr>
            <w:tcW w:w="4465" w:type="dxa"/>
            <w:tcBorders>
              <w:top w:val="single" w:sz="4" w:space="0" w:color="auto"/>
              <w:left w:val="single" w:sz="4" w:space="0" w:color="auto"/>
              <w:bottom w:val="single" w:sz="4" w:space="0" w:color="auto"/>
              <w:right w:val="single" w:sz="4" w:space="0" w:color="auto"/>
            </w:tcBorders>
            <w:hideMark/>
          </w:tcPr>
          <w:p w14:paraId="727F8E4F" w14:textId="77777777" w:rsidR="006F0EDA" w:rsidRPr="00CF3C6A" w:rsidRDefault="006F0EDA" w:rsidP="006F0EDA">
            <w:pPr>
              <w:pStyle w:val="TAL"/>
            </w:pPr>
            <w:r w:rsidRPr="00CF3C6A">
              <w:t>SRS time mask</w:t>
            </w:r>
          </w:p>
        </w:tc>
        <w:tc>
          <w:tcPr>
            <w:tcW w:w="852" w:type="dxa"/>
            <w:tcBorders>
              <w:top w:val="single" w:sz="4" w:space="0" w:color="auto"/>
              <w:left w:val="single" w:sz="4" w:space="0" w:color="auto"/>
              <w:bottom w:val="single" w:sz="4" w:space="0" w:color="auto"/>
              <w:right w:val="single" w:sz="4" w:space="0" w:color="auto"/>
            </w:tcBorders>
            <w:hideMark/>
          </w:tcPr>
          <w:p w14:paraId="22836D81"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270CAAA2" w14:textId="77777777" w:rsidR="006F0EDA" w:rsidRPr="00CF3C6A" w:rsidRDefault="006F0EDA" w:rsidP="006F0EDA">
            <w:pPr>
              <w:pStyle w:val="TAL"/>
            </w:pPr>
            <w:proofErr w:type="spellStart"/>
            <w:r w:rsidRPr="00CF3C6A">
              <w:t>C001</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2BFAC83E" w14:textId="77777777" w:rsidR="006F0EDA" w:rsidRPr="00CF3C6A" w:rsidRDefault="006F0EDA" w:rsidP="006F0EDA">
            <w:pPr>
              <w:pStyle w:val="TAL"/>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EE0BFA0" w14:textId="77777777" w:rsidR="006F0EDA" w:rsidRPr="00CF3C6A" w:rsidRDefault="006F0EDA" w:rsidP="006F0EDA">
            <w:pPr>
              <w:pStyle w:val="TAL"/>
            </w:pPr>
            <w:proofErr w:type="spellStart"/>
            <w:r w:rsidRPr="00CF3C6A">
              <w:t>D001a</w:t>
            </w:r>
            <w:proofErr w:type="spellEnd"/>
          </w:p>
        </w:tc>
        <w:tc>
          <w:tcPr>
            <w:tcW w:w="1563" w:type="dxa"/>
            <w:tcBorders>
              <w:top w:val="single" w:sz="4" w:space="0" w:color="auto"/>
              <w:left w:val="single" w:sz="4" w:space="0" w:color="auto"/>
              <w:bottom w:val="single" w:sz="4" w:space="0" w:color="auto"/>
              <w:right w:val="single" w:sz="4" w:space="0" w:color="auto"/>
            </w:tcBorders>
          </w:tcPr>
          <w:p w14:paraId="1F243372" w14:textId="77777777" w:rsidR="006F0EDA" w:rsidRPr="00CF3C6A" w:rsidRDefault="006F0EDA" w:rsidP="006F0EDA">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tcPr>
          <w:p w14:paraId="4AD6597B" w14:textId="77777777" w:rsidR="006F0EDA" w:rsidRPr="00CF3C6A" w:rsidRDefault="006F0EDA" w:rsidP="006F0EDA">
            <w:pPr>
              <w:pStyle w:val="TAL"/>
              <w:rPr>
                <w:lang w:eastAsia="ko-KR"/>
              </w:rPr>
            </w:pPr>
            <w:r w:rsidRPr="00CF3C6A">
              <w:t xml:space="preserve">TC 6.3.3.6 is skipped if TC </w:t>
            </w:r>
            <w:proofErr w:type="spellStart"/>
            <w:r w:rsidRPr="00CF3C6A">
              <w:t>6.3G.3.3</w:t>
            </w:r>
            <w:proofErr w:type="spellEnd"/>
            <w:r w:rsidRPr="00CF3C6A">
              <w:t xml:space="preserve"> is executed.</w:t>
            </w:r>
          </w:p>
        </w:tc>
      </w:tr>
      <w:tr w:rsidR="006F0EDA" w:rsidRPr="00CF3C6A" w14:paraId="04B84C5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03658CE6" w14:textId="77777777" w:rsidR="006F0EDA" w:rsidRPr="00CF3C6A" w:rsidRDefault="006F0EDA" w:rsidP="006F0EDA">
            <w:pPr>
              <w:pStyle w:val="TAL"/>
            </w:pPr>
            <w:r w:rsidRPr="00CF3C6A">
              <w:t>6.3.4.2</w:t>
            </w:r>
          </w:p>
        </w:tc>
        <w:tc>
          <w:tcPr>
            <w:tcW w:w="4465" w:type="dxa"/>
            <w:tcBorders>
              <w:top w:val="single" w:sz="4" w:space="0" w:color="auto"/>
              <w:left w:val="single" w:sz="4" w:space="0" w:color="auto"/>
              <w:bottom w:val="single" w:sz="4" w:space="0" w:color="auto"/>
              <w:right w:val="single" w:sz="4" w:space="0" w:color="auto"/>
            </w:tcBorders>
            <w:hideMark/>
          </w:tcPr>
          <w:p w14:paraId="69DB0501" w14:textId="77777777" w:rsidR="006F0EDA" w:rsidRPr="00CF3C6A" w:rsidRDefault="006F0EDA" w:rsidP="006F0EDA">
            <w:pPr>
              <w:pStyle w:val="TAL"/>
            </w:pPr>
            <w:r w:rsidRPr="00CF3C6A">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125BF313"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6C88CF1B" w14:textId="77777777" w:rsidR="006F0EDA" w:rsidRPr="00CF3C6A" w:rsidRDefault="006F0EDA" w:rsidP="006F0EDA">
            <w:pPr>
              <w:pStyle w:val="TAL"/>
              <w:rPr>
                <w:lang w:eastAsia="zh-CN"/>
              </w:rPr>
            </w:pPr>
            <w:proofErr w:type="spellStart"/>
            <w:r w:rsidRPr="00CF3C6A">
              <w:t>C001</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577E2948"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E028D58" w14:textId="77777777" w:rsidR="006F0EDA" w:rsidRPr="00CF3C6A" w:rsidRDefault="006F0EDA" w:rsidP="006F0EDA">
            <w:pPr>
              <w:pStyle w:val="TAL"/>
              <w:rPr>
                <w:lang w:eastAsia="zh-CN"/>
              </w:rPr>
            </w:pPr>
            <w:proofErr w:type="spellStart"/>
            <w:r w:rsidRPr="00CF3C6A">
              <w:rPr>
                <w:lang w:eastAsia="zh-CN"/>
              </w:rPr>
              <w:t>D001a</w:t>
            </w:r>
            <w:proofErr w:type="spellEnd"/>
          </w:p>
        </w:tc>
        <w:tc>
          <w:tcPr>
            <w:tcW w:w="1563" w:type="dxa"/>
            <w:tcBorders>
              <w:top w:val="single" w:sz="4" w:space="0" w:color="auto"/>
              <w:left w:val="single" w:sz="4" w:space="0" w:color="auto"/>
              <w:bottom w:val="single" w:sz="4" w:space="0" w:color="auto"/>
              <w:right w:val="single" w:sz="4" w:space="0" w:color="auto"/>
            </w:tcBorders>
          </w:tcPr>
          <w:p w14:paraId="62F528CE"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2B5DBF" w14:textId="77777777" w:rsidR="006F0EDA" w:rsidRPr="00CF3C6A" w:rsidRDefault="006F0EDA" w:rsidP="006F0EDA">
            <w:pPr>
              <w:pStyle w:val="TAL"/>
            </w:pPr>
            <w:r w:rsidRPr="00CF3C6A">
              <w:t xml:space="preserve">TC 6.3.4.2 is skipped if TC </w:t>
            </w:r>
            <w:proofErr w:type="spellStart"/>
            <w:r w:rsidRPr="00CF3C6A">
              <w:t>6.3G.4.1</w:t>
            </w:r>
            <w:proofErr w:type="spellEnd"/>
            <w:r w:rsidRPr="00CF3C6A">
              <w:t xml:space="preserve"> is executed.</w:t>
            </w:r>
          </w:p>
        </w:tc>
      </w:tr>
      <w:tr w:rsidR="006F0EDA" w:rsidRPr="00CF3C6A" w14:paraId="6E5BCAB7"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2D558B6F" w14:textId="77777777" w:rsidR="006F0EDA" w:rsidRPr="00CF3C6A" w:rsidRDefault="006F0EDA" w:rsidP="006F0EDA">
            <w:pPr>
              <w:pStyle w:val="TAL"/>
            </w:pPr>
            <w:r w:rsidRPr="00CF3C6A">
              <w:t>6.3.4.3</w:t>
            </w:r>
          </w:p>
        </w:tc>
        <w:tc>
          <w:tcPr>
            <w:tcW w:w="4465" w:type="dxa"/>
            <w:tcBorders>
              <w:top w:val="single" w:sz="4" w:space="0" w:color="auto"/>
              <w:left w:val="single" w:sz="4" w:space="0" w:color="auto"/>
              <w:bottom w:val="single" w:sz="4" w:space="0" w:color="auto"/>
              <w:right w:val="single" w:sz="4" w:space="0" w:color="auto"/>
            </w:tcBorders>
            <w:hideMark/>
          </w:tcPr>
          <w:p w14:paraId="45D2F565" w14:textId="77777777" w:rsidR="006F0EDA" w:rsidRPr="00CF3C6A" w:rsidRDefault="006F0EDA" w:rsidP="006F0EDA">
            <w:pPr>
              <w:pStyle w:val="TAL"/>
            </w:pPr>
            <w:r w:rsidRPr="00CF3C6A">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491CF5E3"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7711E944" w14:textId="77777777" w:rsidR="006F0EDA" w:rsidRPr="00CF3C6A" w:rsidRDefault="006F0EDA" w:rsidP="006F0EDA">
            <w:pPr>
              <w:pStyle w:val="TAL"/>
              <w:rPr>
                <w:lang w:eastAsia="zh-CN"/>
              </w:rPr>
            </w:pPr>
            <w:proofErr w:type="spellStart"/>
            <w:r w:rsidRPr="00CF3C6A">
              <w:t>C001</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052ED3D0"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0807AA6" w14:textId="77777777" w:rsidR="006F0EDA" w:rsidRPr="00CF3C6A" w:rsidRDefault="006F0EDA" w:rsidP="006F0EDA">
            <w:pPr>
              <w:pStyle w:val="TAL"/>
              <w:rPr>
                <w:lang w:eastAsia="zh-CN"/>
              </w:rPr>
            </w:pPr>
            <w:proofErr w:type="spellStart"/>
            <w:r w:rsidRPr="00CF3C6A">
              <w:rPr>
                <w:lang w:eastAsia="zh-CN"/>
              </w:rPr>
              <w:t>D001a</w:t>
            </w:r>
            <w:proofErr w:type="spellEnd"/>
          </w:p>
        </w:tc>
        <w:tc>
          <w:tcPr>
            <w:tcW w:w="1563" w:type="dxa"/>
            <w:tcBorders>
              <w:top w:val="single" w:sz="4" w:space="0" w:color="auto"/>
              <w:left w:val="single" w:sz="4" w:space="0" w:color="auto"/>
              <w:bottom w:val="single" w:sz="4" w:space="0" w:color="auto"/>
              <w:right w:val="single" w:sz="4" w:space="0" w:color="auto"/>
            </w:tcBorders>
          </w:tcPr>
          <w:p w14:paraId="0BEE12F7"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5A4D7F" w14:textId="77777777" w:rsidR="006F0EDA" w:rsidRPr="00CF3C6A" w:rsidRDefault="006F0EDA" w:rsidP="006F0EDA">
            <w:pPr>
              <w:pStyle w:val="TAL"/>
            </w:pPr>
            <w:r w:rsidRPr="00CF3C6A">
              <w:t xml:space="preserve">TC 6.3.4.3 is skipped if TC </w:t>
            </w:r>
            <w:proofErr w:type="spellStart"/>
            <w:r w:rsidRPr="00CF3C6A">
              <w:t>6.3G.4.2</w:t>
            </w:r>
            <w:proofErr w:type="spellEnd"/>
            <w:r w:rsidRPr="00CF3C6A">
              <w:t xml:space="preserve"> is executed.</w:t>
            </w:r>
          </w:p>
        </w:tc>
      </w:tr>
      <w:tr w:rsidR="006F0EDA" w:rsidRPr="00CF3C6A" w14:paraId="3D40746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527CB68E" w14:textId="77777777" w:rsidR="006F0EDA" w:rsidRPr="00CF3C6A" w:rsidRDefault="006F0EDA" w:rsidP="006F0EDA">
            <w:pPr>
              <w:pStyle w:val="TAL"/>
            </w:pPr>
            <w:r w:rsidRPr="00CF3C6A">
              <w:t>6.3.4.4</w:t>
            </w:r>
          </w:p>
        </w:tc>
        <w:tc>
          <w:tcPr>
            <w:tcW w:w="4465" w:type="dxa"/>
            <w:tcBorders>
              <w:top w:val="single" w:sz="4" w:space="0" w:color="auto"/>
              <w:left w:val="single" w:sz="4" w:space="0" w:color="auto"/>
              <w:bottom w:val="single" w:sz="4" w:space="0" w:color="auto"/>
              <w:right w:val="single" w:sz="4" w:space="0" w:color="auto"/>
            </w:tcBorders>
            <w:hideMark/>
          </w:tcPr>
          <w:p w14:paraId="15744AF8" w14:textId="77777777" w:rsidR="006F0EDA" w:rsidRPr="00CF3C6A" w:rsidRDefault="006F0EDA" w:rsidP="006F0EDA">
            <w:pPr>
              <w:pStyle w:val="TAL"/>
            </w:pPr>
            <w:r w:rsidRPr="00CF3C6A">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296CB65B"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4A9C859E" w14:textId="77777777" w:rsidR="006F0EDA" w:rsidRPr="00CF3C6A" w:rsidRDefault="006F0EDA" w:rsidP="006F0EDA">
            <w:pPr>
              <w:pStyle w:val="TAL"/>
              <w:rPr>
                <w:lang w:eastAsia="zh-CN"/>
              </w:rPr>
            </w:pPr>
            <w:proofErr w:type="spellStart"/>
            <w:r w:rsidRPr="00CF3C6A">
              <w:t>C001</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71BEDFF4"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2A28083" w14:textId="77777777" w:rsidR="006F0EDA" w:rsidRPr="00CF3C6A" w:rsidRDefault="006F0EDA" w:rsidP="006F0EDA">
            <w:pPr>
              <w:pStyle w:val="TAL"/>
              <w:rPr>
                <w:lang w:eastAsia="zh-CN"/>
              </w:rPr>
            </w:pPr>
            <w:proofErr w:type="spellStart"/>
            <w:r w:rsidRPr="00CF3C6A">
              <w:rPr>
                <w:lang w:eastAsia="zh-CN"/>
              </w:rPr>
              <w:t>D001a</w:t>
            </w:r>
            <w:proofErr w:type="spellEnd"/>
          </w:p>
        </w:tc>
        <w:tc>
          <w:tcPr>
            <w:tcW w:w="1563" w:type="dxa"/>
            <w:tcBorders>
              <w:top w:val="single" w:sz="4" w:space="0" w:color="auto"/>
              <w:left w:val="single" w:sz="4" w:space="0" w:color="auto"/>
              <w:bottom w:val="single" w:sz="4" w:space="0" w:color="auto"/>
              <w:right w:val="single" w:sz="4" w:space="0" w:color="auto"/>
            </w:tcBorders>
          </w:tcPr>
          <w:p w14:paraId="6F28F894"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1D5418D" w14:textId="77777777" w:rsidR="006F0EDA" w:rsidRPr="00CF3C6A" w:rsidRDefault="006F0EDA" w:rsidP="006F0EDA">
            <w:pPr>
              <w:pStyle w:val="TAL"/>
            </w:pPr>
            <w:r w:rsidRPr="00CF3C6A">
              <w:t xml:space="preserve">TC 6.3.4.4 is skipped if TC </w:t>
            </w:r>
            <w:proofErr w:type="spellStart"/>
            <w:r w:rsidRPr="00CF3C6A">
              <w:t>6.3G.4.3</w:t>
            </w:r>
            <w:proofErr w:type="spellEnd"/>
            <w:r w:rsidRPr="00CF3C6A">
              <w:t xml:space="preserve"> is executed.</w:t>
            </w:r>
          </w:p>
        </w:tc>
      </w:tr>
      <w:tr w:rsidR="006F0EDA" w:rsidRPr="00CF3C6A" w14:paraId="6406A25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CBE2D0B" w14:textId="77777777" w:rsidR="006F0EDA" w:rsidRPr="00CF3C6A" w:rsidRDefault="006F0EDA" w:rsidP="006F0EDA">
            <w:pPr>
              <w:pStyle w:val="TAL"/>
              <w:rPr>
                <w:lang w:eastAsia="zh-CN"/>
              </w:rPr>
            </w:pPr>
            <w:proofErr w:type="spellStart"/>
            <w:r w:rsidRPr="00CF3C6A">
              <w:rPr>
                <w:lang w:eastAsia="zh-CN"/>
              </w:rPr>
              <w:t>6.3A.1.1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56D2DD7B" w14:textId="77777777" w:rsidR="006F0EDA" w:rsidRPr="00CF3C6A" w:rsidRDefault="006F0EDA" w:rsidP="006F0EDA">
            <w:pPr>
              <w:pStyle w:val="TAL"/>
              <w:rPr>
                <w:lang w:eastAsia="zh-CN"/>
              </w:rPr>
            </w:pPr>
            <w:r w:rsidRPr="00CF3C6A">
              <w:rPr>
                <w:lang w:eastAsia="zh-CN"/>
              </w:rPr>
              <w:t>Minimum output power for CA (</w:t>
            </w:r>
            <w:proofErr w:type="spellStart"/>
            <w:r w:rsidRPr="00CF3C6A">
              <w:rPr>
                <w:lang w:eastAsia="zh-CN"/>
              </w:rPr>
              <w:t>2UL</w:t>
            </w:r>
            <w:proofErr w:type="spellEnd"/>
            <w:r w:rsidRPr="00CF3C6A">
              <w:rPr>
                <w:lang w:eastAsia="zh-CN"/>
              </w:rPr>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72879378"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56314FFD" w14:textId="77777777" w:rsidR="006F0EDA" w:rsidRPr="00CF3C6A" w:rsidRDefault="006F0EDA" w:rsidP="006F0EDA">
            <w:pPr>
              <w:pStyle w:val="TAL"/>
              <w:rPr>
                <w:lang w:eastAsia="zh-CN"/>
              </w:rPr>
            </w:pPr>
            <w:proofErr w:type="spellStart"/>
            <w:r w:rsidRPr="00CF3C6A">
              <w:rPr>
                <w:lang w:eastAsia="zh-CN"/>
              </w:rPr>
              <w:t>C004</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3CD67E3E"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w:t>
            </w:r>
            <w:r w:rsidRPr="00CF3C6A">
              <w:t xml:space="preserve">CA </w:t>
            </w:r>
            <w:r w:rsidRPr="00CF3C6A">
              <w:rPr>
                <w:lang w:eastAsia="zh-CN"/>
              </w:rPr>
              <w:t>(</w:t>
            </w:r>
            <w:proofErr w:type="spellStart"/>
            <w:r w:rsidRPr="00CF3C6A">
              <w:rPr>
                <w:lang w:eastAsia="zh-CN"/>
              </w:rPr>
              <w:t>2UL</w:t>
            </w:r>
            <w:proofErr w:type="spellEnd"/>
            <w:r w:rsidRPr="00CF3C6A">
              <w:rPr>
                <w:lang w:eastAsia="zh-CN"/>
              </w:rPr>
              <w:t xml:space="preserve">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BB5E87E" w14:textId="77777777" w:rsidR="006F0EDA" w:rsidRPr="00CF3C6A" w:rsidRDefault="006F0EDA" w:rsidP="006F0EDA">
            <w:pPr>
              <w:pStyle w:val="TAL"/>
              <w:rPr>
                <w:lang w:eastAsia="zh-CN"/>
              </w:rPr>
            </w:pPr>
            <w:proofErr w:type="spellStart"/>
            <w:r w:rsidRPr="00CF3C6A">
              <w:rPr>
                <w:lang w:eastAsia="zh-CN"/>
              </w:rPr>
              <w:t>E015</w:t>
            </w:r>
            <w:proofErr w:type="spellEnd"/>
          </w:p>
        </w:tc>
        <w:tc>
          <w:tcPr>
            <w:tcW w:w="1563" w:type="dxa"/>
            <w:tcBorders>
              <w:top w:val="single" w:sz="4" w:space="0" w:color="auto"/>
              <w:left w:val="single" w:sz="4" w:space="0" w:color="auto"/>
              <w:bottom w:val="single" w:sz="4" w:space="0" w:color="auto"/>
              <w:right w:val="single" w:sz="4" w:space="0" w:color="auto"/>
            </w:tcBorders>
          </w:tcPr>
          <w:p w14:paraId="5CA4E6B0"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D32E1A1" w14:textId="77777777" w:rsidR="006F0EDA" w:rsidRPr="00CF3C6A" w:rsidRDefault="006F0EDA" w:rsidP="006F0EDA">
            <w:pPr>
              <w:pStyle w:val="TAL"/>
            </w:pPr>
          </w:p>
        </w:tc>
      </w:tr>
      <w:tr w:rsidR="006F0EDA" w:rsidRPr="00CF3C6A" w14:paraId="588BB39A"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D8F0765" w14:textId="77777777" w:rsidR="006F0EDA" w:rsidRPr="00CF3C6A" w:rsidRDefault="006F0EDA" w:rsidP="006F0EDA">
            <w:pPr>
              <w:pStyle w:val="TAL"/>
              <w:rPr>
                <w:lang w:eastAsia="zh-CN"/>
              </w:rPr>
            </w:pPr>
            <w:proofErr w:type="spellStart"/>
            <w:r w:rsidRPr="00CF3C6A">
              <w:rPr>
                <w:lang w:eastAsia="zh-CN"/>
              </w:rPr>
              <w:t>6.3A.3.1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231BB072" w14:textId="77777777" w:rsidR="006F0EDA" w:rsidRPr="00CF3C6A" w:rsidRDefault="006F0EDA" w:rsidP="006F0EDA">
            <w:pPr>
              <w:pStyle w:val="TAL"/>
              <w:rPr>
                <w:lang w:eastAsia="zh-CN"/>
              </w:rPr>
            </w:pPr>
            <w:r w:rsidRPr="00CF3C6A">
              <w:rPr>
                <w:lang w:eastAsia="zh-CN"/>
              </w:rPr>
              <w:t>Transmit ON/OFF time mask for CA (</w:t>
            </w:r>
            <w:proofErr w:type="spellStart"/>
            <w:r w:rsidRPr="00CF3C6A">
              <w:rPr>
                <w:lang w:eastAsia="zh-CN"/>
              </w:rPr>
              <w:t>2UL</w:t>
            </w:r>
            <w:proofErr w:type="spellEnd"/>
            <w:r w:rsidRPr="00CF3C6A">
              <w:rPr>
                <w:lang w:eastAsia="zh-CN"/>
              </w:rPr>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784CB78A"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322A16D4" w14:textId="77777777" w:rsidR="006F0EDA" w:rsidRPr="00CF3C6A" w:rsidRDefault="006F0EDA" w:rsidP="006F0EDA">
            <w:pPr>
              <w:pStyle w:val="TAL"/>
              <w:rPr>
                <w:lang w:eastAsia="zh-CN"/>
              </w:rPr>
            </w:pPr>
            <w:proofErr w:type="spellStart"/>
            <w:r w:rsidRPr="00CF3C6A">
              <w:rPr>
                <w:lang w:eastAsia="zh-CN"/>
              </w:rPr>
              <w:t>C004</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13BA99DC"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w:t>
            </w:r>
            <w:r w:rsidRPr="00CF3C6A">
              <w:t xml:space="preserve">CA </w:t>
            </w:r>
            <w:r w:rsidRPr="00CF3C6A">
              <w:rPr>
                <w:lang w:eastAsia="zh-CN"/>
              </w:rPr>
              <w:t>(</w:t>
            </w:r>
            <w:proofErr w:type="spellStart"/>
            <w:r w:rsidRPr="00CF3C6A">
              <w:rPr>
                <w:lang w:eastAsia="zh-CN"/>
              </w:rPr>
              <w:t>2UL</w:t>
            </w:r>
            <w:proofErr w:type="spellEnd"/>
            <w:r w:rsidRPr="00CF3C6A">
              <w:rPr>
                <w:lang w:eastAsia="zh-CN"/>
              </w:rPr>
              <w:t xml:space="preserve">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8AD5466" w14:textId="77777777" w:rsidR="006F0EDA" w:rsidRPr="00CF3C6A" w:rsidRDefault="006F0EDA" w:rsidP="006F0EDA">
            <w:pPr>
              <w:pStyle w:val="TAL"/>
              <w:rPr>
                <w:lang w:eastAsia="zh-CN"/>
              </w:rPr>
            </w:pPr>
            <w:proofErr w:type="spellStart"/>
            <w:r w:rsidRPr="00CF3C6A">
              <w:rPr>
                <w:lang w:eastAsia="zh-CN"/>
              </w:rPr>
              <w:t>E015</w:t>
            </w:r>
            <w:proofErr w:type="spellEnd"/>
          </w:p>
        </w:tc>
        <w:tc>
          <w:tcPr>
            <w:tcW w:w="1563" w:type="dxa"/>
            <w:tcBorders>
              <w:top w:val="single" w:sz="4" w:space="0" w:color="auto"/>
              <w:left w:val="single" w:sz="4" w:space="0" w:color="auto"/>
              <w:bottom w:val="single" w:sz="4" w:space="0" w:color="auto"/>
              <w:right w:val="single" w:sz="4" w:space="0" w:color="auto"/>
            </w:tcBorders>
          </w:tcPr>
          <w:p w14:paraId="2C8BD833"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F1DBD8" w14:textId="77777777" w:rsidR="006F0EDA" w:rsidRPr="00CF3C6A" w:rsidRDefault="006F0EDA" w:rsidP="006F0EDA">
            <w:pPr>
              <w:pStyle w:val="TAL"/>
            </w:pPr>
          </w:p>
        </w:tc>
      </w:tr>
      <w:tr w:rsidR="006F0EDA" w:rsidRPr="00CF3C6A" w14:paraId="21692CEF"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0275F563" w14:textId="77777777" w:rsidR="006F0EDA" w:rsidRPr="00CF3C6A" w:rsidRDefault="006F0EDA" w:rsidP="006F0EDA">
            <w:pPr>
              <w:pStyle w:val="TAL"/>
              <w:rPr>
                <w:lang w:eastAsia="zh-CN"/>
              </w:rPr>
            </w:pPr>
            <w:proofErr w:type="spellStart"/>
            <w:r w:rsidRPr="00CF3C6A">
              <w:rPr>
                <w:rFonts w:eastAsia="MS Mincho"/>
              </w:rPr>
              <w:lastRenderedPageBreak/>
              <w:t>6.3A.3.2</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025393A9" w14:textId="77777777" w:rsidR="006F0EDA" w:rsidRPr="00CF3C6A" w:rsidRDefault="006F0EDA" w:rsidP="006F0EDA">
            <w:pPr>
              <w:pStyle w:val="TAL"/>
              <w:rPr>
                <w:lang w:eastAsia="zh-CN"/>
              </w:rPr>
            </w:pPr>
            <w:r w:rsidRPr="00CF3C6A">
              <w:rPr>
                <w:rFonts w:eastAsia="MS Mincho"/>
              </w:rPr>
              <w:t>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hideMark/>
          </w:tcPr>
          <w:p w14:paraId="5B5472D1" w14:textId="77777777" w:rsidR="006F0EDA" w:rsidRPr="00CF3C6A" w:rsidRDefault="006F0EDA" w:rsidP="006F0EDA">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hideMark/>
          </w:tcPr>
          <w:p w14:paraId="51C5A425" w14:textId="77777777" w:rsidR="006F0EDA" w:rsidRPr="00CF3C6A" w:rsidRDefault="006F0EDA" w:rsidP="006F0EDA">
            <w:pPr>
              <w:pStyle w:val="TAL"/>
              <w:rPr>
                <w:lang w:eastAsia="zh-CN"/>
              </w:rPr>
            </w:pPr>
            <w:proofErr w:type="spellStart"/>
            <w:r w:rsidRPr="00CF3C6A">
              <w:t>C051</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26370B0A" w14:textId="77777777" w:rsidR="006F0EDA" w:rsidRPr="00CF3C6A" w:rsidRDefault="006F0EDA" w:rsidP="006F0EDA">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Inter-band CA (</w:t>
            </w:r>
            <w:proofErr w:type="spellStart"/>
            <w:r w:rsidRPr="00CF3C6A">
              <w:t>2UL</w:t>
            </w:r>
            <w:proofErr w:type="spellEnd"/>
            <w:r w:rsidRPr="00CF3C6A">
              <w:t xml:space="preserve"> CA) and dynamic </w:t>
            </w:r>
            <w:proofErr w:type="spellStart"/>
            <w:r w:rsidRPr="00CF3C6A">
              <w:t>1Tx</w:t>
            </w:r>
            <w:proofErr w:type="spellEnd"/>
            <w:r w:rsidRPr="00CF3C6A">
              <w:t>-2Tx UL Tx switching</w:t>
            </w:r>
          </w:p>
        </w:tc>
        <w:tc>
          <w:tcPr>
            <w:tcW w:w="1556" w:type="dxa"/>
            <w:tcBorders>
              <w:top w:val="single" w:sz="4" w:space="0" w:color="auto"/>
              <w:left w:val="single" w:sz="4" w:space="0" w:color="auto"/>
              <w:bottom w:val="single" w:sz="4" w:space="0" w:color="auto"/>
              <w:right w:val="single" w:sz="4" w:space="0" w:color="auto"/>
            </w:tcBorders>
            <w:hideMark/>
          </w:tcPr>
          <w:p w14:paraId="28AF522E" w14:textId="77777777" w:rsidR="006F0EDA" w:rsidRPr="00CF3C6A" w:rsidRDefault="006F0EDA" w:rsidP="006F0EDA">
            <w:pPr>
              <w:pStyle w:val="TAL"/>
              <w:rPr>
                <w:lang w:eastAsia="zh-CN"/>
              </w:rPr>
            </w:pPr>
            <w:proofErr w:type="spellStart"/>
            <w:r w:rsidRPr="00CF3C6A">
              <w:t>E019</w:t>
            </w:r>
            <w:proofErr w:type="spellEnd"/>
          </w:p>
        </w:tc>
        <w:tc>
          <w:tcPr>
            <w:tcW w:w="1563" w:type="dxa"/>
            <w:tcBorders>
              <w:top w:val="single" w:sz="4" w:space="0" w:color="auto"/>
              <w:left w:val="single" w:sz="4" w:space="0" w:color="auto"/>
              <w:bottom w:val="single" w:sz="4" w:space="0" w:color="auto"/>
              <w:right w:val="single" w:sz="4" w:space="0" w:color="auto"/>
            </w:tcBorders>
          </w:tcPr>
          <w:p w14:paraId="68F0767D"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BFE9A0F" w14:textId="77777777" w:rsidR="006F0EDA" w:rsidRPr="00CF3C6A" w:rsidRDefault="006F0EDA" w:rsidP="006F0EDA">
            <w:pPr>
              <w:pStyle w:val="TAL"/>
            </w:pPr>
          </w:p>
        </w:tc>
      </w:tr>
      <w:tr w:rsidR="006F0EDA" w:rsidRPr="00CF3C6A" w14:paraId="2F4F492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AED8D7C" w14:textId="77777777" w:rsidR="006F0EDA" w:rsidRPr="00CF3C6A" w:rsidRDefault="006F0EDA" w:rsidP="006F0EDA">
            <w:pPr>
              <w:pStyle w:val="TAL"/>
              <w:rPr>
                <w:rFonts w:eastAsia="MS Mincho"/>
              </w:rPr>
            </w:pPr>
            <w:proofErr w:type="spellStart"/>
            <w:r w:rsidRPr="00CF3C6A">
              <w:rPr>
                <w:rFonts w:eastAsia="MS Mincho"/>
              </w:rPr>
              <w:t>6.3A.3.3</w:t>
            </w:r>
            <w:proofErr w:type="spellEnd"/>
          </w:p>
        </w:tc>
        <w:tc>
          <w:tcPr>
            <w:tcW w:w="4465" w:type="dxa"/>
            <w:tcBorders>
              <w:top w:val="single" w:sz="4" w:space="0" w:color="auto"/>
              <w:left w:val="single" w:sz="4" w:space="0" w:color="auto"/>
              <w:bottom w:val="single" w:sz="4" w:space="0" w:color="auto"/>
              <w:right w:val="single" w:sz="4" w:space="0" w:color="auto"/>
            </w:tcBorders>
          </w:tcPr>
          <w:p w14:paraId="6659C4E2" w14:textId="77777777" w:rsidR="006F0EDA" w:rsidRPr="00CF3C6A" w:rsidRDefault="006F0EDA" w:rsidP="006F0EDA">
            <w:pPr>
              <w:pStyle w:val="TAL"/>
              <w:rPr>
                <w:rFonts w:eastAsia="MS Mincho"/>
              </w:rPr>
            </w:pPr>
            <w:r w:rsidRPr="00CF3C6A">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1CE2EF17" w14:textId="77777777" w:rsidR="006F0EDA" w:rsidRPr="00CF3C6A" w:rsidRDefault="006F0EDA" w:rsidP="006F0EDA">
            <w:pPr>
              <w:pStyle w:val="TAC"/>
            </w:pPr>
            <w:proofErr w:type="spellStart"/>
            <w:r w:rsidRPr="00CF3C6A">
              <w:t>Rel</w:t>
            </w:r>
            <w:proofErr w:type="spellEnd"/>
            <w:r w:rsidRPr="00CF3C6A">
              <w:t>-17</w:t>
            </w:r>
          </w:p>
        </w:tc>
        <w:tc>
          <w:tcPr>
            <w:tcW w:w="1130" w:type="dxa"/>
            <w:tcBorders>
              <w:top w:val="single" w:sz="4" w:space="0" w:color="auto"/>
              <w:left w:val="single" w:sz="4" w:space="0" w:color="auto"/>
              <w:bottom w:val="single" w:sz="4" w:space="0" w:color="auto"/>
              <w:right w:val="single" w:sz="4" w:space="0" w:color="auto"/>
            </w:tcBorders>
          </w:tcPr>
          <w:p w14:paraId="48FB08CA" w14:textId="77777777" w:rsidR="006F0EDA" w:rsidRPr="00CF3C6A" w:rsidRDefault="006F0EDA" w:rsidP="006F0EDA">
            <w:pPr>
              <w:pStyle w:val="TAL"/>
            </w:pPr>
            <w:proofErr w:type="spellStart"/>
            <w:r w:rsidRPr="00CF3C6A">
              <w:t>C051b</w:t>
            </w:r>
            <w:proofErr w:type="spellEnd"/>
          </w:p>
        </w:tc>
        <w:tc>
          <w:tcPr>
            <w:tcW w:w="2969" w:type="dxa"/>
            <w:tcBorders>
              <w:top w:val="single" w:sz="4" w:space="0" w:color="auto"/>
              <w:left w:val="single" w:sz="4" w:space="0" w:color="auto"/>
              <w:bottom w:val="single" w:sz="4" w:space="0" w:color="auto"/>
              <w:right w:val="single" w:sz="4" w:space="0" w:color="auto"/>
            </w:tcBorders>
          </w:tcPr>
          <w:p w14:paraId="618D1981" w14:textId="77777777" w:rsidR="006F0EDA" w:rsidRPr="00CF3C6A" w:rsidRDefault="006F0EDA" w:rsidP="006F0EDA">
            <w:pPr>
              <w:pStyle w:val="TAL"/>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Inter-band CA (</w:t>
            </w:r>
            <w:proofErr w:type="spellStart"/>
            <w:r w:rsidRPr="00CF3C6A">
              <w:t>2UL</w:t>
            </w:r>
            <w:proofErr w:type="spellEnd"/>
            <w:r w:rsidRPr="00CF3C6A">
              <w:t xml:space="preserve">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7D1847D2" w14:textId="77777777" w:rsidR="006F0EDA" w:rsidRPr="00CF3C6A" w:rsidRDefault="006F0EDA" w:rsidP="006F0EDA">
            <w:pPr>
              <w:pStyle w:val="TAL"/>
            </w:pPr>
            <w:proofErr w:type="spellStart"/>
            <w:r w:rsidRPr="00CF3C6A">
              <w:t>E019a</w:t>
            </w:r>
            <w:proofErr w:type="spellEnd"/>
          </w:p>
        </w:tc>
        <w:tc>
          <w:tcPr>
            <w:tcW w:w="1563" w:type="dxa"/>
            <w:tcBorders>
              <w:top w:val="single" w:sz="4" w:space="0" w:color="auto"/>
              <w:left w:val="single" w:sz="4" w:space="0" w:color="auto"/>
              <w:bottom w:val="single" w:sz="4" w:space="0" w:color="auto"/>
              <w:right w:val="single" w:sz="4" w:space="0" w:color="auto"/>
            </w:tcBorders>
          </w:tcPr>
          <w:p w14:paraId="27883AF4"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4A5944" w14:textId="77777777" w:rsidR="006F0EDA" w:rsidRPr="00CF3C6A" w:rsidRDefault="006F0EDA" w:rsidP="006F0EDA">
            <w:pPr>
              <w:pStyle w:val="TAL"/>
            </w:pPr>
          </w:p>
        </w:tc>
      </w:tr>
      <w:tr w:rsidR="006F0EDA" w:rsidRPr="00CF3C6A" w14:paraId="3D1E914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FB5AFD7" w14:textId="77777777" w:rsidR="006F0EDA" w:rsidRPr="00CF3C6A" w:rsidRDefault="006F0EDA" w:rsidP="006F0EDA">
            <w:pPr>
              <w:pStyle w:val="TAL"/>
              <w:rPr>
                <w:rFonts w:eastAsia="MS Mincho"/>
              </w:rPr>
            </w:pPr>
            <w:proofErr w:type="spellStart"/>
            <w:r w:rsidRPr="00CF3C6A">
              <w:rPr>
                <w:rFonts w:eastAsia="MS Mincho"/>
              </w:rPr>
              <w:t>6.3A.3.4</w:t>
            </w:r>
            <w:proofErr w:type="spellEnd"/>
          </w:p>
        </w:tc>
        <w:tc>
          <w:tcPr>
            <w:tcW w:w="4465" w:type="dxa"/>
            <w:tcBorders>
              <w:top w:val="single" w:sz="4" w:space="0" w:color="auto"/>
              <w:left w:val="single" w:sz="4" w:space="0" w:color="auto"/>
              <w:bottom w:val="single" w:sz="4" w:space="0" w:color="auto"/>
              <w:right w:val="single" w:sz="4" w:space="0" w:color="auto"/>
            </w:tcBorders>
          </w:tcPr>
          <w:p w14:paraId="482782B4" w14:textId="77777777" w:rsidR="006F0EDA" w:rsidRPr="00CF3C6A" w:rsidRDefault="006F0EDA" w:rsidP="006F0EDA">
            <w:pPr>
              <w:pStyle w:val="TAL"/>
              <w:rPr>
                <w:rFonts w:eastAsia="MS Mincho"/>
              </w:rPr>
            </w:pPr>
            <w:r w:rsidRPr="00CF3C6A">
              <w:rPr>
                <w:rFonts w:eastAsia="MS Mincho"/>
              </w:rPr>
              <w:t>Time mask for switching between one uplink band with one transmit antenna connector and one uplink band with two transmit antenna connectors (</w:t>
            </w:r>
            <w:proofErr w:type="spellStart"/>
            <w:r w:rsidRPr="00CF3C6A">
              <w:rPr>
                <w:rFonts w:eastAsia="MS Mincho"/>
              </w:rPr>
              <w:t>3UL</w:t>
            </w:r>
            <w:proofErr w:type="spellEnd"/>
            <w:r w:rsidRPr="00CF3C6A">
              <w:rPr>
                <w:rFonts w:eastAsia="MS Mincho"/>
              </w:rPr>
              <w:t xml:space="preserve"> CA)</w:t>
            </w:r>
          </w:p>
        </w:tc>
        <w:tc>
          <w:tcPr>
            <w:tcW w:w="852" w:type="dxa"/>
            <w:tcBorders>
              <w:top w:val="single" w:sz="4" w:space="0" w:color="auto"/>
              <w:left w:val="single" w:sz="4" w:space="0" w:color="auto"/>
              <w:bottom w:val="single" w:sz="4" w:space="0" w:color="auto"/>
              <w:right w:val="single" w:sz="4" w:space="0" w:color="auto"/>
            </w:tcBorders>
          </w:tcPr>
          <w:p w14:paraId="2ECE04B0" w14:textId="77777777" w:rsidR="006F0EDA" w:rsidRPr="00CF3C6A" w:rsidRDefault="006F0EDA" w:rsidP="006F0EDA">
            <w:pPr>
              <w:pStyle w:val="TAC"/>
            </w:pPr>
            <w:proofErr w:type="spellStart"/>
            <w:r w:rsidRPr="00CF3C6A">
              <w:t>Rel</w:t>
            </w:r>
            <w:proofErr w:type="spellEnd"/>
            <w:r w:rsidRPr="00CF3C6A">
              <w:t>-17</w:t>
            </w:r>
          </w:p>
        </w:tc>
        <w:tc>
          <w:tcPr>
            <w:tcW w:w="1130" w:type="dxa"/>
            <w:tcBorders>
              <w:top w:val="single" w:sz="4" w:space="0" w:color="auto"/>
              <w:left w:val="single" w:sz="4" w:space="0" w:color="auto"/>
              <w:bottom w:val="single" w:sz="4" w:space="0" w:color="auto"/>
              <w:right w:val="single" w:sz="4" w:space="0" w:color="auto"/>
            </w:tcBorders>
          </w:tcPr>
          <w:p w14:paraId="3096B0DA" w14:textId="77777777" w:rsidR="006F0EDA" w:rsidRPr="00CF3C6A" w:rsidRDefault="006F0EDA" w:rsidP="006F0EDA">
            <w:pPr>
              <w:pStyle w:val="TAL"/>
            </w:pPr>
            <w:proofErr w:type="spellStart"/>
            <w:r w:rsidRPr="00CF3C6A">
              <w:t>C051d</w:t>
            </w:r>
            <w:proofErr w:type="spellEnd"/>
          </w:p>
        </w:tc>
        <w:tc>
          <w:tcPr>
            <w:tcW w:w="2969" w:type="dxa"/>
            <w:tcBorders>
              <w:top w:val="single" w:sz="4" w:space="0" w:color="auto"/>
              <w:left w:val="single" w:sz="4" w:space="0" w:color="auto"/>
              <w:bottom w:val="single" w:sz="4" w:space="0" w:color="auto"/>
              <w:right w:val="single" w:sz="4" w:space="0" w:color="auto"/>
            </w:tcBorders>
          </w:tcPr>
          <w:p w14:paraId="200B57AA" w14:textId="77777777" w:rsidR="006F0EDA" w:rsidRPr="00CF3C6A" w:rsidRDefault="006F0EDA" w:rsidP="006F0EDA">
            <w:pPr>
              <w:pStyle w:val="TAL"/>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inter-band/intra-band CA (</w:t>
            </w:r>
            <w:proofErr w:type="spellStart"/>
            <w:r w:rsidRPr="00CF3C6A">
              <w:t>3UL</w:t>
            </w:r>
            <w:proofErr w:type="spellEnd"/>
            <w:r w:rsidRPr="00CF3C6A">
              <w:t xml:space="preserve"> CA) and dynamic </w:t>
            </w:r>
            <w:proofErr w:type="spellStart"/>
            <w:r w:rsidRPr="00CF3C6A">
              <w:t>1Tx</w:t>
            </w:r>
            <w:proofErr w:type="spellEnd"/>
            <w:r w:rsidRPr="00CF3C6A">
              <w:t>-2Tx UL Tx switching.</w:t>
            </w:r>
          </w:p>
        </w:tc>
        <w:tc>
          <w:tcPr>
            <w:tcW w:w="1556" w:type="dxa"/>
            <w:tcBorders>
              <w:top w:val="single" w:sz="4" w:space="0" w:color="auto"/>
              <w:left w:val="single" w:sz="4" w:space="0" w:color="auto"/>
              <w:bottom w:val="single" w:sz="4" w:space="0" w:color="auto"/>
              <w:right w:val="single" w:sz="4" w:space="0" w:color="auto"/>
            </w:tcBorders>
          </w:tcPr>
          <w:p w14:paraId="6E2EDEA2" w14:textId="77777777" w:rsidR="006F0EDA" w:rsidRPr="00CF3C6A" w:rsidRDefault="006F0EDA" w:rsidP="006F0EDA">
            <w:pPr>
              <w:pStyle w:val="TAL"/>
            </w:pPr>
            <w:proofErr w:type="spellStart"/>
            <w:r w:rsidRPr="00CF3C6A">
              <w:rPr>
                <w:szCs w:val="18"/>
              </w:rPr>
              <w:t>E019b</w:t>
            </w:r>
            <w:proofErr w:type="spellEnd"/>
          </w:p>
        </w:tc>
        <w:tc>
          <w:tcPr>
            <w:tcW w:w="1563" w:type="dxa"/>
            <w:tcBorders>
              <w:top w:val="single" w:sz="4" w:space="0" w:color="auto"/>
              <w:left w:val="single" w:sz="4" w:space="0" w:color="auto"/>
              <w:bottom w:val="single" w:sz="4" w:space="0" w:color="auto"/>
              <w:right w:val="single" w:sz="4" w:space="0" w:color="auto"/>
            </w:tcBorders>
          </w:tcPr>
          <w:p w14:paraId="171FF0CE"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65BD5E" w14:textId="77777777" w:rsidR="006F0EDA" w:rsidRPr="00CF3C6A" w:rsidRDefault="006F0EDA" w:rsidP="006F0EDA">
            <w:pPr>
              <w:pStyle w:val="TAL"/>
            </w:pPr>
          </w:p>
        </w:tc>
      </w:tr>
      <w:tr w:rsidR="006F0EDA" w:rsidRPr="00CF3C6A" w14:paraId="04DB012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8B7E0E7" w14:textId="77777777" w:rsidR="006F0EDA" w:rsidRPr="00CF3C6A" w:rsidRDefault="006F0EDA" w:rsidP="006F0EDA">
            <w:pPr>
              <w:pStyle w:val="TAL"/>
              <w:rPr>
                <w:rFonts w:eastAsia="MS Mincho"/>
              </w:rPr>
            </w:pPr>
            <w:proofErr w:type="spellStart"/>
            <w:r w:rsidRPr="00CF3C6A">
              <w:rPr>
                <w:rFonts w:eastAsia="MS Mincho"/>
              </w:rPr>
              <w:t>6.3A.3.5</w:t>
            </w:r>
            <w:proofErr w:type="spellEnd"/>
          </w:p>
        </w:tc>
        <w:tc>
          <w:tcPr>
            <w:tcW w:w="4465" w:type="dxa"/>
            <w:tcBorders>
              <w:top w:val="single" w:sz="4" w:space="0" w:color="auto"/>
              <w:left w:val="single" w:sz="4" w:space="0" w:color="auto"/>
              <w:bottom w:val="single" w:sz="4" w:space="0" w:color="auto"/>
              <w:right w:val="single" w:sz="4" w:space="0" w:color="auto"/>
            </w:tcBorders>
          </w:tcPr>
          <w:p w14:paraId="213BD9C8" w14:textId="77777777" w:rsidR="006F0EDA" w:rsidRPr="00CF3C6A" w:rsidRDefault="006F0EDA" w:rsidP="006F0EDA">
            <w:pPr>
              <w:pStyle w:val="TAL"/>
              <w:rPr>
                <w:rFonts w:eastAsia="MS Mincho"/>
              </w:rPr>
            </w:pPr>
            <w:r w:rsidRPr="00CF3C6A">
              <w:rPr>
                <w:rFonts w:eastAsia="MS Mincho"/>
              </w:rPr>
              <w:t>Time mask for switching between two uplink bands with two transmit antenna connectors (</w:t>
            </w:r>
            <w:proofErr w:type="spellStart"/>
            <w:r w:rsidRPr="00CF3C6A">
              <w:rPr>
                <w:rFonts w:eastAsia="MS Mincho"/>
              </w:rPr>
              <w:t>3UL</w:t>
            </w:r>
            <w:proofErr w:type="spellEnd"/>
            <w:r w:rsidRPr="00CF3C6A">
              <w:rPr>
                <w:rFonts w:eastAsia="MS Mincho"/>
              </w:rPr>
              <w:t xml:space="preserve"> CA)</w:t>
            </w:r>
          </w:p>
        </w:tc>
        <w:tc>
          <w:tcPr>
            <w:tcW w:w="852" w:type="dxa"/>
            <w:tcBorders>
              <w:top w:val="single" w:sz="4" w:space="0" w:color="auto"/>
              <w:left w:val="single" w:sz="4" w:space="0" w:color="auto"/>
              <w:bottom w:val="single" w:sz="4" w:space="0" w:color="auto"/>
              <w:right w:val="single" w:sz="4" w:space="0" w:color="auto"/>
            </w:tcBorders>
          </w:tcPr>
          <w:p w14:paraId="101E9BA9" w14:textId="77777777" w:rsidR="006F0EDA" w:rsidRPr="00CF3C6A" w:rsidRDefault="006F0EDA" w:rsidP="006F0EDA">
            <w:pPr>
              <w:pStyle w:val="TAC"/>
            </w:pPr>
            <w:proofErr w:type="spellStart"/>
            <w:r w:rsidRPr="00CF3C6A">
              <w:t>Rel</w:t>
            </w:r>
            <w:proofErr w:type="spellEnd"/>
            <w:r w:rsidRPr="00CF3C6A">
              <w:t>-17</w:t>
            </w:r>
          </w:p>
        </w:tc>
        <w:tc>
          <w:tcPr>
            <w:tcW w:w="1130" w:type="dxa"/>
            <w:tcBorders>
              <w:top w:val="single" w:sz="4" w:space="0" w:color="auto"/>
              <w:left w:val="single" w:sz="4" w:space="0" w:color="auto"/>
              <w:bottom w:val="single" w:sz="4" w:space="0" w:color="auto"/>
              <w:right w:val="single" w:sz="4" w:space="0" w:color="auto"/>
            </w:tcBorders>
          </w:tcPr>
          <w:p w14:paraId="0146593F" w14:textId="77777777" w:rsidR="006F0EDA" w:rsidRPr="00CF3C6A" w:rsidRDefault="006F0EDA" w:rsidP="006F0EDA">
            <w:pPr>
              <w:pStyle w:val="TAL"/>
            </w:pPr>
            <w:proofErr w:type="spellStart"/>
            <w:r w:rsidRPr="00CF3C6A">
              <w:t>C051f</w:t>
            </w:r>
            <w:proofErr w:type="spellEnd"/>
          </w:p>
        </w:tc>
        <w:tc>
          <w:tcPr>
            <w:tcW w:w="2969" w:type="dxa"/>
            <w:tcBorders>
              <w:top w:val="single" w:sz="4" w:space="0" w:color="auto"/>
              <w:left w:val="single" w:sz="4" w:space="0" w:color="auto"/>
              <w:bottom w:val="single" w:sz="4" w:space="0" w:color="auto"/>
              <w:right w:val="single" w:sz="4" w:space="0" w:color="auto"/>
            </w:tcBorders>
          </w:tcPr>
          <w:p w14:paraId="02DA77DE" w14:textId="77777777" w:rsidR="006F0EDA" w:rsidRPr="00CF3C6A" w:rsidRDefault="006F0EDA" w:rsidP="006F0EDA">
            <w:pPr>
              <w:pStyle w:val="TAL"/>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inter-band/intra-band CA (</w:t>
            </w:r>
            <w:proofErr w:type="spellStart"/>
            <w:r w:rsidRPr="00CF3C6A">
              <w:t>3UL</w:t>
            </w:r>
            <w:proofErr w:type="spellEnd"/>
            <w:r w:rsidRPr="00CF3C6A">
              <w:t xml:space="preserve">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1235390C" w14:textId="77777777" w:rsidR="006F0EDA" w:rsidRPr="00CF3C6A" w:rsidRDefault="006F0EDA" w:rsidP="006F0EDA">
            <w:pPr>
              <w:pStyle w:val="TAL"/>
            </w:pPr>
            <w:proofErr w:type="spellStart"/>
            <w:r w:rsidRPr="00CF3C6A">
              <w:rPr>
                <w:szCs w:val="18"/>
              </w:rPr>
              <w:t>E019c</w:t>
            </w:r>
            <w:proofErr w:type="spellEnd"/>
          </w:p>
        </w:tc>
        <w:tc>
          <w:tcPr>
            <w:tcW w:w="1563" w:type="dxa"/>
            <w:tcBorders>
              <w:top w:val="single" w:sz="4" w:space="0" w:color="auto"/>
              <w:left w:val="single" w:sz="4" w:space="0" w:color="auto"/>
              <w:bottom w:val="single" w:sz="4" w:space="0" w:color="auto"/>
              <w:right w:val="single" w:sz="4" w:space="0" w:color="auto"/>
            </w:tcBorders>
          </w:tcPr>
          <w:p w14:paraId="1EDA4595"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6AC2382" w14:textId="77777777" w:rsidR="006F0EDA" w:rsidRPr="00CF3C6A" w:rsidRDefault="006F0EDA" w:rsidP="006F0EDA">
            <w:pPr>
              <w:pStyle w:val="TAL"/>
            </w:pPr>
          </w:p>
        </w:tc>
      </w:tr>
      <w:tr w:rsidR="006F0EDA" w:rsidRPr="00CF3C6A" w14:paraId="4FBDFE46"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0C87CA0" w14:textId="77777777" w:rsidR="006F0EDA" w:rsidRPr="00CF3C6A" w:rsidRDefault="006F0EDA" w:rsidP="006F0EDA">
            <w:pPr>
              <w:pStyle w:val="TAL"/>
              <w:rPr>
                <w:lang w:eastAsia="zh-CN"/>
              </w:rPr>
            </w:pPr>
            <w:proofErr w:type="spellStart"/>
            <w:r w:rsidRPr="00CF3C6A">
              <w:rPr>
                <w:rFonts w:eastAsia="MS Mincho"/>
              </w:rPr>
              <w:t>6.3A.4.1.1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0661F433" w14:textId="77777777" w:rsidR="006F0EDA" w:rsidRPr="00CF3C6A" w:rsidRDefault="006F0EDA" w:rsidP="006F0EDA">
            <w:pPr>
              <w:pStyle w:val="TAL"/>
              <w:rPr>
                <w:lang w:eastAsia="zh-CN"/>
              </w:rPr>
            </w:pPr>
            <w:r w:rsidRPr="00CF3C6A">
              <w:rPr>
                <w:rFonts w:eastAsia="MS Mincho"/>
              </w:rPr>
              <w:t>Absolute power tolerance for CA (</w:t>
            </w:r>
            <w:proofErr w:type="spellStart"/>
            <w:r w:rsidRPr="00CF3C6A">
              <w:rPr>
                <w:rFonts w:eastAsia="MS Mincho"/>
              </w:rPr>
              <w:t>2UL</w:t>
            </w:r>
            <w:proofErr w:type="spellEnd"/>
            <w:r w:rsidRPr="00CF3C6A">
              <w:rPr>
                <w:rFonts w:eastAsia="MS Mincho"/>
              </w:rPr>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76E1F57B"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55936F49" w14:textId="77777777" w:rsidR="006F0EDA" w:rsidRPr="00CF3C6A" w:rsidRDefault="006F0EDA" w:rsidP="006F0EDA">
            <w:pPr>
              <w:pStyle w:val="TAL"/>
              <w:rPr>
                <w:lang w:eastAsia="zh-CN"/>
              </w:rPr>
            </w:pPr>
            <w:proofErr w:type="spellStart"/>
            <w:r w:rsidRPr="00CF3C6A">
              <w:t>C004</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14212A40" w14:textId="77777777" w:rsidR="006F0EDA" w:rsidRPr="00CF3C6A" w:rsidRDefault="006F0EDA" w:rsidP="006F0EDA">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CA (</w:t>
            </w:r>
            <w:proofErr w:type="spellStart"/>
            <w:r w:rsidRPr="00CF3C6A">
              <w:t>2UL</w:t>
            </w:r>
            <w:proofErr w:type="spellEnd"/>
            <w:r w:rsidRPr="00CF3C6A">
              <w:t xml:space="preserve">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75E8DD9" w14:textId="77777777" w:rsidR="006F0EDA" w:rsidRPr="00CF3C6A" w:rsidRDefault="006F0EDA" w:rsidP="006F0EDA">
            <w:pPr>
              <w:pStyle w:val="TAL"/>
              <w:rPr>
                <w:lang w:eastAsia="zh-CN"/>
              </w:rPr>
            </w:pPr>
            <w:proofErr w:type="spellStart"/>
            <w:r w:rsidRPr="00CF3C6A">
              <w:t>E015</w:t>
            </w:r>
            <w:proofErr w:type="spellEnd"/>
          </w:p>
        </w:tc>
        <w:tc>
          <w:tcPr>
            <w:tcW w:w="1563" w:type="dxa"/>
            <w:tcBorders>
              <w:top w:val="single" w:sz="4" w:space="0" w:color="auto"/>
              <w:left w:val="single" w:sz="4" w:space="0" w:color="auto"/>
              <w:bottom w:val="single" w:sz="4" w:space="0" w:color="auto"/>
              <w:right w:val="single" w:sz="4" w:space="0" w:color="auto"/>
            </w:tcBorders>
          </w:tcPr>
          <w:p w14:paraId="6174AB4D"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DC9146" w14:textId="77777777" w:rsidR="006F0EDA" w:rsidRPr="00CF3C6A" w:rsidRDefault="006F0EDA" w:rsidP="006F0EDA">
            <w:pPr>
              <w:pStyle w:val="TAL"/>
            </w:pPr>
          </w:p>
        </w:tc>
      </w:tr>
      <w:tr w:rsidR="006F0EDA" w:rsidRPr="00CF3C6A" w14:paraId="7B767C5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6D0A716" w14:textId="77777777" w:rsidR="006F0EDA" w:rsidRPr="00CF3C6A" w:rsidRDefault="006F0EDA" w:rsidP="006F0EDA">
            <w:pPr>
              <w:pStyle w:val="TAL"/>
              <w:rPr>
                <w:lang w:eastAsia="zh-CN"/>
              </w:rPr>
            </w:pPr>
            <w:proofErr w:type="spellStart"/>
            <w:r w:rsidRPr="00CF3C6A">
              <w:rPr>
                <w:rFonts w:eastAsia="MS Mincho"/>
              </w:rPr>
              <w:t>6.3A.4.2.1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4DA6C0CC" w14:textId="77777777" w:rsidR="006F0EDA" w:rsidRPr="00CF3C6A" w:rsidRDefault="006F0EDA" w:rsidP="006F0EDA">
            <w:pPr>
              <w:pStyle w:val="TAL"/>
              <w:rPr>
                <w:lang w:eastAsia="zh-CN"/>
              </w:rPr>
            </w:pPr>
            <w:r w:rsidRPr="00CF3C6A">
              <w:rPr>
                <w:rFonts w:eastAsia="MS Mincho"/>
              </w:rPr>
              <w:t>Relative power tolerance for CA (</w:t>
            </w:r>
            <w:proofErr w:type="spellStart"/>
            <w:r w:rsidRPr="00CF3C6A">
              <w:rPr>
                <w:rFonts w:eastAsia="MS Mincho"/>
              </w:rPr>
              <w:t>2UL</w:t>
            </w:r>
            <w:proofErr w:type="spellEnd"/>
            <w:r w:rsidRPr="00CF3C6A">
              <w:rPr>
                <w:rFonts w:eastAsia="MS Mincho"/>
              </w:rPr>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113F28BB"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3F0A4083" w14:textId="77777777" w:rsidR="006F0EDA" w:rsidRPr="00CF3C6A" w:rsidRDefault="006F0EDA" w:rsidP="006F0EDA">
            <w:pPr>
              <w:pStyle w:val="TAL"/>
              <w:rPr>
                <w:lang w:eastAsia="zh-CN"/>
              </w:rPr>
            </w:pPr>
            <w:proofErr w:type="spellStart"/>
            <w:r w:rsidRPr="00CF3C6A">
              <w:t>C004</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0759AC5F" w14:textId="77777777" w:rsidR="006F0EDA" w:rsidRPr="00CF3C6A" w:rsidRDefault="006F0EDA" w:rsidP="006F0EDA">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CA (</w:t>
            </w:r>
            <w:proofErr w:type="spellStart"/>
            <w:r w:rsidRPr="00CF3C6A">
              <w:t>2UL</w:t>
            </w:r>
            <w:proofErr w:type="spellEnd"/>
            <w:r w:rsidRPr="00CF3C6A">
              <w:t xml:space="preserve">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63676A1" w14:textId="77777777" w:rsidR="006F0EDA" w:rsidRPr="00CF3C6A" w:rsidRDefault="006F0EDA" w:rsidP="006F0EDA">
            <w:pPr>
              <w:pStyle w:val="TAL"/>
              <w:rPr>
                <w:lang w:eastAsia="zh-CN"/>
              </w:rPr>
            </w:pPr>
            <w:proofErr w:type="spellStart"/>
            <w:r w:rsidRPr="00CF3C6A">
              <w:t>E015</w:t>
            </w:r>
            <w:proofErr w:type="spellEnd"/>
          </w:p>
        </w:tc>
        <w:tc>
          <w:tcPr>
            <w:tcW w:w="1563" w:type="dxa"/>
            <w:tcBorders>
              <w:top w:val="single" w:sz="4" w:space="0" w:color="auto"/>
              <w:left w:val="single" w:sz="4" w:space="0" w:color="auto"/>
              <w:bottom w:val="single" w:sz="4" w:space="0" w:color="auto"/>
              <w:right w:val="single" w:sz="4" w:space="0" w:color="auto"/>
            </w:tcBorders>
          </w:tcPr>
          <w:p w14:paraId="4271C838"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1ADBFF" w14:textId="77777777" w:rsidR="006F0EDA" w:rsidRPr="00CF3C6A" w:rsidRDefault="006F0EDA" w:rsidP="006F0EDA">
            <w:pPr>
              <w:pStyle w:val="TAL"/>
            </w:pPr>
          </w:p>
        </w:tc>
      </w:tr>
      <w:tr w:rsidR="006F0EDA" w:rsidRPr="00CF3C6A" w14:paraId="1EDAB53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0B8CB9A6" w14:textId="77777777" w:rsidR="006F0EDA" w:rsidRPr="00CF3C6A" w:rsidRDefault="006F0EDA" w:rsidP="006F0EDA">
            <w:pPr>
              <w:pStyle w:val="TAL"/>
              <w:rPr>
                <w:lang w:eastAsia="zh-CN"/>
              </w:rPr>
            </w:pPr>
            <w:proofErr w:type="spellStart"/>
            <w:r w:rsidRPr="00CF3C6A">
              <w:rPr>
                <w:rFonts w:eastAsia="MS Mincho"/>
              </w:rPr>
              <w:t>6.3A.4.3.1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30BAD705" w14:textId="77777777" w:rsidR="006F0EDA" w:rsidRPr="00CF3C6A" w:rsidRDefault="006F0EDA" w:rsidP="006F0EDA">
            <w:pPr>
              <w:pStyle w:val="TAL"/>
              <w:rPr>
                <w:lang w:eastAsia="zh-CN"/>
              </w:rPr>
            </w:pPr>
            <w:r w:rsidRPr="00CF3C6A">
              <w:rPr>
                <w:rFonts w:eastAsia="MS Mincho"/>
              </w:rPr>
              <w:t>Aggregate power tolerance for CA (</w:t>
            </w:r>
            <w:proofErr w:type="spellStart"/>
            <w:r w:rsidRPr="00CF3C6A">
              <w:rPr>
                <w:rFonts w:eastAsia="MS Mincho"/>
              </w:rPr>
              <w:t>2UL</w:t>
            </w:r>
            <w:proofErr w:type="spellEnd"/>
            <w:r w:rsidRPr="00CF3C6A">
              <w:rPr>
                <w:rFonts w:eastAsia="MS Mincho"/>
              </w:rPr>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0AD799C2"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0C327122" w14:textId="77777777" w:rsidR="006F0EDA" w:rsidRPr="00CF3C6A" w:rsidRDefault="006F0EDA" w:rsidP="006F0EDA">
            <w:pPr>
              <w:pStyle w:val="TAL"/>
              <w:rPr>
                <w:lang w:eastAsia="zh-CN"/>
              </w:rPr>
            </w:pPr>
            <w:proofErr w:type="spellStart"/>
            <w:r w:rsidRPr="00CF3C6A">
              <w:t>C004</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062AEE09" w14:textId="77777777" w:rsidR="006F0EDA" w:rsidRPr="00CF3C6A" w:rsidRDefault="006F0EDA" w:rsidP="006F0EDA">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CA (</w:t>
            </w:r>
            <w:proofErr w:type="spellStart"/>
            <w:r w:rsidRPr="00CF3C6A">
              <w:t>2UL</w:t>
            </w:r>
            <w:proofErr w:type="spellEnd"/>
            <w:r w:rsidRPr="00CF3C6A">
              <w:t xml:space="preserve">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7FA8A17" w14:textId="77777777" w:rsidR="006F0EDA" w:rsidRPr="00CF3C6A" w:rsidRDefault="006F0EDA" w:rsidP="006F0EDA">
            <w:pPr>
              <w:pStyle w:val="TAL"/>
              <w:rPr>
                <w:lang w:eastAsia="zh-CN"/>
              </w:rPr>
            </w:pPr>
            <w:proofErr w:type="spellStart"/>
            <w:r w:rsidRPr="00CF3C6A">
              <w:t>E015</w:t>
            </w:r>
            <w:proofErr w:type="spellEnd"/>
          </w:p>
        </w:tc>
        <w:tc>
          <w:tcPr>
            <w:tcW w:w="1563" w:type="dxa"/>
            <w:tcBorders>
              <w:top w:val="single" w:sz="4" w:space="0" w:color="auto"/>
              <w:left w:val="single" w:sz="4" w:space="0" w:color="auto"/>
              <w:bottom w:val="single" w:sz="4" w:space="0" w:color="auto"/>
              <w:right w:val="single" w:sz="4" w:space="0" w:color="auto"/>
            </w:tcBorders>
          </w:tcPr>
          <w:p w14:paraId="21905E63"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A81C120" w14:textId="77777777" w:rsidR="006F0EDA" w:rsidRPr="00CF3C6A" w:rsidRDefault="006F0EDA" w:rsidP="006F0EDA">
            <w:pPr>
              <w:pStyle w:val="TAL"/>
            </w:pPr>
          </w:p>
        </w:tc>
      </w:tr>
      <w:tr w:rsidR="006F0EDA" w:rsidRPr="00CF3C6A" w14:paraId="1B588F9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76657CB" w14:textId="77777777" w:rsidR="006F0EDA" w:rsidRPr="00CF3C6A" w:rsidRDefault="006F0EDA" w:rsidP="006F0EDA">
            <w:pPr>
              <w:pStyle w:val="TAL"/>
              <w:rPr>
                <w:rFonts w:eastAsia="Malgun Gothic"/>
              </w:rPr>
            </w:pPr>
            <w:proofErr w:type="spellStart"/>
            <w:r w:rsidRPr="00CF3C6A">
              <w:rPr>
                <w:lang w:eastAsia="zh-CN"/>
              </w:rPr>
              <w:t>6.3C.1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3C42E0A9" w14:textId="77777777" w:rsidR="006F0EDA" w:rsidRPr="00CF3C6A" w:rsidRDefault="006F0EDA" w:rsidP="006F0EDA">
            <w:pPr>
              <w:pStyle w:val="TAL"/>
              <w:rPr>
                <w:rFonts w:eastAsia="Malgun Gothic"/>
              </w:rPr>
            </w:pPr>
            <w:r w:rsidRPr="00CF3C6A">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6CB18C08"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72560A89" w14:textId="77777777" w:rsidR="006F0EDA" w:rsidRPr="00CF3C6A" w:rsidRDefault="006F0EDA" w:rsidP="006F0EDA">
            <w:pPr>
              <w:pStyle w:val="TAL"/>
              <w:rPr>
                <w:lang w:eastAsia="zh-CN"/>
              </w:rPr>
            </w:pPr>
            <w:proofErr w:type="spellStart"/>
            <w:r w:rsidRPr="00CF3C6A">
              <w:rPr>
                <w:lang w:eastAsia="zh-CN"/>
              </w:rPr>
              <w:t>C002</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69DF1EE1"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SUL</w:t>
            </w:r>
          </w:p>
        </w:tc>
        <w:tc>
          <w:tcPr>
            <w:tcW w:w="1556" w:type="dxa"/>
            <w:tcBorders>
              <w:top w:val="single" w:sz="4" w:space="0" w:color="auto"/>
              <w:left w:val="single" w:sz="4" w:space="0" w:color="auto"/>
              <w:bottom w:val="single" w:sz="4" w:space="0" w:color="auto"/>
              <w:right w:val="single" w:sz="4" w:space="0" w:color="auto"/>
            </w:tcBorders>
            <w:hideMark/>
          </w:tcPr>
          <w:p w14:paraId="2FB09A58" w14:textId="77777777" w:rsidR="006F0EDA" w:rsidRPr="00CF3C6A" w:rsidRDefault="006F0EDA" w:rsidP="006F0EDA">
            <w:pPr>
              <w:pStyle w:val="TAL"/>
              <w:rPr>
                <w:lang w:eastAsia="zh-CN"/>
              </w:rPr>
            </w:pPr>
            <w:proofErr w:type="spellStart"/>
            <w:r w:rsidRPr="00CF3C6A">
              <w:rPr>
                <w:lang w:eastAsia="zh-CN"/>
              </w:rPr>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251DFE6F"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B6A159" w14:textId="77777777" w:rsidR="006F0EDA" w:rsidRPr="00CF3C6A" w:rsidRDefault="006F0EDA" w:rsidP="006F0EDA">
            <w:pPr>
              <w:pStyle w:val="TAL"/>
            </w:pPr>
            <w:r w:rsidRPr="00CF3C6A">
              <w:t>NOTE 2</w:t>
            </w:r>
          </w:p>
        </w:tc>
      </w:tr>
      <w:tr w:rsidR="006F0EDA" w:rsidRPr="00CF3C6A" w14:paraId="55896E2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2F88D5BE" w14:textId="77777777" w:rsidR="006F0EDA" w:rsidRPr="00CF3C6A" w:rsidRDefault="006F0EDA" w:rsidP="006F0EDA">
            <w:pPr>
              <w:pStyle w:val="TAL"/>
              <w:rPr>
                <w:rFonts w:eastAsia="Malgun Gothic"/>
              </w:rPr>
            </w:pPr>
            <w:proofErr w:type="spellStart"/>
            <w:r w:rsidRPr="00CF3C6A">
              <w:rPr>
                <w:lang w:eastAsia="zh-CN"/>
              </w:rPr>
              <w:t>6.3C.3.1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2F7C9D9C" w14:textId="77777777" w:rsidR="006F0EDA" w:rsidRPr="00CF3C6A" w:rsidRDefault="006F0EDA" w:rsidP="006F0EDA">
            <w:pPr>
              <w:pStyle w:val="TAL"/>
              <w:rPr>
                <w:rFonts w:eastAsia="Malgun Gothic"/>
              </w:rPr>
            </w:pPr>
            <w:r w:rsidRPr="00CF3C6A">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5AB73D5E"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42BA14DE" w14:textId="77777777" w:rsidR="006F0EDA" w:rsidRPr="00CF3C6A" w:rsidRDefault="006F0EDA" w:rsidP="006F0EDA">
            <w:pPr>
              <w:pStyle w:val="TAL"/>
              <w:rPr>
                <w:lang w:eastAsia="zh-CN"/>
              </w:rPr>
            </w:pPr>
            <w:proofErr w:type="spellStart"/>
            <w:r w:rsidRPr="00CF3C6A">
              <w:rPr>
                <w:lang w:eastAsia="zh-CN"/>
              </w:rPr>
              <w:t>C002</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77BF5AB1"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SUL</w:t>
            </w:r>
          </w:p>
        </w:tc>
        <w:tc>
          <w:tcPr>
            <w:tcW w:w="1556" w:type="dxa"/>
            <w:tcBorders>
              <w:top w:val="single" w:sz="4" w:space="0" w:color="auto"/>
              <w:left w:val="single" w:sz="4" w:space="0" w:color="auto"/>
              <w:bottom w:val="single" w:sz="4" w:space="0" w:color="auto"/>
              <w:right w:val="single" w:sz="4" w:space="0" w:color="auto"/>
            </w:tcBorders>
            <w:hideMark/>
          </w:tcPr>
          <w:p w14:paraId="03073489" w14:textId="77777777" w:rsidR="006F0EDA" w:rsidRPr="00CF3C6A" w:rsidRDefault="006F0EDA" w:rsidP="006F0EDA">
            <w:pPr>
              <w:pStyle w:val="TAL"/>
              <w:rPr>
                <w:lang w:eastAsia="zh-CN"/>
              </w:rPr>
            </w:pPr>
            <w:proofErr w:type="spellStart"/>
            <w:r w:rsidRPr="00CF3C6A">
              <w:rPr>
                <w:lang w:eastAsia="zh-CN"/>
              </w:rPr>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4677258A"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3E7FAB2" w14:textId="77777777" w:rsidR="006F0EDA" w:rsidRPr="00CF3C6A" w:rsidRDefault="006F0EDA" w:rsidP="006F0EDA">
            <w:pPr>
              <w:pStyle w:val="TAL"/>
            </w:pPr>
            <w:r w:rsidRPr="00CF3C6A">
              <w:t>NOTE 2</w:t>
            </w:r>
          </w:p>
        </w:tc>
      </w:tr>
      <w:tr w:rsidR="006F0EDA" w:rsidRPr="00CF3C6A" w14:paraId="298E3BF7"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453D92A" w14:textId="77777777" w:rsidR="006F0EDA" w:rsidRPr="00CF3C6A" w:rsidRDefault="006F0EDA" w:rsidP="006F0EDA">
            <w:pPr>
              <w:pStyle w:val="TAL"/>
              <w:rPr>
                <w:lang w:eastAsia="zh-CN"/>
              </w:rPr>
            </w:pPr>
            <w:proofErr w:type="spellStart"/>
            <w:r w:rsidRPr="00CF3C6A">
              <w:t>6.3C.3.2</w:t>
            </w:r>
            <w:proofErr w:type="spellEnd"/>
          </w:p>
        </w:tc>
        <w:tc>
          <w:tcPr>
            <w:tcW w:w="4465" w:type="dxa"/>
            <w:tcBorders>
              <w:top w:val="single" w:sz="4" w:space="0" w:color="auto"/>
              <w:left w:val="single" w:sz="4" w:space="0" w:color="auto"/>
              <w:bottom w:val="single" w:sz="4" w:space="0" w:color="auto"/>
              <w:right w:val="single" w:sz="4" w:space="0" w:color="auto"/>
            </w:tcBorders>
          </w:tcPr>
          <w:p w14:paraId="6FBED18F" w14:textId="77777777" w:rsidR="006F0EDA" w:rsidRPr="00CF3C6A" w:rsidRDefault="006F0EDA" w:rsidP="006F0EDA">
            <w:pPr>
              <w:pStyle w:val="TAL"/>
              <w:rPr>
                <w:lang w:eastAsia="zh-CN"/>
              </w:rPr>
            </w:pPr>
            <w:r w:rsidRPr="00CF3C6A">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067A48B9" w14:textId="77777777" w:rsidR="006F0EDA" w:rsidRPr="00CF3C6A" w:rsidRDefault="006F0EDA" w:rsidP="006F0EDA">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1C4498BB" w14:textId="77777777" w:rsidR="006F0EDA" w:rsidRPr="00CF3C6A" w:rsidRDefault="006F0EDA" w:rsidP="006F0EDA">
            <w:pPr>
              <w:pStyle w:val="TAL"/>
              <w:rPr>
                <w:lang w:eastAsia="zh-CN"/>
              </w:rPr>
            </w:pPr>
            <w:proofErr w:type="spellStart"/>
            <w:r w:rsidRPr="00CF3C6A">
              <w:rPr>
                <w:lang w:eastAsia="zh-CN"/>
              </w:rPr>
              <w:t>C178</w:t>
            </w:r>
            <w:proofErr w:type="spellEnd"/>
          </w:p>
        </w:tc>
        <w:tc>
          <w:tcPr>
            <w:tcW w:w="2969" w:type="dxa"/>
            <w:tcBorders>
              <w:top w:val="single" w:sz="4" w:space="0" w:color="auto"/>
              <w:left w:val="single" w:sz="4" w:space="0" w:color="auto"/>
              <w:bottom w:val="single" w:sz="4" w:space="0" w:color="auto"/>
              <w:right w:val="single" w:sz="4" w:space="0" w:color="auto"/>
            </w:tcBorders>
          </w:tcPr>
          <w:p w14:paraId="0EA40844"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SUL </w:t>
            </w:r>
            <w:r w:rsidRPr="00CF3C6A">
              <w:t xml:space="preserve">and dynamic UL </w:t>
            </w:r>
            <w:proofErr w:type="spellStart"/>
            <w:r w:rsidRPr="00CF3C6A">
              <w:t>1Tx</w:t>
            </w:r>
            <w:proofErr w:type="spellEnd"/>
            <w:r w:rsidRPr="00CF3C6A">
              <w:t>-2Tx switching</w:t>
            </w:r>
          </w:p>
        </w:tc>
        <w:tc>
          <w:tcPr>
            <w:tcW w:w="1556" w:type="dxa"/>
            <w:tcBorders>
              <w:top w:val="single" w:sz="4" w:space="0" w:color="auto"/>
              <w:left w:val="single" w:sz="4" w:space="0" w:color="auto"/>
              <w:bottom w:val="single" w:sz="4" w:space="0" w:color="auto"/>
              <w:right w:val="single" w:sz="4" w:space="0" w:color="auto"/>
            </w:tcBorders>
          </w:tcPr>
          <w:p w14:paraId="45DDD35F" w14:textId="77777777" w:rsidR="006F0EDA" w:rsidRPr="00CF3C6A" w:rsidRDefault="006F0EDA" w:rsidP="006F0EDA">
            <w:pPr>
              <w:pStyle w:val="TAL"/>
              <w:rPr>
                <w:lang w:eastAsia="zh-CN"/>
              </w:rPr>
            </w:pPr>
            <w:proofErr w:type="spellStart"/>
            <w:r w:rsidRPr="00CF3C6A">
              <w:t>E044</w:t>
            </w:r>
            <w:proofErr w:type="spellEnd"/>
          </w:p>
        </w:tc>
        <w:tc>
          <w:tcPr>
            <w:tcW w:w="1563" w:type="dxa"/>
            <w:tcBorders>
              <w:top w:val="single" w:sz="4" w:space="0" w:color="auto"/>
              <w:left w:val="single" w:sz="4" w:space="0" w:color="auto"/>
              <w:bottom w:val="single" w:sz="4" w:space="0" w:color="auto"/>
              <w:right w:val="single" w:sz="4" w:space="0" w:color="auto"/>
            </w:tcBorders>
          </w:tcPr>
          <w:p w14:paraId="6A02C5F7"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718880" w14:textId="77777777" w:rsidR="006F0EDA" w:rsidRPr="00CF3C6A" w:rsidRDefault="006F0EDA" w:rsidP="006F0EDA">
            <w:pPr>
              <w:pStyle w:val="TAL"/>
            </w:pPr>
            <w:r w:rsidRPr="00CF3C6A">
              <w:t>NOTE 2</w:t>
            </w:r>
          </w:p>
        </w:tc>
      </w:tr>
      <w:tr w:rsidR="006F0EDA" w:rsidRPr="00CF3C6A" w14:paraId="163486D9"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09F45AD" w14:textId="77777777" w:rsidR="006F0EDA" w:rsidRPr="00CF3C6A" w:rsidRDefault="006F0EDA" w:rsidP="006F0EDA">
            <w:pPr>
              <w:pStyle w:val="TAL"/>
            </w:pPr>
            <w:proofErr w:type="spellStart"/>
            <w:r w:rsidRPr="00CF3C6A">
              <w:t>6.3C.3.3</w:t>
            </w:r>
            <w:proofErr w:type="spellEnd"/>
          </w:p>
        </w:tc>
        <w:tc>
          <w:tcPr>
            <w:tcW w:w="4465" w:type="dxa"/>
            <w:tcBorders>
              <w:top w:val="single" w:sz="4" w:space="0" w:color="auto"/>
              <w:left w:val="single" w:sz="4" w:space="0" w:color="auto"/>
              <w:bottom w:val="single" w:sz="4" w:space="0" w:color="auto"/>
              <w:right w:val="single" w:sz="4" w:space="0" w:color="auto"/>
            </w:tcBorders>
          </w:tcPr>
          <w:p w14:paraId="0940DA9D" w14:textId="77777777" w:rsidR="006F0EDA" w:rsidRPr="00CF3C6A" w:rsidRDefault="006F0EDA" w:rsidP="006F0EDA">
            <w:pPr>
              <w:pStyle w:val="TAL"/>
            </w:pPr>
            <w:r w:rsidRPr="00CF3C6A">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180F6792" w14:textId="77777777" w:rsidR="006F0EDA" w:rsidRPr="00CF3C6A" w:rsidRDefault="006F0EDA" w:rsidP="006F0EDA">
            <w:pPr>
              <w:pStyle w:val="TAC"/>
            </w:pPr>
            <w:proofErr w:type="spellStart"/>
            <w:r w:rsidRPr="00CF3C6A">
              <w:t>Rel</w:t>
            </w:r>
            <w:proofErr w:type="spellEnd"/>
            <w:r w:rsidRPr="00CF3C6A">
              <w:t>-17</w:t>
            </w:r>
          </w:p>
        </w:tc>
        <w:tc>
          <w:tcPr>
            <w:tcW w:w="1130" w:type="dxa"/>
            <w:tcBorders>
              <w:top w:val="single" w:sz="4" w:space="0" w:color="auto"/>
              <w:left w:val="single" w:sz="4" w:space="0" w:color="auto"/>
              <w:bottom w:val="single" w:sz="4" w:space="0" w:color="auto"/>
              <w:right w:val="single" w:sz="4" w:space="0" w:color="auto"/>
            </w:tcBorders>
          </w:tcPr>
          <w:p w14:paraId="2204F7CD" w14:textId="77777777" w:rsidR="006F0EDA" w:rsidRPr="00CF3C6A" w:rsidRDefault="006F0EDA" w:rsidP="006F0EDA">
            <w:pPr>
              <w:pStyle w:val="TAL"/>
              <w:rPr>
                <w:lang w:eastAsia="zh-CN"/>
              </w:rPr>
            </w:pPr>
            <w:proofErr w:type="spellStart"/>
            <w:r w:rsidRPr="00CF3C6A">
              <w:t>C178a</w:t>
            </w:r>
            <w:proofErr w:type="spellEnd"/>
          </w:p>
        </w:tc>
        <w:tc>
          <w:tcPr>
            <w:tcW w:w="2969" w:type="dxa"/>
            <w:tcBorders>
              <w:top w:val="single" w:sz="4" w:space="0" w:color="auto"/>
              <w:left w:val="single" w:sz="4" w:space="0" w:color="auto"/>
              <w:bottom w:val="single" w:sz="4" w:space="0" w:color="auto"/>
              <w:right w:val="single" w:sz="4" w:space="0" w:color="auto"/>
            </w:tcBorders>
          </w:tcPr>
          <w:p w14:paraId="33A329F2" w14:textId="77777777" w:rsidR="006F0EDA" w:rsidRPr="00CF3C6A" w:rsidRDefault="006F0EDA" w:rsidP="006F0EDA">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158D04C7" w14:textId="77777777" w:rsidR="006F0EDA" w:rsidRPr="00CF3C6A" w:rsidRDefault="006F0EDA" w:rsidP="006F0EDA">
            <w:pPr>
              <w:pStyle w:val="TAL"/>
            </w:pPr>
            <w:proofErr w:type="spellStart"/>
            <w:r w:rsidRPr="00CF3C6A">
              <w:rPr>
                <w:szCs w:val="18"/>
              </w:rPr>
              <w:t>E044a</w:t>
            </w:r>
            <w:proofErr w:type="spellEnd"/>
          </w:p>
        </w:tc>
        <w:tc>
          <w:tcPr>
            <w:tcW w:w="1563" w:type="dxa"/>
            <w:tcBorders>
              <w:top w:val="single" w:sz="4" w:space="0" w:color="auto"/>
              <w:left w:val="single" w:sz="4" w:space="0" w:color="auto"/>
              <w:bottom w:val="single" w:sz="4" w:space="0" w:color="auto"/>
              <w:right w:val="single" w:sz="4" w:space="0" w:color="auto"/>
            </w:tcBorders>
          </w:tcPr>
          <w:p w14:paraId="5DFD144B"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005E75" w14:textId="77777777" w:rsidR="006F0EDA" w:rsidRPr="00CF3C6A" w:rsidRDefault="006F0EDA" w:rsidP="006F0EDA">
            <w:pPr>
              <w:pStyle w:val="TAL"/>
            </w:pPr>
          </w:p>
        </w:tc>
      </w:tr>
      <w:tr w:rsidR="006F0EDA" w:rsidRPr="00CF3C6A" w14:paraId="1A69EE4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825EC39" w14:textId="77777777" w:rsidR="006F0EDA" w:rsidRPr="00CF3C6A" w:rsidRDefault="006F0EDA" w:rsidP="006F0EDA">
            <w:pPr>
              <w:pStyle w:val="TAL"/>
            </w:pPr>
            <w:proofErr w:type="spellStart"/>
            <w:r w:rsidRPr="00CF3C6A">
              <w:t>6.3C.3.4</w:t>
            </w:r>
            <w:proofErr w:type="spellEnd"/>
          </w:p>
        </w:tc>
        <w:tc>
          <w:tcPr>
            <w:tcW w:w="4465" w:type="dxa"/>
            <w:tcBorders>
              <w:top w:val="single" w:sz="4" w:space="0" w:color="auto"/>
              <w:left w:val="single" w:sz="4" w:space="0" w:color="auto"/>
              <w:bottom w:val="single" w:sz="4" w:space="0" w:color="auto"/>
              <w:right w:val="single" w:sz="4" w:space="0" w:color="auto"/>
            </w:tcBorders>
          </w:tcPr>
          <w:p w14:paraId="61E44C27" w14:textId="77777777" w:rsidR="006F0EDA" w:rsidRPr="00CF3C6A" w:rsidRDefault="006F0EDA" w:rsidP="006F0EDA">
            <w:pPr>
              <w:pStyle w:val="TAL"/>
            </w:pPr>
            <w:r w:rsidRPr="00CF3C6A">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0E4A6158" w14:textId="77777777" w:rsidR="006F0EDA" w:rsidRPr="00CF3C6A" w:rsidRDefault="006F0EDA" w:rsidP="006F0EDA">
            <w:pPr>
              <w:pStyle w:val="TAC"/>
            </w:pPr>
            <w:proofErr w:type="spellStart"/>
            <w:r w:rsidRPr="00CF3C6A">
              <w:t>Rel</w:t>
            </w:r>
            <w:proofErr w:type="spellEnd"/>
            <w:r w:rsidRPr="00CF3C6A">
              <w:t>-17</w:t>
            </w:r>
          </w:p>
        </w:tc>
        <w:tc>
          <w:tcPr>
            <w:tcW w:w="1130" w:type="dxa"/>
            <w:tcBorders>
              <w:top w:val="single" w:sz="4" w:space="0" w:color="auto"/>
              <w:left w:val="single" w:sz="4" w:space="0" w:color="auto"/>
              <w:bottom w:val="single" w:sz="4" w:space="0" w:color="auto"/>
              <w:right w:val="single" w:sz="4" w:space="0" w:color="auto"/>
            </w:tcBorders>
          </w:tcPr>
          <w:p w14:paraId="56851308" w14:textId="77777777" w:rsidR="006F0EDA" w:rsidRPr="00CF3C6A" w:rsidRDefault="006F0EDA" w:rsidP="006F0EDA">
            <w:pPr>
              <w:pStyle w:val="TAL"/>
              <w:rPr>
                <w:lang w:eastAsia="zh-CN"/>
              </w:rPr>
            </w:pPr>
            <w:proofErr w:type="spellStart"/>
            <w:r w:rsidRPr="00CF3C6A">
              <w:t>C178b</w:t>
            </w:r>
            <w:proofErr w:type="spellEnd"/>
          </w:p>
        </w:tc>
        <w:tc>
          <w:tcPr>
            <w:tcW w:w="2969" w:type="dxa"/>
            <w:tcBorders>
              <w:top w:val="single" w:sz="4" w:space="0" w:color="auto"/>
              <w:left w:val="single" w:sz="4" w:space="0" w:color="auto"/>
              <w:bottom w:val="single" w:sz="4" w:space="0" w:color="auto"/>
              <w:right w:val="single" w:sz="4" w:space="0" w:color="auto"/>
            </w:tcBorders>
          </w:tcPr>
          <w:p w14:paraId="4A37FE3C" w14:textId="77777777" w:rsidR="006F0EDA" w:rsidRPr="00CF3C6A" w:rsidRDefault="006F0EDA" w:rsidP="006F0EDA">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SUL with intra-band contiguous CA and dynamic UL </w:t>
            </w:r>
            <w:proofErr w:type="spellStart"/>
            <w:r w:rsidRPr="00CF3C6A">
              <w:t>1Tx</w:t>
            </w:r>
            <w:proofErr w:type="spellEnd"/>
            <w:r w:rsidRPr="00CF3C6A">
              <w:t>-2Tx switching</w:t>
            </w:r>
          </w:p>
        </w:tc>
        <w:tc>
          <w:tcPr>
            <w:tcW w:w="1556" w:type="dxa"/>
            <w:tcBorders>
              <w:top w:val="single" w:sz="4" w:space="0" w:color="auto"/>
              <w:left w:val="single" w:sz="4" w:space="0" w:color="auto"/>
              <w:bottom w:val="single" w:sz="4" w:space="0" w:color="auto"/>
              <w:right w:val="single" w:sz="4" w:space="0" w:color="auto"/>
            </w:tcBorders>
          </w:tcPr>
          <w:p w14:paraId="612125F4" w14:textId="77777777" w:rsidR="006F0EDA" w:rsidRPr="00CF3C6A" w:rsidRDefault="006F0EDA" w:rsidP="006F0EDA">
            <w:pPr>
              <w:pStyle w:val="TAL"/>
            </w:pPr>
            <w:proofErr w:type="spellStart"/>
            <w:r w:rsidRPr="00CF3C6A">
              <w:rPr>
                <w:szCs w:val="18"/>
              </w:rPr>
              <w:t>E044b</w:t>
            </w:r>
            <w:proofErr w:type="spellEnd"/>
          </w:p>
        </w:tc>
        <w:tc>
          <w:tcPr>
            <w:tcW w:w="1563" w:type="dxa"/>
            <w:tcBorders>
              <w:top w:val="single" w:sz="4" w:space="0" w:color="auto"/>
              <w:left w:val="single" w:sz="4" w:space="0" w:color="auto"/>
              <w:bottom w:val="single" w:sz="4" w:space="0" w:color="auto"/>
              <w:right w:val="single" w:sz="4" w:space="0" w:color="auto"/>
            </w:tcBorders>
          </w:tcPr>
          <w:p w14:paraId="4FB9D988"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DB12B8" w14:textId="77777777" w:rsidR="006F0EDA" w:rsidRPr="00CF3C6A" w:rsidRDefault="006F0EDA" w:rsidP="006F0EDA">
            <w:pPr>
              <w:pStyle w:val="TAL"/>
            </w:pPr>
          </w:p>
        </w:tc>
      </w:tr>
      <w:tr w:rsidR="006F0EDA" w:rsidRPr="00CF3C6A" w14:paraId="09BB615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6CE777BA" w14:textId="77777777" w:rsidR="006F0EDA" w:rsidRPr="00CF3C6A" w:rsidRDefault="006F0EDA" w:rsidP="006F0EDA">
            <w:pPr>
              <w:pStyle w:val="TAL"/>
            </w:pPr>
            <w:proofErr w:type="spellStart"/>
            <w:r w:rsidRPr="00CF3C6A">
              <w:t>6.3C.3.5</w:t>
            </w:r>
            <w:proofErr w:type="spellEnd"/>
          </w:p>
        </w:tc>
        <w:tc>
          <w:tcPr>
            <w:tcW w:w="4465" w:type="dxa"/>
            <w:tcBorders>
              <w:top w:val="single" w:sz="4" w:space="0" w:color="auto"/>
              <w:left w:val="single" w:sz="4" w:space="0" w:color="auto"/>
              <w:bottom w:val="single" w:sz="4" w:space="0" w:color="auto"/>
              <w:right w:val="single" w:sz="4" w:space="0" w:color="auto"/>
            </w:tcBorders>
          </w:tcPr>
          <w:p w14:paraId="06E91B87" w14:textId="77777777" w:rsidR="006F0EDA" w:rsidRPr="00CF3C6A" w:rsidRDefault="006F0EDA" w:rsidP="006F0EDA">
            <w:pPr>
              <w:pStyle w:val="TAL"/>
            </w:pPr>
            <w:r w:rsidRPr="00CF3C6A">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37D1AE62" w14:textId="77777777" w:rsidR="006F0EDA" w:rsidRPr="00CF3C6A" w:rsidRDefault="006F0EDA" w:rsidP="006F0EDA">
            <w:pPr>
              <w:pStyle w:val="TAC"/>
            </w:pPr>
            <w:proofErr w:type="spellStart"/>
            <w:r w:rsidRPr="00CF3C6A">
              <w:t>Rel</w:t>
            </w:r>
            <w:proofErr w:type="spellEnd"/>
            <w:r w:rsidRPr="00CF3C6A">
              <w:t>-17</w:t>
            </w:r>
          </w:p>
        </w:tc>
        <w:tc>
          <w:tcPr>
            <w:tcW w:w="1130" w:type="dxa"/>
            <w:tcBorders>
              <w:top w:val="single" w:sz="4" w:space="0" w:color="auto"/>
              <w:left w:val="single" w:sz="4" w:space="0" w:color="auto"/>
              <w:bottom w:val="single" w:sz="4" w:space="0" w:color="auto"/>
              <w:right w:val="single" w:sz="4" w:space="0" w:color="auto"/>
            </w:tcBorders>
          </w:tcPr>
          <w:p w14:paraId="021BC31E" w14:textId="77777777" w:rsidR="006F0EDA" w:rsidRPr="00CF3C6A" w:rsidRDefault="006F0EDA" w:rsidP="006F0EDA">
            <w:pPr>
              <w:pStyle w:val="TAL"/>
              <w:rPr>
                <w:lang w:eastAsia="zh-CN"/>
              </w:rPr>
            </w:pPr>
            <w:proofErr w:type="spellStart"/>
            <w:r w:rsidRPr="00CF3C6A">
              <w:t>C178c</w:t>
            </w:r>
            <w:proofErr w:type="spellEnd"/>
          </w:p>
        </w:tc>
        <w:tc>
          <w:tcPr>
            <w:tcW w:w="2969" w:type="dxa"/>
            <w:tcBorders>
              <w:top w:val="single" w:sz="4" w:space="0" w:color="auto"/>
              <w:left w:val="single" w:sz="4" w:space="0" w:color="auto"/>
              <w:bottom w:val="single" w:sz="4" w:space="0" w:color="auto"/>
              <w:right w:val="single" w:sz="4" w:space="0" w:color="auto"/>
            </w:tcBorders>
          </w:tcPr>
          <w:p w14:paraId="7E18FD62" w14:textId="77777777" w:rsidR="006F0EDA" w:rsidRPr="00CF3C6A" w:rsidRDefault="006F0EDA" w:rsidP="006F0EDA">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1FBD8E3E" w14:textId="77777777" w:rsidR="006F0EDA" w:rsidRPr="00CF3C6A" w:rsidRDefault="006F0EDA" w:rsidP="006F0EDA">
            <w:pPr>
              <w:pStyle w:val="TAL"/>
            </w:pPr>
            <w:proofErr w:type="spellStart"/>
            <w:r w:rsidRPr="00CF3C6A">
              <w:rPr>
                <w:szCs w:val="18"/>
              </w:rPr>
              <w:t>E044c</w:t>
            </w:r>
            <w:proofErr w:type="spellEnd"/>
          </w:p>
        </w:tc>
        <w:tc>
          <w:tcPr>
            <w:tcW w:w="1563" w:type="dxa"/>
            <w:tcBorders>
              <w:top w:val="single" w:sz="4" w:space="0" w:color="auto"/>
              <w:left w:val="single" w:sz="4" w:space="0" w:color="auto"/>
              <w:bottom w:val="single" w:sz="4" w:space="0" w:color="auto"/>
              <w:right w:val="single" w:sz="4" w:space="0" w:color="auto"/>
            </w:tcBorders>
          </w:tcPr>
          <w:p w14:paraId="4606B1D2"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9E0A234" w14:textId="77777777" w:rsidR="006F0EDA" w:rsidRPr="00CF3C6A" w:rsidRDefault="006F0EDA" w:rsidP="006F0EDA">
            <w:pPr>
              <w:pStyle w:val="TAL"/>
            </w:pPr>
          </w:p>
        </w:tc>
      </w:tr>
      <w:tr w:rsidR="006F0EDA" w:rsidRPr="00CF3C6A" w14:paraId="75B6E3C6"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492D04C" w14:textId="77777777" w:rsidR="006F0EDA" w:rsidRPr="00CF3C6A" w:rsidRDefault="006F0EDA" w:rsidP="006F0EDA">
            <w:pPr>
              <w:pStyle w:val="TAL"/>
            </w:pPr>
            <w:proofErr w:type="spellStart"/>
            <w:r w:rsidRPr="00CF3C6A">
              <w:t>6.3C.3.6</w:t>
            </w:r>
            <w:proofErr w:type="spellEnd"/>
          </w:p>
        </w:tc>
        <w:tc>
          <w:tcPr>
            <w:tcW w:w="4465" w:type="dxa"/>
            <w:tcBorders>
              <w:top w:val="single" w:sz="4" w:space="0" w:color="auto"/>
              <w:left w:val="single" w:sz="4" w:space="0" w:color="auto"/>
              <w:bottom w:val="single" w:sz="4" w:space="0" w:color="auto"/>
              <w:right w:val="single" w:sz="4" w:space="0" w:color="auto"/>
            </w:tcBorders>
          </w:tcPr>
          <w:p w14:paraId="3F4DF78F" w14:textId="77777777" w:rsidR="006F0EDA" w:rsidRPr="00CF3C6A" w:rsidRDefault="006F0EDA" w:rsidP="006F0EDA">
            <w:pPr>
              <w:pStyle w:val="TAL"/>
            </w:pPr>
            <w:r w:rsidRPr="00CF3C6A">
              <w:t>Time mask for switching across three uplink bands (</w:t>
            </w:r>
            <w:proofErr w:type="spellStart"/>
            <w:r w:rsidRPr="00CF3C6A">
              <w:t>3CC</w:t>
            </w:r>
            <w:proofErr w:type="spellEnd"/>
            <w:r w:rsidRPr="00CF3C6A">
              <w:t>)</w:t>
            </w:r>
          </w:p>
        </w:tc>
        <w:tc>
          <w:tcPr>
            <w:tcW w:w="852" w:type="dxa"/>
            <w:tcBorders>
              <w:top w:val="single" w:sz="4" w:space="0" w:color="auto"/>
              <w:left w:val="single" w:sz="4" w:space="0" w:color="auto"/>
              <w:bottom w:val="single" w:sz="4" w:space="0" w:color="auto"/>
              <w:right w:val="single" w:sz="4" w:space="0" w:color="auto"/>
            </w:tcBorders>
          </w:tcPr>
          <w:p w14:paraId="2D1EFDD8" w14:textId="77777777" w:rsidR="006F0EDA" w:rsidRPr="00CF3C6A" w:rsidRDefault="006F0EDA" w:rsidP="006F0EDA">
            <w:pPr>
              <w:pStyle w:val="TAC"/>
            </w:pPr>
            <w:proofErr w:type="spellStart"/>
            <w:r w:rsidRPr="00CF3C6A">
              <w:rPr>
                <w:lang w:eastAsia="zh-CN"/>
              </w:rPr>
              <w:t>Rel</w:t>
            </w:r>
            <w:proofErr w:type="spellEnd"/>
            <w:r w:rsidRPr="00CF3C6A">
              <w:rPr>
                <w:lang w:eastAsia="zh-CN"/>
              </w:rPr>
              <w:t>-18</w:t>
            </w:r>
          </w:p>
        </w:tc>
        <w:tc>
          <w:tcPr>
            <w:tcW w:w="1130" w:type="dxa"/>
            <w:tcBorders>
              <w:top w:val="single" w:sz="4" w:space="0" w:color="auto"/>
              <w:left w:val="single" w:sz="4" w:space="0" w:color="auto"/>
              <w:bottom w:val="single" w:sz="4" w:space="0" w:color="auto"/>
              <w:right w:val="single" w:sz="4" w:space="0" w:color="auto"/>
            </w:tcBorders>
          </w:tcPr>
          <w:p w14:paraId="18FD1998" w14:textId="77777777" w:rsidR="006F0EDA" w:rsidRPr="00CF3C6A" w:rsidRDefault="006F0EDA" w:rsidP="006F0EDA">
            <w:pPr>
              <w:pStyle w:val="TAL"/>
            </w:pPr>
            <w:proofErr w:type="spellStart"/>
            <w:r w:rsidRPr="00CF3C6A">
              <w:rPr>
                <w:color w:val="FF0000"/>
                <w:lang w:eastAsia="zh-CN"/>
              </w:rPr>
              <w:t>C346</w:t>
            </w:r>
            <w:proofErr w:type="spellEnd"/>
          </w:p>
        </w:tc>
        <w:tc>
          <w:tcPr>
            <w:tcW w:w="2969" w:type="dxa"/>
            <w:tcBorders>
              <w:top w:val="single" w:sz="4" w:space="0" w:color="auto"/>
              <w:left w:val="single" w:sz="4" w:space="0" w:color="auto"/>
              <w:bottom w:val="single" w:sz="4" w:space="0" w:color="auto"/>
              <w:right w:val="single" w:sz="4" w:space="0" w:color="auto"/>
            </w:tcBorders>
          </w:tcPr>
          <w:p w14:paraId="40CB92B1" w14:textId="77777777" w:rsidR="006F0EDA" w:rsidRPr="00CF3C6A" w:rsidRDefault="006F0EDA" w:rsidP="006F0EDA">
            <w:pPr>
              <w:pStyle w:val="TAL"/>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SUL with inter-band CA and </w:t>
            </w:r>
            <w:r w:rsidRPr="00CF3C6A">
              <w:t xml:space="preserve">dynamic UL switching across three bands </w:t>
            </w:r>
          </w:p>
        </w:tc>
        <w:tc>
          <w:tcPr>
            <w:tcW w:w="1556" w:type="dxa"/>
            <w:tcBorders>
              <w:top w:val="single" w:sz="4" w:space="0" w:color="auto"/>
              <w:left w:val="single" w:sz="4" w:space="0" w:color="auto"/>
              <w:bottom w:val="single" w:sz="4" w:space="0" w:color="auto"/>
              <w:right w:val="single" w:sz="4" w:space="0" w:color="auto"/>
            </w:tcBorders>
          </w:tcPr>
          <w:p w14:paraId="5CC76C29" w14:textId="77777777" w:rsidR="006F0EDA" w:rsidRPr="00CF3C6A" w:rsidRDefault="006F0EDA" w:rsidP="006F0EDA">
            <w:pPr>
              <w:pStyle w:val="TAL"/>
              <w:rPr>
                <w:szCs w:val="18"/>
              </w:rPr>
            </w:pPr>
            <w:proofErr w:type="spellStart"/>
            <w:r w:rsidRPr="00CF3C6A">
              <w:rPr>
                <w:szCs w:val="18"/>
              </w:rPr>
              <w:t>E049</w:t>
            </w:r>
            <w:proofErr w:type="spellEnd"/>
          </w:p>
        </w:tc>
        <w:tc>
          <w:tcPr>
            <w:tcW w:w="1563" w:type="dxa"/>
            <w:tcBorders>
              <w:top w:val="single" w:sz="4" w:space="0" w:color="auto"/>
              <w:left w:val="single" w:sz="4" w:space="0" w:color="auto"/>
              <w:bottom w:val="single" w:sz="4" w:space="0" w:color="auto"/>
              <w:right w:val="single" w:sz="4" w:space="0" w:color="auto"/>
            </w:tcBorders>
          </w:tcPr>
          <w:p w14:paraId="698D5542"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0CA22F" w14:textId="77777777" w:rsidR="006F0EDA" w:rsidRPr="00CF3C6A" w:rsidRDefault="006F0EDA" w:rsidP="006F0EDA">
            <w:pPr>
              <w:pStyle w:val="TAL"/>
            </w:pPr>
          </w:p>
        </w:tc>
      </w:tr>
      <w:tr w:rsidR="006F0EDA" w:rsidRPr="00CF3C6A" w14:paraId="7BBCE0E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44D2921" w14:textId="77777777" w:rsidR="006F0EDA" w:rsidRPr="00CF3C6A" w:rsidRDefault="006F0EDA" w:rsidP="006F0EDA">
            <w:pPr>
              <w:pStyle w:val="TAL"/>
            </w:pPr>
            <w:proofErr w:type="spellStart"/>
            <w:r w:rsidRPr="00CF3C6A">
              <w:lastRenderedPageBreak/>
              <w:t>6.3C.3.6_1</w:t>
            </w:r>
            <w:proofErr w:type="spellEnd"/>
          </w:p>
        </w:tc>
        <w:tc>
          <w:tcPr>
            <w:tcW w:w="4465" w:type="dxa"/>
            <w:tcBorders>
              <w:top w:val="single" w:sz="4" w:space="0" w:color="auto"/>
              <w:left w:val="single" w:sz="4" w:space="0" w:color="auto"/>
              <w:bottom w:val="single" w:sz="4" w:space="0" w:color="auto"/>
              <w:right w:val="single" w:sz="4" w:space="0" w:color="auto"/>
            </w:tcBorders>
          </w:tcPr>
          <w:p w14:paraId="1F2F96C1" w14:textId="77777777" w:rsidR="006F0EDA" w:rsidRPr="00CF3C6A" w:rsidRDefault="006F0EDA" w:rsidP="006F0EDA">
            <w:pPr>
              <w:pStyle w:val="TAL"/>
            </w:pPr>
            <w:r w:rsidRPr="00CF3C6A">
              <w:t xml:space="preserve">Time mask for switching across three uplink bands (more than </w:t>
            </w:r>
            <w:proofErr w:type="spellStart"/>
            <w:r w:rsidRPr="00CF3C6A">
              <w:t>3CC</w:t>
            </w:r>
            <w:proofErr w:type="spellEnd"/>
            <w:r w:rsidRPr="00CF3C6A">
              <w:t>)</w:t>
            </w:r>
          </w:p>
        </w:tc>
        <w:tc>
          <w:tcPr>
            <w:tcW w:w="852" w:type="dxa"/>
            <w:tcBorders>
              <w:top w:val="single" w:sz="4" w:space="0" w:color="auto"/>
              <w:left w:val="single" w:sz="4" w:space="0" w:color="auto"/>
              <w:bottom w:val="single" w:sz="4" w:space="0" w:color="auto"/>
              <w:right w:val="single" w:sz="4" w:space="0" w:color="auto"/>
            </w:tcBorders>
          </w:tcPr>
          <w:p w14:paraId="7FB733B0" w14:textId="77777777" w:rsidR="006F0EDA" w:rsidRPr="00CF3C6A" w:rsidRDefault="006F0EDA" w:rsidP="006F0EDA">
            <w:pPr>
              <w:pStyle w:val="TAC"/>
            </w:pPr>
            <w:proofErr w:type="spellStart"/>
            <w:r w:rsidRPr="00CF3C6A">
              <w:rPr>
                <w:lang w:eastAsia="zh-CN"/>
              </w:rPr>
              <w:t>Rel</w:t>
            </w:r>
            <w:proofErr w:type="spellEnd"/>
            <w:r w:rsidRPr="00CF3C6A">
              <w:rPr>
                <w:lang w:eastAsia="zh-CN"/>
              </w:rPr>
              <w:t>-18</w:t>
            </w:r>
          </w:p>
        </w:tc>
        <w:tc>
          <w:tcPr>
            <w:tcW w:w="1130" w:type="dxa"/>
            <w:tcBorders>
              <w:top w:val="single" w:sz="4" w:space="0" w:color="auto"/>
              <w:left w:val="single" w:sz="4" w:space="0" w:color="auto"/>
              <w:bottom w:val="single" w:sz="4" w:space="0" w:color="auto"/>
              <w:right w:val="single" w:sz="4" w:space="0" w:color="auto"/>
            </w:tcBorders>
          </w:tcPr>
          <w:p w14:paraId="3246F561" w14:textId="77777777" w:rsidR="006F0EDA" w:rsidRPr="00CF3C6A" w:rsidRDefault="006F0EDA" w:rsidP="006F0EDA">
            <w:pPr>
              <w:pStyle w:val="TAL"/>
            </w:pPr>
            <w:proofErr w:type="spellStart"/>
            <w:r w:rsidRPr="00CF3C6A">
              <w:rPr>
                <w:color w:val="FF0000"/>
                <w:lang w:eastAsia="zh-CN"/>
              </w:rPr>
              <w:t>C347</w:t>
            </w:r>
            <w:proofErr w:type="spellEnd"/>
          </w:p>
        </w:tc>
        <w:tc>
          <w:tcPr>
            <w:tcW w:w="2969" w:type="dxa"/>
            <w:tcBorders>
              <w:top w:val="single" w:sz="4" w:space="0" w:color="auto"/>
              <w:left w:val="single" w:sz="4" w:space="0" w:color="auto"/>
              <w:bottom w:val="single" w:sz="4" w:space="0" w:color="auto"/>
              <w:right w:val="single" w:sz="4" w:space="0" w:color="auto"/>
            </w:tcBorders>
          </w:tcPr>
          <w:p w14:paraId="67404940" w14:textId="77777777" w:rsidR="006F0EDA" w:rsidRPr="00CF3C6A" w:rsidRDefault="006F0EDA" w:rsidP="006F0EDA">
            <w:pPr>
              <w:pStyle w:val="TAL"/>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SUL with intra-band + inter-band CA and </w:t>
            </w:r>
            <w:r w:rsidRPr="00CF3C6A">
              <w:t>dynamic UL switching across three bands</w:t>
            </w:r>
          </w:p>
        </w:tc>
        <w:tc>
          <w:tcPr>
            <w:tcW w:w="1556" w:type="dxa"/>
            <w:tcBorders>
              <w:top w:val="single" w:sz="4" w:space="0" w:color="auto"/>
              <w:left w:val="single" w:sz="4" w:space="0" w:color="auto"/>
              <w:bottom w:val="single" w:sz="4" w:space="0" w:color="auto"/>
              <w:right w:val="single" w:sz="4" w:space="0" w:color="auto"/>
            </w:tcBorders>
          </w:tcPr>
          <w:p w14:paraId="2847133D" w14:textId="77777777" w:rsidR="006F0EDA" w:rsidRPr="00CF3C6A" w:rsidRDefault="006F0EDA" w:rsidP="006F0EDA">
            <w:pPr>
              <w:pStyle w:val="TAL"/>
              <w:rPr>
                <w:szCs w:val="18"/>
              </w:rPr>
            </w:pPr>
            <w:proofErr w:type="spellStart"/>
            <w:r w:rsidRPr="00CF3C6A">
              <w:rPr>
                <w:szCs w:val="18"/>
              </w:rPr>
              <w:t>E049</w:t>
            </w:r>
            <w:proofErr w:type="spellEnd"/>
          </w:p>
        </w:tc>
        <w:tc>
          <w:tcPr>
            <w:tcW w:w="1563" w:type="dxa"/>
            <w:tcBorders>
              <w:top w:val="single" w:sz="4" w:space="0" w:color="auto"/>
              <w:left w:val="single" w:sz="4" w:space="0" w:color="auto"/>
              <w:bottom w:val="single" w:sz="4" w:space="0" w:color="auto"/>
              <w:right w:val="single" w:sz="4" w:space="0" w:color="auto"/>
            </w:tcBorders>
          </w:tcPr>
          <w:p w14:paraId="49B9CFB8"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62A766" w14:textId="77777777" w:rsidR="006F0EDA" w:rsidRPr="00CF3C6A" w:rsidRDefault="006F0EDA" w:rsidP="006F0EDA">
            <w:pPr>
              <w:pStyle w:val="TAL"/>
            </w:pPr>
          </w:p>
        </w:tc>
      </w:tr>
      <w:tr w:rsidR="006F0EDA" w:rsidRPr="00CF3C6A" w14:paraId="6CA748F7"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180DBB18" w14:textId="77777777" w:rsidR="006F0EDA" w:rsidRPr="00CF3C6A" w:rsidRDefault="006F0EDA" w:rsidP="006F0EDA">
            <w:pPr>
              <w:pStyle w:val="TAL"/>
              <w:rPr>
                <w:rFonts w:eastAsia="Malgun Gothic"/>
              </w:rPr>
            </w:pPr>
            <w:proofErr w:type="spellStart"/>
            <w:r w:rsidRPr="00CF3C6A">
              <w:rPr>
                <w:lang w:eastAsia="zh-CN"/>
              </w:rPr>
              <w:t>6.3C.4.1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61CF36D9" w14:textId="77777777" w:rsidR="006F0EDA" w:rsidRPr="00CF3C6A" w:rsidRDefault="006F0EDA" w:rsidP="006F0EDA">
            <w:pPr>
              <w:pStyle w:val="TAL"/>
              <w:rPr>
                <w:rFonts w:eastAsia="Malgun Gothic"/>
              </w:rPr>
            </w:pPr>
            <w:r w:rsidRPr="00CF3C6A">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65780656"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4897F379" w14:textId="77777777" w:rsidR="006F0EDA" w:rsidRPr="00CF3C6A" w:rsidRDefault="006F0EDA" w:rsidP="006F0EDA">
            <w:pPr>
              <w:pStyle w:val="TAL"/>
              <w:rPr>
                <w:lang w:eastAsia="zh-CN"/>
              </w:rPr>
            </w:pPr>
            <w:proofErr w:type="spellStart"/>
            <w:r w:rsidRPr="00CF3C6A">
              <w:rPr>
                <w:lang w:eastAsia="zh-CN"/>
              </w:rPr>
              <w:t>C002</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086447D2"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SUL</w:t>
            </w:r>
          </w:p>
        </w:tc>
        <w:tc>
          <w:tcPr>
            <w:tcW w:w="1556" w:type="dxa"/>
            <w:tcBorders>
              <w:top w:val="single" w:sz="4" w:space="0" w:color="auto"/>
              <w:left w:val="single" w:sz="4" w:space="0" w:color="auto"/>
              <w:bottom w:val="single" w:sz="4" w:space="0" w:color="auto"/>
              <w:right w:val="single" w:sz="4" w:space="0" w:color="auto"/>
            </w:tcBorders>
            <w:hideMark/>
          </w:tcPr>
          <w:p w14:paraId="0A23F51F" w14:textId="77777777" w:rsidR="006F0EDA" w:rsidRPr="00CF3C6A" w:rsidRDefault="006F0EDA" w:rsidP="006F0EDA">
            <w:pPr>
              <w:pStyle w:val="TAL"/>
              <w:rPr>
                <w:lang w:eastAsia="zh-CN"/>
              </w:rPr>
            </w:pPr>
            <w:proofErr w:type="spellStart"/>
            <w:r w:rsidRPr="00CF3C6A">
              <w:rPr>
                <w:lang w:eastAsia="zh-CN"/>
              </w:rPr>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207F51B9"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6EE72B" w14:textId="77777777" w:rsidR="006F0EDA" w:rsidRPr="00CF3C6A" w:rsidRDefault="006F0EDA" w:rsidP="006F0EDA">
            <w:pPr>
              <w:pStyle w:val="TAL"/>
            </w:pPr>
            <w:r w:rsidRPr="00CF3C6A">
              <w:t>NOTE 2</w:t>
            </w:r>
          </w:p>
        </w:tc>
      </w:tr>
      <w:tr w:rsidR="006F0EDA" w:rsidRPr="00CF3C6A" w14:paraId="5DCDF2A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8A71E98" w14:textId="77777777" w:rsidR="006F0EDA" w:rsidRPr="00CF3C6A" w:rsidRDefault="006F0EDA" w:rsidP="006F0EDA">
            <w:pPr>
              <w:pStyle w:val="TAL"/>
              <w:rPr>
                <w:rFonts w:eastAsia="Malgun Gothic"/>
              </w:rPr>
            </w:pPr>
            <w:proofErr w:type="spellStart"/>
            <w:r w:rsidRPr="00CF3C6A">
              <w:rPr>
                <w:lang w:eastAsia="zh-CN"/>
              </w:rPr>
              <w:t>6.3C.4.2</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6E4D9897" w14:textId="77777777" w:rsidR="006F0EDA" w:rsidRPr="00CF3C6A" w:rsidRDefault="006F0EDA" w:rsidP="006F0EDA">
            <w:pPr>
              <w:pStyle w:val="TAL"/>
              <w:rPr>
                <w:rFonts w:eastAsia="Malgun Gothic"/>
              </w:rPr>
            </w:pPr>
            <w:r w:rsidRPr="00CF3C6A">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31E3BDDC"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08F77512" w14:textId="77777777" w:rsidR="006F0EDA" w:rsidRPr="00CF3C6A" w:rsidRDefault="006F0EDA" w:rsidP="006F0EDA">
            <w:pPr>
              <w:pStyle w:val="TAL"/>
              <w:rPr>
                <w:lang w:eastAsia="zh-CN"/>
              </w:rPr>
            </w:pPr>
            <w:proofErr w:type="spellStart"/>
            <w:r w:rsidRPr="00CF3C6A">
              <w:rPr>
                <w:lang w:eastAsia="zh-CN"/>
              </w:rPr>
              <w:t>C002</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1852E658"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SUL</w:t>
            </w:r>
          </w:p>
        </w:tc>
        <w:tc>
          <w:tcPr>
            <w:tcW w:w="1556" w:type="dxa"/>
            <w:tcBorders>
              <w:top w:val="single" w:sz="4" w:space="0" w:color="auto"/>
              <w:left w:val="single" w:sz="4" w:space="0" w:color="auto"/>
              <w:bottom w:val="single" w:sz="4" w:space="0" w:color="auto"/>
              <w:right w:val="single" w:sz="4" w:space="0" w:color="auto"/>
            </w:tcBorders>
            <w:hideMark/>
          </w:tcPr>
          <w:p w14:paraId="3F5B774A" w14:textId="77777777" w:rsidR="006F0EDA" w:rsidRPr="00CF3C6A" w:rsidRDefault="006F0EDA" w:rsidP="006F0EDA">
            <w:pPr>
              <w:pStyle w:val="TAL"/>
              <w:rPr>
                <w:lang w:eastAsia="zh-CN"/>
              </w:rPr>
            </w:pPr>
            <w:proofErr w:type="spellStart"/>
            <w:r w:rsidRPr="00CF3C6A">
              <w:rPr>
                <w:lang w:eastAsia="zh-CN"/>
              </w:rPr>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32FC2A00"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E40CDB" w14:textId="77777777" w:rsidR="006F0EDA" w:rsidRPr="00CF3C6A" w:rsidRDefault="006F0EDA" w:rsidP="006F0EDA">
            <w:pPr>
              <w:pStyle w:val="TAL"/>
            </w:pPr>
            <w:r w:rsidRPr="00CF3C6A">
              <w:t>NOTE 2</w:t>
            </w:r>
          </w:p>
        </w:tc>
      </w:tr>
      <w:tr w:rsidR="006F0EDA" w:rsidRPr="00CF3C6A" w14:paraId="246BF08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0E2698D" w14:textId="77777777" w:rsidR="006F0EDA" w:rsidRPr="00CF3C6A" w:rsidRDefault="006F0EDA" w:rsidP="006F0EDA">
            <w:pPr>
              <w:pStyle w:val="TAL"/>
              <w:rPr>
                <w:rFonts w:eastAsia="Malgun Gothic"/>
              </w:rPr>
            </w:pPr>
            <w:proofErr w:type="spellStart"/>
            <w:r w:rsidRPr="00CF3C6A">
              <w:rPr>
                <w:lang w:eastAsia="zh-CN"/>
              </w:rPr>
              <w:t>6.3C.4.3</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48F8163F" w14:textId="77777777" w:rsidR="006F0EDA" w:rsidRPr="00CF3C6A" w:rsidRDefault="006F0EDA" w:rsidP="006F0EDA">
            <w:pPr>
              <w:pStyle w:val="TAL"/>
              <w:rPr>
                <w:rFonts w:eastAsia="Malgun Gothic"/>
              </w:rPr>
            </w:pPr>
            <w:r w:rsidRPr="00CF3C6A">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707A486C"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1E3959C3" w14:textId="77777777" w:rsidR="006F0EDA" w:rsidRPr="00CF3C6A" w:rsidRDefault="006F0EDA" w:rsidP="006F0EDA">
            <w:pPr>
              <w:pStyle w:val="TAL"/>
              <w:rPr>
                <w:lang w:eastAsia="zh-CN"/>
              </w:rPr>
            </w:pPr>
            <w:proofErr w:type="spellStart"/>
            <w:r w:rsidRPr="00CF3C6A">
              <w:rPr>
                <w:lang w:eastAsia="zh-CN"/>
              </w:rPr>
              <w:t>C002</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19355181"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SUL</w:t>
            </w:r>
          </w:p>
        </w:tc>
        <w:tc>
          <w:tcPr>
            <w:tcW w:w="1556" w:type="dxa"/>
            <w:tcBorders>
              <w:top w:val="single" w:sz="4" w:space="0" w:color="auto"/>
              <w:left w:val="single" w:sz="4" w:space="0" w:color="auto"/>
              <w:bottom w:val="single" w:sz="4" w:space="0" w:color="auto"/>
              <w:right w:val="single" w:sz="4" w:space="0" w:color="auto"/>
            </w:tcBorders>
            <w:hideMark/>
          </w:tcPr>
          <w:p w14:paraId="2D84762A" w14:textId="77777777" w:rsidR="006F0EDA" w:rsidRPr="00CF3C6A" w:rsidRDefault="006F0EDA" w:rsidP="006F0EDA">
            <w:pPr>
              <w:pStyle w:val="TAL"/>
              <w:rPr>
                <w:lang w:eastAsia="zh-CN"/>
              </w:rPr>
            </w:pPr>
            <w:proofErr w:type="spellStart"/>
            <w:r w:rsidRPr="00CF3C6A">
              <w:rPr>
                <w:lang w:eastAsia="zh-CN"/>
              </w:rPr>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4DB5FADB"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96575FA" w14:textId="77777777" w:rsidR="006F0EDA" w:rsidRPr="00CF3C6A" w:rsidRDefault="006F0EDA" w:rsidP="006F0EDA">
            <w:pPr>
              <w:pStyle w:val="TAL"/>
            </w:pPr>
            <w:r w:rsidRPr="00CF3C6A">
              <w:t>NOTE 2</w:t>
            </w:r>
          </w:p>
        </w:tc>
      </w:tr>
      <w:tr w:rsidR="006F0EDA" w:rsidRPr="00CF3C6A" w14:paraId="1300371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5BF75CC8" w14:textId="77777777" w:rsidR="006F0EDA" w:rsidRPr="00CF3C6A" w:rsidRDefault="006F0EDA" w:rsidP="006F0EDA">
            <w:pPr>
              <w:pStyle w:val="TAL"/>
            </w:pPr>
            <w:proofErr w:type="spellStart"/>
            <w:r w:rsidRPr="00CF3C6A">
              <w:rPr>
                <w:rFonts w:eastAsia="Malgun Gothic"/>
              </w:rPr>
              <w:t>6.3D.1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3BAF5A85" w14:textId="77777777" w:rsidR="006F0EDA" w:rsidRPr="00CF3C6A" w:rsidRDefault="006F0EDA" w:rsidP="006F0EDA">
            <w:pPr>
              <w:pStyle w:val="TAL"/>
            </w:pPr>
            <w:r w:rsidRPr="00CF3C6A">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51306F71"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4A3014B2" w14:textId="77777777" w:rsidR="006F0EDA" w:rsidRPr="00CF3C6A" w:rsidRDefault="006F0EDA" w:rsidP="006F0EDA">
            <w:pPr>
              <w:pStyle w:val="TAL"/>
              <w:rPr>
                <w:lang w:eastAsia="zh-CN"/>
              </w:rPr>
            </w:pPr>
            <w:proofErr w:type="spellStart"/>
            <w:r w:rsidRPr="00CF3C6A">
              <w:rPr>
                <w:lang w:eastAsia="zh-CN"/>
              </w:rPr>
              <w:t>C003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3196D7EB"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2E61164" w14:textId="77777777" w:rsidR="006F0EDA" w:rsidRPr="00CF3C6A" w:rsidRDefault="006F0EDA" w:rsidP="006F0EDA">
            <w:pPr>
              <w:pStyle w:val="TAL"/>
              <w:rPr>
                <w:lang w:eastAsia="zh-CN"/>
              </w:rPr>
            </w:pPr>
            <w:proofErr w:type="spellStart"/>
            <w:r w:rsidRPr="00CF3C6A">
              <w:rPr>
                <w:lang w:eastAsia="zh-CN"/>
              </w:rPr>
              <w:t>D022</w:t>
            </w:r>
            <w:proofErr w:type="spellEnd"/>
          </w:p>
        </w:tc>
        <w:tc>
          <w:tcPr>
            <w:tcW w:w="1563" w:type="dxa"/>
            <w:tcBorders>
              <w:top w:val="single" w:sz="4" w:space="0" w:color="auto"/>
              <w:left w:val="single" w:sz="4" w:space="0" w:color="auto"/>
              <w:bottom w:val="single" w:sz="4" w:space="0" w:color="auto"/>
              <w:right w:val="single" w:sz="4" w:space="0" w:color="auto"/>
            </w:tcBorders>
          </w:tcPr>
          <w:p w14:paraId="4F35D396"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030C6A" w14:textId="77777777" w:rsidR="006F0EDA" w:rsidRPr="00CF3C6A" w:rsidRDefault="006F0EDA" w:rsidP="006F0EDA">
            <w:pPr>
              <w:pStyle w:val="TAL"/>
            </w:pPr>
          </w:p>
        </w:tc>
      </w:tr>
      <w:tr w:rsidR="006F0EDA" w:rsidRPr="00CF3C6A" w14:paraId="11378B0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A4D6AFC" w14:textId="77777777" w:rsidR="006F0EDA" w:rsidRPr="00CF3C6A" w:rsidRDefault="006F0EDA" w:rsidP="006F0EDA">
            <w:pPr>
              <w:pStyle w:val="TAL"/>
            </w:pPr>
            <w:proofErr w:type="spellStart"/>
            <w:r w:rsidRPr="00CF3C6A">
              <w:rPr>
                <w:lang w:eastAsia="zh-CN"/>
              </w:rPr>
              <w:t>6.3D.1_1</w:t>
            </w:r>
            <w:proofErr w:type="spellEnd"/>
          </w:p>
        </w:tc>
        <w:tc>
          <w:tcPr>
            <w:tcW w:w="4465" w:type="dxa"/>
            <w:tcBorders>
              <w:top w:val="single" w:sz="4" w:space="0" w:color="auto"/>
              <w:left w:val="single" w:sz="4" w:space="0" w:color="auto"/>
              <w:bottom w:val="single" w:sz="4" w:space="0" w:color="auto"/>
              <w:right w:val="single" w:sz="4" w:space="0" w:color="auto"/>
            </w:tcBorders>
          </w:tcPr>
          <w:p w14:paraId="570DF6EC" w14:textId="77777777" w:rsidR="006F0EDA" w:rsidRPr="00CF3C6A" w:rsidRDefault="006F0EDA" w:rsidP="006F0EDA">
            <w:pPr>
              <w:pStyle w:val="TAL"/>
            </w:pPr>
            <w:r w:rsidRPr="00CF3C6A">
              <w:rPr>
                <w:rFonts w:eastAsia="Malgun Gothic"/>
                <w:lang w:eastAsia="zh-CN"/>
              </w:rPr>
              <w:t>Mini</w:t>
            </w:r>
            <w:r w:rsidRPr="00CF3C6A">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4DC6B079" w14:textId="77777777" w:rsidR="006F0EDA" w:rsidRPr="00CF3C6A" w:rsidRDefault="006F0EDA" w:rsidP="006F0EDA">
            <w:pPr>
              <w:pStyle w:val="TAC"/>
            </w:pPr>
            <w:proofErr w:type="spellStart"/>
            <w:r w:rsidRPr="00CF3C6A">
              <w:rPr>
                <w:lang w:eastAsia="zh-CN"/>
              </w:rPr>
              <w:t>Rel</w:t>
            </w:r>
            <w:proofErr w:type="spellEnd"/>
            <w:r w:rsidRPr="00CF3C6A">
              <w:rPr>
                <w:lang w:eastAsia="zh-CN"/>
              </w:rPr>
              <w:t>-17</w:t>
            </w:r>
          </w:p>
        </w:tc>
        <w:tc>
          <w:tcPr>
            <w:tcW w:w="1130" w:type="dxa"/>
            <w:tcBorders>
              <w:top w:val="single" w:sz="4" w:space="0" w:color="auto"/>
              <w:left w:val="single" w:sz="4" w:space="0" w:color="auto"/>
              <w:bottom w:val="single" w:sz="4" w:space="0" w:color="auto"/>
              <w:right w:val="single" w:sz="4" w:space="0" w:color="auto"/>
            </w:tcBorders>
          </w:tcPr>
          <w:p w14:paraId="5A6CEBA5" w14:textId="77777777" w:rsidR="006F0EDA" w:rsidRPr="00CF3C6A" w:rsidRDefault="006F0EDA" w:rsidP="006F0EDA">
            <w:pPr>
              <w:pStyle w:val="TAL"/>
              <w:rPr>
                <w:lang w:eastAsia="zh-CN"/>
              </w:rPr>
            </w:pPr>
            <w:proofErr w:type="spellStart"/>
            <w:r w:rsidRPr="00CF3C6A">
              <w:rPr>
                <w:lang w:eastAsia="zh-CN"/>
              </w:rPr>
              <w:t>C179</w:t>
            </w:r>
            <w:proofErr w:type="spellEnd"/>
          </w:p>
        </w:tc>
        <w:tc>
          <w:tcPr>
            <w:tcW w:w="2969" w:type="dxa"/>
            <w:tcBorders>
              <w:top w:val="single" w:sz="4" w:space="0" w:color="auto"/>
              <w:left w:val="single" w:sz="4" w:space="0" w:color="auto"/>
              <w:bottom w:val="single" w:sz="4" w:space="0" w:color="auto"/>
              <w:right w:val="single" w:sz="4" w:space="0" w:color="auto"/>
            </w:tcBorders>
          </w:tcPr>
          <w:p w14:paraId="1F99030B" w14:textId="77777777" w:rsidR="006F0EDA" w:rsidRPr="00CF3C6A" w:rsidRDefault="006F0EDA" w:rsidP="006F0EDA">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SUL and UL MIMO</w:t>
            </w:r>
          </w:p>
        </w:tc>
        <w:tc>
          <w:tcPr>
            <w:tcW w:w="1556" w:type="dxa"/>
            <w:tcBorders>
              <w:top w:val="single" w:sz="4" w:space="0" w:color="auto"/>
              <w:left w:val="single" w:sz="4" w:space="0" w:color="auto"/>
              <w:bottom w:val="single" w:sz="4" w:space="0" w:color="auto"/>
              <w:right w:val="single" w:sz="4" w:space="0" w:color="auto"/>
            </w:tcBorders>
          </w:tcPr>
          <w:p w14:paraId="4C167844" w14:textId="77777777" w:rsidR="006F0EDA" w:rsidRPr="00CF3C6A" w:rsidRDefault="006F0EDA" w:rsidP="006F0EDA">
            <w:pPr>
              <w:pStyle w:val="TAL"/>
              <w:rPr>
                <w:lang w:eastAsia="zh-CN"/>
              </w:rPr>
            </w:pPr>
            <w:proofErr w:type="spellStart"/>
            <w:r w:rsidRPr="00CF3C6A">
              <w:rPr>
                <w:lang w:eastAsia="zh-CN"/>
              </w:rPr>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1510962F"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5E3582" w14:textId="77777777" w:rsidR="006F0EDA" w:rsidRPr="00CF3C6A" w:rsidRDefault="006F0EDA" w:rsidP="006F0EDA">
            <w:pPr>
              <w:pStyle w:val="TAL"/>
            </w:pPr>
          </w:p>
        </w:tc>
      </w:tr>
      <w:tr w:rsidR="006F0EDA" w:rsidRPr="00CF3C6A" w14:paraId="48A14917"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ADE4EDC" w14:textId="77777777" w:rsidR="006F0EDA" w:rsidRPr="00CF3C6A" w:rsidRDefault="006F0EDA" w:rsidP="006F0EDA">
            <w:pPr>
              <w:pStyle w:val="TAL"/>
              <w:rPr>
                <w:lang w:eastAsia="zh-CN"/>
              </w:rPr>
            </w:pPr>
            <w:proofErr w:type="spellStart"/>
            <w:r w:rsidRPr="00580739">
              <w:rPr>
                <w:lang w:eastAsia="zh-CN"/>
              </w:rPr>
              <w:t>6.3D.1_2</w:t>
            </w:r>
            <w:proofErr w:type="spellEnd"/>
          </w:p>
        </w:tc>
        <w:tc>
          <w:tcPr>
            <w:tcW w:w="4465" w:type="dxa"/>
            <w:tcBorders>
              <w:top w:val="single" w:sz="4" w:space="0" w:color="auto"/>
              <w:left w:val="single" w:sz="4" w:space="0" w:color="auto"/>
              <w:bottom w:val="single" w:sz="4" w:space="0" w:color="auto"/>
              <w:right w:val="single" w:sz="4" w:space="0" w:color="auto"/>
            </w:tcBorders>
          </w:tcPr>
          <w:p w14:paraId="5D841F4B" w14:textId="77777777" w:rsidR="006F0EDA" w:rsidRPr="00CF3C6A" w:rsidRDefault="006F0EDA" w:rsidP="006F0EDA">
            <w:pPr>
              <w:pStyle w:val="TAL"/>
              <w:rPr>
                <w:rFonts w:eastAsia="Malgun Gothic"/>
                <w:lang w:eastAsia="zh-CN"/>
              </w:rPr>
            </w:pPr>
            <w:r w:rsidRPr="00580739">
              <w:rPr>
                <w:rFonts w:eastAsia="Malgun Gothic"/>
                <w:lang w:eastAsia="zh-CN"/>
              </w:rPr>
              <w:t xml:space="preserve">Minimum output power UL MIMO for UE supporting </w:t>
            </w:r>
            <w:proofErr w:type="spellStart"/>
            <w:r w:rsidRPr="00580739">
              <w:rPr>
                <w:rFonts w:eastAsia="Malgun Gothic"/>
                <w:lang w:eastAsia="zh-CN"/>
              </w:rPr>
              <w:t>4Tx</w:t>
            </w:r>
            <w:proofErr w:type="spellEnd"/>
          </w:p>
        </w:tc>
        <w:tc>
          <w:tcPr>
            <w:tcW w:w="852" w:type="dxa"/>
            <w:tcBorders>
              <w:top w:val="single" w:sz="4" w:space="0" w:color="auto"/>
              <w:left w:val="single" w:sz="4" w:space="0" w:color="auto"/>
              <w:bottom w:val="single" w:sz="4" w:space="0" w:color="auto"/>
              <w:right w:val="single" w:sz="4" w:space="0" w:color="auto"/>
            </w:tcBorders>
          </w:tcPr>
          <w:p w14:paraId="30B16420" w14:textId="77777777" w:rsidR="006F0EDA" w:rsidRPr="00CF3C6A" w:rsidRDefault="006F0EDA" w:rsidP="006F0EDA">
            <w:pPr>
              <w:pStyle w:val="TAC"/>
              <w:rPr>
                <w:lang w:eastAsia="zh-CN"/>
              </w:rPr>
            </w:pPr>
            <w:proofErr w:type="spellStart"/>
            <w:r w:rsidRPr="00580739">
              <w:rPr>
                <w:rFonts w:hint="eastAsia"/>
                <w:lang w:eastAsia="zh-CN"/>
              </w:rPr>
              <w:t>R</w:t>
            </w:r>
            <w:r w:rsidRPr="00580739">
              <w:rPr>
                <w:lang w:eastAsia="zh-CN"/>
              </w:rPr>
              <w:t>el</w:t>
            </w:r>
            <w:proofErr w:type="spellEnd"/>
            <w:r w:rsidRPr="00580739">
              <w:rPr>
                <w:lang w:eastAsia="zh-CN"/>
              </w:rPr>
              <w:t>-18</w:t>
            </w:r>
          </w:p>
        </w:tc>
        <w:tc>
          <w:tcPr>
            <w:tcW w:w="1130" w:type="dxa"/>
            <w:tcBorders>
              <w:top w:val="single" w:sz="4" w:space="0" w:color="auto"/>
              <w:left w:val="single" w:sz="4" w:space="0" w:color="auto"/>
              <w:bottom w:val="single" w:sz="4" w:space="0" w:color="auto"/>
              <w:right w:val="single" w:sz="4" w:space="0" w:color="auto"/>
            </w:tcBorders>
          </w:tcPr>
          <w:p w14:paraId="205AFE56" w14:textId="77777777" w:rsidR="006F0EDA" w:rsidRPr="00CF3C6A" w:rsidRDefault="006F0EDA" w:rsidP="006F0EDA">
            <w:pPr>
              <w:pStyle w:val="TAL"/>
              <w:rPr>
                <w:lang w:eastAsia="zh-CN"/>
              </w:rPr>
            </w:pPr>
            <w:proofErr w:type="spellStart"/>
            <w:r>
              <w:rPr>
                <w:lang w:eastAsia="zh-CN"/>
              </w:rPr>
              <w:t>C400</w:t>
            </w:r>
            <w:proofErr w:type="spellEnd"/>
          </w:p>
        </w:tc>
        <w:tc>
          <w:tcPr>
            <w:tcW w:w="2969" w:type="dxa"/>
            <w:tcBorders>
              <w:top w:val="single" w:sz="4" w:space="0" w:color="auto"/>
              <w:left w:val="single" w:sz="4" w:space="0" w:color="auto"/>
              <w:bottom w:val="single" w:sz="4" w:space="0" w:color="auto"/>
              <w:right w:val="single" w:sz="4" w:space="0" w:color="auto"/>
            </w:tcBorders>
          </w:tcPr>
          <w:p w14:paraId="5DDBF37F" w14:textId="77777777" w:rsidR="006F0EDA" w:rsidRPr="00CF3C6A" w:rsidRDefault="006F0EDA" w:rsidP="006F0EDA">
            <w:pPr>
              <w:pStyle w:val="TAL"/>
            </w:pPr>
            <w:proofErr w:type="spellStart"/>
            <w:r w:rsidRPr="00580739">
              <w:rPr>
                <w:lang w:eastAsia="zh-CN"/>
              </w:rPr>
              <w:t>UEs</w:t>
            </w:r>
            <w:proofErr w:type="spellEnd"/>
            <w:r w:rsidRPr="00580739">
              <w:rPr>
                <w:lang w:eastAsia="zh-CN"/>
              </w:rPr>
              <w:t xml:space="preserve"> supporting </w:t>
            </w:r>
            <w:proofErr w:type="spellStart"/>
            <w:r w:rsidRPr="00580739">
              <w:rPr>
                <w:lang w:eastAsia="zh-CN"/>
              </w:rPr>
              <w:t>5GS</w:t>
            </w:r>
            <w:proofErr w:type="spellEnd"/>
            <w:r w:rsidRPr="00580739">
              <w:rPr>
                <w:lang w:eastAsia="zh-CN"/>
              </w:rPr>
              <w:t xml:space="preserve"> </w:t>
            </w:r>
            <w:proofErr w:type="spellStart"/>
            <w:r w:rsidRPr="00580739">
              <w:rPr>
                <w:lang w:eastAsia="zh-CN"/>
              </w:rPr>
              <w:t>FR1</w:t>
            </w:r>
            <w:proofErr w:type="spellEnd"/>
            <w:r w:rsidRPr="00580739">
              <w:rPr>
                <w:lang w:eastAsia="zh-CN"/>
              </w:rPr>
              <w:t xml:space="preserve"> and 4-layer </w:t>
            </w:r>
            <w:proofErr w:type="gramStart"/>
            <w:r w:rsidRPr="00580739">
              <w:rPr>
                <w:lang w:eastAsia="zh-CN"/>
              </w:rPr>
              <w:t>codebook based</w:t>
            </w:r>
            <w:proofErr w:type="gramEnd"/>
            <w:r w:rsidRPr="0058073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A192933" w14:textId="77777777" w:rsidR="006F0EDA" w:rsidRPr="00CF3C6A" w:rsidRDefault="006F0EDA" w:rsidP="006F0EDA">
            <w:pPr>
              <w:pStyle w:val="TAL"/>
              <w:rPr>
                <w:lang w:eastAsia="zh-CN"/>
              </w:rPr>
            </w:pPr>
            <w:proofErr w:type="spellStart"/>
            <w:r w:rsidRPr="00580739">
              <w:t>D022a</w:t>
            </w:r>
            <w:proofErr w:type="spellEnd"/>
          </w:p>
        </w:tc>
        <w:tc>
          <w:tcPr>
            <w:tcW w:w="1563" w:type="dxa"/>
            <w:tcBorders>
              <w:top w:val="single" w:sz="4" w:space="0" w:color="auto"/>
              <w:left w:val="single" w:sz="4" w:space="0" w:color="auto"/>
              <w:bottom w:val="single" w:sz="4" w:space="0" w:color="auto"/>
              <w:right w:val="single" w:sz="4" w:space="0" w:color="auto"/>
            </w:tcBorders>
          </w:tcPr>
          <w:p w14:paraId="124E701B"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62F88D5" w14:textId="39F76FB1" w:rsidR="006F0EDA" w:rsidRPr="00CF3C6A" w:rsidRDefault="006F0EDA" w:rsidP="006F0EDA">
            <w:pPr>
              <w:pStyle w:val="TAL"/>
            </w:pPr>
            <w:r w:rsidRPr="00580739">
              <w:rPr>
                <w:rFonts w:hint="eastAsia"/>
                <w:lang w:eastAsia="zh-CN"/>
              </w:rPr>
              <w:t>N</w:t>
            </w:r>
            <w:r w:rsidRPr="00580739">
              <w:rPr>
                <w:lang w:eastAsia="zh-CN"/>
              </w:rPr>
              <w:t>OTE 1</w:t>
            </w:r>
          </w:p>
        </w:tc>
      </w:tr>
      <w:tr w:rsidR="006F0EDA" w:rsidRPr="00CF3C6A" w14:paraId="09F2CCF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E7DDEE7" w14:textId="77777777" w:rsidR="006F0EDA" w:rsidRPr="00CF3C6A" w:rsidRDefault="006F0EDA" w:rsidP="006F0EDA">
            <w:pPr>
              <w:pStyle w:val="TAL"/>
            </w:pPr>
            <w:proofErr w:type="spellStart"/>
            <w:r w:rsidRPr="00CF3C6A">
              <w:t>6.3D.3</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6DDD452B" w14:textId="77777777" w:rsidR="006F0EDA" w:rsidRPr="00CF3C6A" w:rsidRDefault="006F0EDA" w:rsidP="006F0EDA">
            <w:pPr>
              <w:pStyle w:val="TAL"/>
            </w:pPr>
            <w:r w:rsidRPr="00CF3C6A">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5CB36932"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69D796A0" w14:textId="77777777" w:rsidR="006F0EDA" w:rsidRPr="00CF3C6A" w:rsidRDefault="006F0EDA" w:rsidP="006F0EDA">
            <w:pPr>
              <w:pStyle w:val="TAL"/>
              <w:rPr>
                <w:lang w:eastAsia="zh-CN"/>
              </w:rPr>
            </w:pPr>
            <w:proofErr w:type="spellStart"/>
            <w:r w:rsidRPr="00CF3C6A">
              <w:rPr>
                <w:lang w:eastAsia="zh-CN"/>
              </w:rPr>
              <w:t>C003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0EBA74CF"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21FE645" w14:textId="77777777" w:rsidR="006F0EDA" w:rsidRPr="00CF3C6A" w:rsidRDefault="006F0EDA" w:rsidP="006F0EDA">
            <w:pPr>
              <w:pStyle w:val="TAL"/>
              <w:rPr>
                <w:lang w:eastAsia="zh-CN"/>
              </w:rPr>
            </w:pPr>
            <w:proofErr w:type="spellStart"/>
            <w:r w:rsidRPr="00CF3C6A">
              <w:rPr>
                <w:lang w:eastAsia="zh-CN"/>
              </w:rPr>
              <w:t>D022</w:t>
            </w:r>
            <w:proofErr w:type="spellEnd"/>
          </w:p>
        </w:tc>
        <w:tc>
          <w:tcPr>
            <w:tcW w:w="1563" w:type="dxa"/>
            <w:tcBorders>
              <w:top w:val="single" w:sz="4" w:space="0" w:color="auto"/>
              <w:left w:val="single" w:sz="4" w:space="0" w:color="auto"/>
              <w:bottom w:val="single" w:sz="4" w:space="0" w:color="auto"/>
              <w:right w:val="single" w:sz="4" w:space="0" w:color="auto"/>
            </w:tcBorders>
          </w:tcPr>
          <w:p w14:paraId="3CD199F7"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00C7BB6" w14:textId="77777777" w:rsidR="006F0EDA" w:rsidRPr="00CF3C6A" w:rsidRDefault="006F0EDA" w:rsidP="006F0EDA">
            <w:pPr>
              <w:pStyle w:val="TAL"/>
            </w:pPr>
          </w:p>
        </w:tc>
      </w:tr>
      <w:tr w:rsidR="006F0EDA" w:rsidRPr="00CF3C6A" w14:paraId="64AE63B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2ACC22B" w14:textId="77777777" w:rsidR="006F0EDA" w:rsidRPr="00CF3C6A" w:rsidRDefault="006F0EDA" w:rsidP="006F0EDA">
            <w:pPr>
              <w:pStyle w:val="TAL"/>
            </w:pPr>
            <w:proofErr w:type="spellStart"/>
            <w:r w:rsidRPr="00CF3C6A">
              <w:t>6.3D.3_1</w:t>
            </w:r>
            <w:proofErr w:type="spellEnd"/>
          </w:p>
        </w:tc>
        <w:tc>
          <w:tcPr>
            <w:tcW w:w="4465" w:type="dxa"/>
            <w:tcBorders>
              <w:top w:val="single" w:sz="4" w:space="0" w:color="auto"/>
              <w:left w:val="single" w:sz="4" w:space="0" w:color="auto"/>
              <w:bottom w:val="single" w:sz="4" w:space="0" w:color="auto"/>
              <w:right w:val="single" w:sz="4" w:space="0" w:color="auto"/>
            </w:tcBorders>
          </w:tcPr>
          <w:p w14:paraId="78A1C130" w14:textId="77777777" w:rsidR="006F0EDA" w:rsidRPr="00CF3C6A" w:rsidRDefault="006F0EDA" w:rsidP="006F0EDA">
            <w:pPr>
              <w:pStyle w:val="TAL"/>
            </w:pPr>
            <w:r w:rsidRPr="00CF3C6A">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707D38E8" w14:textId="77777777" w:rsidR="006F0EDA" w:rsidRPr="00CF3C6A" w:rsidRDefault="006F0EDA" w:rsidP="006F0EDA">
            <w:pPr>
              <w:pStyle w:val="TAC"/>
            </w:pPr>
            <w:proofErr w:type="spellStart"/>
            <w:r w:rsidRPr="00CF3C6A">
              <w:rPr>
                <w:lang w:eastAsia="zh-CN"/>
              </w:rPr>
              <w:t>Rel</w:t>
            </w:r>
            <w:proofErr w:type="spellEnd"/>
            <w:r w:rsidRPr="00CF3C6A">
              <w:rPr>
                <w:lang w:eastAsia="zh-CN"/>
              </w:rPr>
              <w:t>-17</w:t>
            </w:r>
          </w:p>
        </w:tc>
        <w:tc>
          <w:tcPr>
            <w:tcW w:w="1130" w:type="dxa"/>
            <w:tcBorders>
              <w:top w:val="single" w:sz="4" w:space="0" w:color="auto"/>
              <w:left w:val="single" w:sz="4" w:space="0" w:color="auto"/>
              <w:bottom w:val="single" w:sz="4" w:space="0" w:color="auto"/>
              <w:right w:val="single" w:sz="4" w:space="0" w:color="auto"/>
            </w:tcBorders>
          </w:tcPr>
          <w:p w14:paraId="0EFD20D5" w14:textId="77777777" w:rsidR="006F0EDA" w:rsidRPr="00CF3C6A" w:rsidRDefault="006F0EDA" w:rsidP="006F0EDA">
            <w:pPr>
              <w:pStyle w:val="TAL"/>
              <w:rPr>
                <w:lang w:eastAsia="zh-CN"/>
              </w:rPr>
            </w:pPr>
            <w:proofErr w:type="spellStart"/>
            <w:r w:rsidRPr="00CF3C6A">
              <w:rPr>
                <w:lang w:eastAsia="zh-CN"/>
              </w:rPr>
              <w:t>C179</w:t>
            </w:r>
            <w:proofErr w:type="spellEnd"/>
          </w:p>
        </w:tc>
        <w:tc>
          <w:tcPr>
            <w:tcW w:w="2969" w:type="dxa"/>
            <w:tcBorders>
              <w:top w:val="single" w:sz="4" w:space="0" w:color="auto"/>
              <w:left w:val="single" w:sz="4" w:space="0" w:color="auto"/>
              <w:bottom w:val="single" w:sz="4" w:space="0" w:color="auto"/>
              <w:right w:val="single" w:sz="4" w:space="0" w:color="auto"/>
            </w:tcBorders>
          </w:tcPr>
          <w:p w14:paraId="1FE14B4C" w14:textId="77777777" w:rsidR="006F0EDA" w:rsidRPr="00CF3C6A" w:rsidRDefault="006F0EDA" w:rsidP="006F0EDA">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SUL and UL MIMO</w:t>
            </w:r>
          </w:p>
        </w:tc>
        <w:tc>
          <w:tcPr>
            <w:tcW w:w="1556" w:type="dxa"/>
            <w:tcBorders>
              <w:top w:val="single" w:sz="4" w:space="0" w:color="auto"/>
              <w:left w:val="single" w:sz="4" w:space="0" w:color="auto"/>
              <w:bottom w:val="single" w:sz="4" w:space="0" w:color="auto"/>
              <w:right w:val="single" w:sz="4" w:space="0" w:color="auto"/>
            </w:tcBorders>
          </w:tcPr>
          <w:p w14:paraId="211253C4" w14:textId="77777777" w:rsidR="006F0EDA" w:rsidRPr="00CF3C6A" w:rsidRDefault="006F0EDA" w:rsidP="006F0EDA">
            <w:pPr>
              <w:pStyle w:val="TAL"/>
              <w:rPr>
                <w:lang w:eastAsia="zh-CN"/>
              </w:rPr>
            </w:pPr>
            <w:proofErr w:type="spellStart"/>
            <w:r w:rsidRPr="00CF3C6A">
              <w:rPr>
                <w:lang w:eastAsia="zh-CN"/>
              </w:rPr>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57243FAC"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AB8F8A" w14:textId="77777777" w:rsidR="006F0EDA" w:rsidRPr="00CF3C6A" w:rsidRDefault="006F0EDA" w:rsidP="006F0EDA">
            <w:pPr>
              <w:pStyle w:val="TAL"/>
            </w:pPr>
          </w:p>
        </w:tc>
      </w:tr>
      <w:tr w:rsidR="006F0EDA" w:rsidRPr="00CF3C6A" w14:paraId="789D9CF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1355C39" w14:textId="77777777" w:rsidR="006F0EDA" w:rsidRPr="00CF3C6A" w:rsidRDefault="006F0EDA" w:rsidP="006F0EDA">
            <w:pPr>
              <w:pStyle w:val="TAL"/>
            </w:pPr>
            <w:proofErr w:type="spellStart"/>
            <w:r w:rsidRPr="00580739">
              <w:t>6.3D.3_2</w:t>
            </w:r>
            <w:proofErr w:type="spellEnd"/>
          </w:p>
        </w:tc>
        <w:tc>
          <w:tcPr>
            <w:tcW w:w="4465" w:type="dxa"/>
            <w:tcBorders>
              <w:top w:val="single" w:sz="4" w:space="0" w:color="auto"/>
              <w:left w:val="single" w:sz="4" w:space="0" w:color="auto"/>
              <w:bottom w:val="single" w:sz="4" w:space="0" w:color="auto"/>
              <w:right w:val="single" w:sz="4" w:space="0" w:color="auto"/>
            </w:tcBorders>
          </w:tcPr>
          <w:p w14:paraId="471FB546" w14:textId="77777777" w:rsidR="006F0EDA" w:rsidRPr="00CF3C6A" w:rsidRDefault="006F0EDA" w:rsidP="006F0EDA">
            <w:pPr>
              <w:pStyle w:val="TAL"/>
            </w:pPr>
            <w:r w:rsidRPr="00580739">
              <w:t xml:space="preserve">Transmit ON/OFF time mask for UL MIMO for UE supporting </w:t>
            </w:r>
            <w:proofErr w:type="spellStart"/>
            <w:r w:rsidRPr="00580739">
              <w:t>4Tx</w:t>
            </w:r>
            <w:proofErr w:type="spellEnd"/>
          </w:p>
        </w:tc>
        <w:tc>
          <w:tcPr>
            <w:tcW w:w="852" w:type="dxa"/>
            <w:tcBorders>
              <w:top w:val="single" w:sz="4" w:space="0" w:color="auto"/>
              <w:left w:val="single" w:sz="4" w:space="0" w:color="auto"/>
              <w:bottom w:val="single" w:sz="4" w:space="0" w:color="auto"/>
              <w:right w:val="single" w:sz="4" w:space="0" w:color="auto"/>
            </w:tcBorders>
          </w:tcPr>
          <w:p w14:paraId="267A0B9C" w14:textId="77777777" w:rsidR="006F0EDA" w:rsidRPr="00CF3C6A" w:rsidRDefault="006F0EDA" w:rsidP="006F0EDA">
            <w:pPr>
              <w:pStyle w:val="TAC"/>
              <w:rPr>
                <w:lang w:eastAsia="zh-CN"/>
              </w:rPr>
            </w:pPr>
            <w:proofErr w:type="spellStart"/>
            <w:r w:rsidRPr="00580739">
              <w:rPr>
                <w:rFonts w:hint="eastAsia"/>
                <w:lang w:eastAsia="zh-CN"/>
              </w:rPr>
              <w:t>R</w:t>
            </w:r>
            <w:r w:rsidRPr="00580739">
              <w:rPr>
                <w:lang w:eastAsia="zh-CN"/>
              </w:rPr>
              <w:t>el</w:t>
            </w:r>
            <w:proofErr w:type="spellEnd"/>
            <w:r w:rsidRPr="00580739">
              <w:rPr>
                <w:lang w:eastAsia="zh-CN"/>
              </w:rPr>
              <w:t>-18</w:t>
            </w:r>
          </w:p>
        </w:tc>
        <w:tc>
          <w:tcPr>
            <w:tcW w:w="1130" w:type="dxa"/>
            <w:tcBorders>
              <w:top w:val="single" w:sz="4" w:space="0" w:color="auto"/>
              <w:left w:val="single" w:sz="4" w:space="0" w:color="auto"/>
              <w:bottom w:val="single" w:sz="4" w:space="0" w:color="auto"/>
              <w:right w:val="single" w:sz="4" w:space="0" w:color="auto"/>
            </w:tcBorders>
          </w:tcPr>
          <w:p w14:paraId="331C1698" w14:textId="77777777" w:rsidR="006F0EDA" w:rsidRPr="00CF3C6A" w:rsidRDefault="006F0EDA" w:rsidP="006F0EDA">
            <w:pPr>
              <w:pStyle w:val="TAL"/>
              <w:rPr>
                <w:lang w:eastAsia="zh-CN"/>
              </w:rPr>
            </w:pPr>
            <w:proofErr w:type="spellStart"/>
            <w:r>
              <w:rPr>
                <w:lang w:eastAsia="zh-CN"/>
              </w:rPr>
              <w:t>C400</w:t>
            </w:r>
            <w:proofErr w:type="spellEnd"/>
          </w:p>
        </w:tc>
        <w:tc>
          <w:tcPr>
            <w:tcW w:w="2969" w:type="dxa"/>
            <w:tcBorders>
              <w:top w:val="single" w:sz="4" w:space="0" w:color="auto"/>
              <w:left w:val="single" w:sz="4" w:space="0" w:color="auto"/>
              <w:bottom w:val="single" w:sz="4" w:space="0" w:color="auto"/>
              <w:right w:val="single" w:sz="4" w:space="0" w:color="auto"/>
            </w:tcBorders>
          </w:tcPr>
          <w:p w14:paraId="579BA487" w14:textId="77777777" w:rsidR="006F0EDA" w:rsidRPr="00CF3C6A" w:rsidRDefault="006F0EDA" w:rsidP="006F0EDA">
            <w:pPr>
              <w:pStyle w:val="TAL"/>
            </w:pPr>
            <w:proofErr w:type="spellStart"/>
            <w:r w:rsidRPr="00580739">
              <w:rPr>
                <w:lang w:eastAsia="zh-CN"/>
              </w:rPr>
              <w:t>UEs</w:t>
            </w:r>
            <w:proofErr w:type="spellEnd"/>
            <w:r w:rsidRPr="00580739">
              <w:rPr>
                <w:lang w:eastAsia="zh-CN"/>
              </w:rPr>
              <w:t xml:space="preserve"> supporting </w:t>
            </w:r>
            <w:proofErr w:type="spellStart"/>
            <w:r w:rsidRPr="00580739">
              <w:rPr>
                <w:lang w:eastAsia="zh-CN"/>
              </w:rPr>
              <w:t>5GS</w:t>
            </w:r>
            <w:proofErr w:type="spellEnd"/>
            <w:r w:rsidRPr="00580739">
              <w:rPr>
                <w:lang w:eastAsia="zh-CN"/>
              </w:rPr>
              <w:t xml:space="preserve"> </w:t>
            </w:r>
            <w:proofErr w:type="spellStart"/>
            <w:r w:rsidRPr="00580739">
              <w:rPr>
                <w:lang w:eastAsia="zh-CN"/>
              </w:rPr>
              <w:t>FR1</w:t>
            </w:r>
            <w:proofErr w:type="spellEnd"/>
            <w:r w:rsidRPr="00580739">
              <w:rPr>
                <w:lang w:eastAsia="zh-CN"/>
              </w:rPr>
              <w:t xml:space="preserve"> and 4-layer </w:t>
            </w:r>
            <w:proofErr w:type="gramStart"/>
            <w:r w:rsidRPr="00580739">
              <w:rPr>
                <w:lang w:eastAsia="zh-CN"/>
              </w:rPr>
              <w:t>codebook based</w:t>
            </w:r>
            <w:proofErr w:type="gramEnd"/>
            <w:r w:rsidRPr="0058073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903AAAF" w14:textId="77777777" w:rsidR="006F0EDA" w:rsidRPr="00CF3C6A" w:rsidRDefault="006F0EDA" w:rsidP="006F0EDA">
            <w:pPr>
              <w:pStyle w:val="TAL"/>
              <w:rPr>
                <w:lang w:eastAsia="zh-CN"/>
              </w:rPr>
            </w:pPr>
            <w:proofErr w:type="spellStart"/>
            <w:r w:rsidRPr="00580739">
              <w:t>D022a</w:t>
            </w:r>
            <w:proofErr w:type="spellEnd"/>
          </w:p>
        </w:tc>
        <w:tc>
          <w:tcPr>
            <w:tcW w:w="1563" w:type="dxa"/>
            <w:tcBorders>
              <w:top w:val="single" w:sz="4" w:space="0" w:color="auto"/>
              <w:left w:val="single" w:sz="4" w:space="0" w:color="auto"/>
              <w:bottom w:val="single" w:sz="4" w:space="0" w:color="auto"/>
              <w:right w:val="single" w:sz="4" w:space="0" w:color="auto"/>
            </w:tcBorders>
          </w:tcPr>
          <w:p w14:paraId="6CB7B4AB"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9AEDB2" w14:textId="4F92A345" w:rsidR="006F0EDA" w:rsidRPr="00CF3C6A" w:rsidRDefault="006F0EDA" w:rsidP="006F0EDA">
            <w:pPr>
              <w:pStyle w:val="TAL"/>
            </w:pPr>
            <w:del w:id="74" w:author="Huawei-Yaping" w:date="2025-08-22T16:40:00Z">
              <w:r w:rsidRPr="002775F6" w:rsidDel="002775F6">
                <w:rPr>
                  <w:rFonts w:hint="eastAsia"/>
                  <w:highlight w:val="yellow"/>
                  <w:lang w:eastAsia="zh-CN"/>
                </w:rPr>
                <w:delText>N</w:delText>
              </w:r>
              <w:r w:rsidRPr="002775F6" w:rsidDel="002775F6">
                <w:rPr>
                  <w:highlight w:val="yellow"/>
                  <w:lang w:eastAsia="zh-CN"/>
                </w:rPr>
                <w:delText>OTE 1</w:delText>
              </w:r>
            </w:del>
          </w:p>
        </w:tc>
      </w:tr>
      <w:tr w:rsidR="006F0EDA" w:rsidRPr="00CF3C6A" w14:paraId="1AE3A681"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519B2DEE" w14:textId="77777777" w:rsidR="006F0EDA" w:rsidRPr="00CF3C6A" w:rsidRDefault="006F0EDA" w:rsidP="006F0EDA">
            <w:pPr>
              <w:pStyle w:val="TAL"/>
            </w:pPr>
            <w:proofErr w:type="spellStart"/>
            <w:r w:rsidRPr="00CF3C6A">
              <w:t>6.3D.4.1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493DF5E0" w14:textId="77777777" w:rsidR="006F0EDA" w:rsidRPr="00CF3C6A" w:rsidRDefault="006F0EDA" w:rsidP="006F0EDA">
            <w:pPr>
              <w:pStyle w:val="TAL"/>
            </w:pPr>
            <w:r w:rsidRPr="00CF3C6A">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690E7A39"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6B73D377" w14:textId="77777777" w:rsidR="006F0EDA" w:rsidRPr="00CF3C6A" w:rsidRDefault="006F0EDA" w:rsidP="006F0EDA">
            <w:pPr>
              <w:pStyle w:val="TAL"/>
              <w:rPr>
                <w:lang w:eastAsia="zh-CN"/>
              </w:rPr>
            </w:pPr>
            <w:proofErr w:type="spellStart"/>
            <w:r w:rsidRPr="00CF3C6A">
              <w:rPr>
                <w:lang w:eastAsia="zh-CN"/>
              </w:rPr>
              <w:t>C003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5584789C"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613E697" w14:textId="77777777" w:rsidR="006F0EDA" w:rsidRPr="00CF3C6A" w:rsidRDefault="006F0EDA" w:rsidP="006F0EDA">
            <w:pPr>
              <w:pStyle w:val="TAL"/>
              <w:rPr>
                <w:lang w:eastAsia="zh-CN"/>
              </w:rPr>
            </w:pPr>
            <w:proofErr w:type="spellStart"/>
            <w:r w:rsidRPr="00CF3C6A">
              <w:rPr>
                <w:lang w:eastAsia="zh-CN"/>
              </w:rPr>
              <w:t>D022</w:t>
            </w:r>
            <w:proofErr w:type="spellEnd"/>
          </w:p>
        </w:tc>
        <w:tc>
          <w:tcPr>
            <w:tcW w:w="1563" w:type="dxa"/>
            <w:tcBorders>
              <w:top w:val="single" w:sz="4" w:space="0" w:color="auto"/>
              <w:left w:val="single" w:sz="4" w:space="0" w:color="auto"/>
              <w:bottom w:val="single" w:sz="4" w:space="0" w:color="auto"/>
              <w:right w:val="single" w:sz="4" w:space="0" w:color="auto"/>
            </w:tcBorders>
          </w:tcPr>
          <w:p w14:paraId="54821A9A"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43676E" w14:textId="77777777" w:rsidR="006F0EDA" w:rsidRPr="00CF3C6A" w:rsidRDefault="006F0EDA" w:rsidP="006F0EDA">
            <w:pPr>
              <w:pStyle w:val="TAL"/>
            </w:pPr>
          </w:p>
        </w:tc>
      </w:tr>
      <w:tr w:rsidR="006F0EDA" w:rsidRPr="00CF3C6A" w14:paraId="66FED5E7"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A77578A" w14:textId="77777777" w:rsidR="006F0EDA" w:rsidRPr="00CF3C6A" w:rsidRDefault="006F0EDA" w:rsidP="006F0EDA">
            <w:pPr>
              <w:pStyle w:val="TAL"/>
            </w:pPr>
            <w:proofErr w:type="spellStart"/>
            <w:r w:rsidRPr="00CF3C6A">
              <w:t>6.3D.4.1_1</w:t>
            </w:r>
            <w:proofErr w:type="spellEnd"/>
          </w:p>
        </w:tc>
        <w:tc>
          <w:tcPr>
            <w:tcW w:w="4465" w:type="dxa"/>
            <w:tcBorders>
              <w:top w:val="single" w:sz="4" w:space="0" w:color="auto"/>
              <w:left w:val="single" w:sz="4" w:space="0" w:color="auto"/>
              <w:bottom w:val="single" w:sz="4" w:space="0" w:color="auto"/>
              <w:right w:val="single" w:sz="4" w:space="0" w:color="auto"/>
            </w:tcBorders>
          </w:tcPr>
          <w:p w14:paraId="3F661735" w14:textId="77777777" w:rsidR="006F0EDA" w:rsidRPr="00CF3C6A" w:rsidRDefault="006F0EDA" w:rsidP="006F0EDA">
            <w:pPr>
              <w:pStyle w:val="TAL"/>
            </w:pPr>
            <w:r w:rsidRPr="00CF3C6A">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4A95306F" w14:textId="77777777" w:rsidR="006F0EDA" w:rsidRPr="00CF3C6A" w:rsidRDefault="006F0EDA" w:rsidP="006F0EDA">
            <w:pPr>
              <w:pStyle w:val="TAC"/>
            </w:pPr>
            <w:proofErr w:type="spellStart"/>
            <w:r w:rsidRPr="00CF3C6A">
              <w:rPr>
                <w:lang w:eastAsia="zh-CN"/>
              </w:rPr>
              <w:t>Rel</w:t>
            </w:r>
            <w:proofErr w:type="spellEnd"/>
            <w:r w:rsidRPr="00CF3C6A">
              <w:rPr>
                <w:lang w:eastAsia="zh-CN"/>
              </w:rPr>
              <w:t>-17</w:t>
            </w:r>
          </w:p>
        </w:tc>
        <w:tc>
          <w:tcPr>
            <w:tcW w:w="1130" w:type="dxa"/>
            <w:tcBorders>
              <w:top w:val="single" w:sz="4" w:space="0" w:color="auto"/>
              <w:left w:val="single" w:sz="4" w:space="0" w:color="auto"/>
              <w:bottom w:val="single" w:sz="4" w:space="0" w:color="auto"/>
              <w:right w:val="single" w:sz="4" w:space="0" w:color="auto"/>
            </w:tcBorders>
          </w:tcPr>
          <w:p w14:paraId="586FE68B" w14:textId="77777777" w:rsidR="006F0EDA" w:rsidRPr="00CF3C6A" w:rsidRDefault="006F0EDA" w:rsidP="006F0EDA">
            <w:pPr>
              <w:pStyle w:val="TAL"/>
              <w:rPr>
                <w:lang w:eastAsia="zh-CN"/>
              </w:rPr>
            </w:pPr>
            <w:proofErr w:type="spellStart"/>
            <w:r w:rsidRPr="00CF3C6A">
              <w:rPr>
                <w:lang w:eastAsia="zh-CN"/>
              </w:rPr>
              <w:t>C179</w:t>
            </w:r>
            <w:proofErr w:type="spellEnd"/>
          </w:p>
        </w:tc>
        <w:tc>
          <w:tcPr>
            <w:tcW w:w="2969" w:type="dxa"/>
            <w:tcBorders>
              <w:top w:val="single" w:sz="4" w:space="0" w:color="auto"/>
              <w:left w:val="single" w:sz="4" w:space="0" w:color="auto"/>
              <w:bottom w:val="single" w:sz="4" w:space="0" w:color="auto"/>
              <w:right w:val="single" w:sz="4" w:space="0" w:color="auto"/>
            </w:tcBorders>
          </w:tcPr>
          <w:p w14:paraId="57EC42A1" w14:textId="77777777" w:rsidR="006F0EDA" w:rsidRPr="00CF3C6A" w:rsidRDefault="006F0EDA" w:rsidP="006F0EDA">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SUL and UL MIMO</w:t>
            </w:r>
          </w:p>
        </w:tc>
        <w:tc>
          <w:tcPr>
            <w:tcW w:w="1556" w:type="dxa"/>
            <w:tcBorders>
              <w:top w:val="single" w:sz="4" w:space="0" w:color="auto"/>
              <w:left w:val="single" w:sz="4" w:space="0" w:color="auto"/>
              <w:bottom w:val="single" w:sz="4" w:space="0" w:color="auto"/>
              <w:right w:val="single" w:sz="4" w:space="0" w:color="auto"/>
            </w:tcBorders>
          </w:tcPr>
          <w:p w14:paraId="1DC4F60E" w14:textId="77777777" w:rsidR="006F0EDA" w:rsidRPr="00CF3C6A" w:rsidRDefault="006F0EDA" w:rsidP="006F0EDA">
            <w:pPr>
              <w:pStyle w:val="TAL"/>
              <w:rPr>
                <w:lang w:eastAsia="zh-CN"/>
              </w:rPr>
            </w:pPr>
            <w:proofErr w:type="spellStart"/>
            <w:r w:rsidRPr="00CF3C6A">
              <w:rPr>
                <w:lang w:eastAsia="zh-CN"/>
              </w:rPr>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28202937"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4D9EA4F" w14:textId="77777777" w:rsidR="006F0EDA" w:rsidRPr="00CF3C6A" w:rsidRDefault="006F0EDA" w:rsidP="006F0EDA">
            <w:pPr>
              <w:pStyle w:val="TAL"/>
            </w:pPr>
          </w:p>
        </w:tc>
      </w:tr>
      <w:tr w:rsidR="006F0EDA" w:rsidRPr="00CF3C6A" w14:paraId="79326591" w14:textId="77777777" w:rsidTr="00023955">
        <w:trPr>
          <w:trHeight w:val="268"/>
          <w:jc w:val="center"/>
          <w:ins w:id="75" w:author="Author-Z" w:date="2025-07-22T16:05:00Z"/>
        </w:trPr>
        <w:tc>
          <w:tcPr>
            <w:tcW w:w="1352" w:type="dxa"/>
            <w:tcBorders>
              <w:top w:val="single" w:sz="4" w:space="0" w:color="auto"/>
              <w:left w:val="single" w:sz="4" w:space="0" w:color="auto"/>
              <w:bottom w:val="single" w:sz="4" w:space="0" w:color="auto"/>
              <w:right w:val="single" w:sz="4" w:space="0" w:color="auto"/>
            </w:tcBorders>
          </w:tcPr>
          <w:p w14:paraId="01E961C1" w14:textId="4C28244A" w:rsidR="006F0EDA" w:rsidRPr="00CF3C6A" w:rsidRDefault="006F0EDA" w:rsidP="006F0EDA">
            <w:pPr>
              <w:pStyle w:val="TAL"/>
              <w:rPr>
                <w:ins w:id="76" w:author="Author-Z" w:date="2025-07-22T16:05:00Z"/>
              </w:rPr>
            </w:pPr>
            <w:proofErr w:type="spellStart"/>
            <w:ins w:id="77" w:author="Author-Z" w:date="2025-07-22T16:05:00Z">
              <w:r w:rsidRPr="00023955">
                <w:t>6.3D.4.1_2</w:t>
              </w:r>
              <w:proofErr w:type="spellEnd"/>
            </w:ins>
          </w:p>
        </w:tc>
        <w:tc>
          <w:tcPr>
            <w:tcW w:w="4465" w:type="dxa"/>
            <w:tcBorders>
              <w:top w:val="single" w:sz="4" w:space="0" w:color="auto"/>
              <w:left w:val="single" w:sz="4" w:space="0" w:color="auto"/>
              <w:bottom w:val="single" w:sz="4" w:space="0" w:color="auto"/>
              <w:right w:val="single" w:sz="4" w:space="0" w:color="auto"/>
            </w:tcBorders>
          </w:tcPr>
          <w:p w14:paraId="7157CD60" w14:textId="1D9DFD7F" w:rsidR="006F0EDA" w:rsidRPr="00CF3C6A" w:rsidRDefault="006F0EDA" w:rsidP="006F0EDA">
            <w:pPr>
              <w:pStyle w:val="TAL"/>
              <w:rPr>
                <w:ins w:id="78" w:author="Author-Z" w:date="2025-07-22T16:05:00Z"/>
              </w:rPr>
            </w:pPr>
            <w:ins w:id="79" w:author="Author-Z" w:date="2025-07-22T16:05:00Z">
              <w:r w:rsidRPr="00023955">
                <w:t xml:space="preserve">Absolute power tolerance for UL MIMO for UE supporting </w:t>
              </w:r>
              <w:proofErr w:type="spellStart"/>
              <w:r w:rsidRPr="00023955">
                <w:t>4Tx</w:t>
              </w:r>
              <w:proofErr w:type="spellEnd"/>
            </w:ins>
          </w:p>
        </w:tc>
        <w:tc>
          <w:tcPr>
            <w:tcW w:w="852" w:type="dxa"/>
            <w:tcBorders>
              <w:top w:val="single" w:sz="4" w:space="0" w:color="auto"/>
              <w:left w:val="single" w:sz="4" w:space="0" w:color="auto"/>
              <w:bottom w:val="single" w:sz="4" w:space="0" w:color="auto"/>
              <w:right w:val="single" w:sz="4" w:space="0" w:color="auto"/>
            </w:tcBorders>
          </w:tcPr>
          <w:p w14:paraId="506ED8C8" w14:textId="6F6431DC" w:rsidR="006F0EDA" w:rsidRPr="00CF3C6A" w:rsidRDefault="006F0EDA" w:rsidP="006F0EDA">
            <w:pPr>
              <w:pStyle w:val="TAC"/>
              <w:rPr>
                <w:ins w:id="80" w:author="Author-Z" w:date="2025-07-22T16:05:00Z"/>
                <w:lang w:eastAsia="zh-CN"/>
              </w:rPr>
            </w:pPr>
            <w:proofErr w:type="spellStart"/>
            <w:ins w:id="81" w:author="Author-Z" w:date="2025-07-22T16:05:00Z">
              <w:r>
                <w:rPr>
                  <w:rFonts w:hint="eastAsia"/>
                  <w:lang w:eastAsia="zh-CN"/>
                </w:rPr>
                <w:t>R</w:t>
              </w:r>
              <w:r>
                <w:rPr>
                  <w:lang w:eastAsia="zh-CN"/>
                </w:rPr>
                <w:t>el</w:t>
              </w:r>
              <w:proofErr w:type="spellEnd"/>
              <w:r>
                <w:rPr>
                  <w:lang w:eastAsia="zh-CN"/>
                </w:rPr>
                <w:t>-18</w:t>
              </w:r>
            </w:ins>
          </w:p>
        </w:tc>
        <w:tc>
          <w:tcPr>
            <w:tcW w:w="1130" w:type="dxa"/>
            <w:tcBorders>
              <w:top w:val="single" w:sz="4" w:space="0" w:color="auto"/>
              <w:left w:val="single" w:sz="4" w:space="0" w:color="auto"/>
              <w:bottom w:val="single" w:sz="4" w:space="0" w:color="auto"/>
              <w:right w:val="single" w:sz="4" w:space="0" w:color="auto"/>
            </w:tcBorders>
          </w:tcPr>
          <w:p w14:paraId="477F59A1" w14:textId="59F2C34E" w:rsidR="006F0EDA" w:rsidRPr="00CF3C6A" w:rsidRDefault="006F0EDA" w:rsidP="006F0EDA">
            <w:pPr>
              <w:pStyle w:val="TAL"/>
              <w:rPr>
                <w:ins w:id="82" w:author="Author-Z" w:date="2025-07-22T16:05:00Z"/>
                <w:lang w:eastAsia="zh-CN"/>
              </w:rPr>
            </w:pPr>
            <w:proofErr w:type="spellStart"/>
            <w:ins w:id="83" w:author="Author-Z" w:date="2025-07-22T16:39:00Z">
              <w:r>
                <w:rPr>
                  <w:lang w:eastAsia="zh-CN"/>
                </w:rPr>
                <w:t>C400</w:t>
              </w:r>
            </w:ins>
            <w:proofErr w:type="spellEnd"/>
          </w:p>
        </w:tc>
        <w:tc>
          <w:tcPr>
            <w:tcW w:w="2969" w:type="dxa"/>
            <w:tcBorders>
              <w:top w:val="single" w:sz="4" w:space="0" w:color="auto"/>
              <w:left w:val="single" w:sz="4" w:space="0" w:color="auto"/>
              <w:bottom w:val="single" w:sz="4" w:space="0" w:color="auto"/>
              <w:right w:val="single" w:sz="4" w:space="0" w:color="auto"/>
            </w:tcBorders>
          </w:tcPr>
          <w:p w14:paraId="7B9E61AE" w14:textId="513B65F8" w:rsidR="006F0EDA" w:rsidRPr="00CF3C6A" w:rsidRDefault="006F0EDA" w:rsidP="006F0EDA">
            <w:pPr>
              <w:pStyle w:val="TAL"/>
              <w:rPr>
                <w:ins w:id="84" w:author="Author-Z" w:date="2025-07-22T16:05:00Z"/>
              </w:rPr>
            </w:pPr>
            <w:proofErr w:type="spellStart"/>
            <w:ins w:id="85" w:author="Author-Z" w:date="2025-07-22T16:39:00Z">
              <w:r w:rsidRPr="00580739">
                <w:rPr>
                  <w:lang w:eastAsia="zh-CN"/>
                </w:rPr>
                <w:t>UEs</w:t>
              </w:r>
              <w:proofErr w:type="spellEnd"/>
              <w:r w:rsidRPr="00580739">
                <w:rPr>
                  <w:lang w:eastAsia="zh-CN"/>
                </w:rPr>
                <w:t xml:space="preserve"> supporting </w:t>
              </w:r>
              <w:proofErr w:type="spellStart"/>
              <w:r w:rsidRPr="00580739">
                <w:rPr>
                  <w:lang w:eastAsia="zh-CN"/>
                </w:rPr>
                <w:t>5GS</w:t>
              </w:r>
              <w:proofErr w:type="spellEnd"/>
              <w:r w:rsidRPr="00580739">
                <w:rPr>
                  <w:lang w:eastAsia="zh-CN"/>
                </w:rPr>
                <w:t xml:space="preserve"> </w:t>
              </w:r>
              <w:proofErr w:type="spellStart"/>
              <w:r w:rsidRPr="00580739">
                <w:rPr>
                  <w:lang w:eastAsia="zh-CN"/>
                </w:rPr>
                <w:t>FR1</w:t>
              </w:r>
              <w:proofErr w:type="spellEnd"/>
              <w:r w:rsidRPr="00580739">
                <w:rPr>
                  <w:lang w:eastAsia="zh-CN"/>
                </w:rPr>
                <w:t xml:space="preserve"> and 4-layer </w:t>
              </w:r>
              <w:proofErr w:type="gramStart"/>
              <w:r w:rsidRPr="00580739">
                <w:rPr>
                  <w:lang w:eastAsia="zh-CN"/>
                </w:rPr>
                <w:t>codebook based</w:t>
              </w:r>
              <w:proofErr w:type="gramEnd"/>
              <w:r w:rsidRPr="00580739">
                <w:rPr>
                  <w:lang w:eastAsia="zh-CN"/>
                </w:rPr>
                <w:t xml:space="preserve"> UL MIMO</w:t>
              </w:r>
            </w:ins>
          </w:p>
        </w:tc>
        <w:tc>
          <w:tcPr>
            <w:tcW w:w="1556" w:type="dxa"/>
            <w:tcBorders>
              <w:top w:val="single" w:sz="4" w:space="0" w:color="auto"/>
              <w:left w:val="single" w:sz="4" w:space="0" w:color="auto"/>
              <w:bottom w:val="single" w:sz="4" w:space="0" w:color="auto"/>
              <w:right w:val="single" w:sz="4" w:space="0" w:color="auto"/>
            </w:tcBorders>
          </w:tcPr>
          <w:p w14:paraId="06165B82" w14:textId="6EC3C4BD" w:rsidR="006F0EDA" w:rsidRPr="00CF3C6A" w:rsidRDefault="006F0EDA" w:rsidP="006F0EDA">
            <w:pPr>
              <w:pStyle w:val="TAL"/>
              <w:rPr>
                <w:ins w:id="86" w:author="Author-Z" w:date="2025-07-22T16:05:00Z"/>
                <w:lang w:eastAsia="zh-CN"/>
              </w:rPr>
            </w:pPr>
            <w:proofErr w:type="spellStart"/>
            <w:ins w:id="87" w:author="Author-Z" w:date="2025-07-22T16:39:00Z">
              <w:r w:rsidRPr="00580739">
                <w:t>D022a</w:t>
              </w:r>
            </w:ins>
            <w:proofErr w:type="spellEnd"/>
          </w:p>
        </w:tc>
        <w:tc>
          <w:tcPr>
            <w:tcW w:w="1563" w:type="dxa"/>
            <w:tcBorders>
              <w:top w:val="single" w:sz="4" w:space="0" w:color="auto"/>
              <w:left w:val="single" w:sz="4" w:space="0" w:color="auto"/>
              <w:bottom w:val="single" w:sz="4" w:space="0" w:color="auto"/>
              <w:right w:val="single" w:sz="4" w:space="0" w:color="auto"/>
            </w:tcBorders>
          </w:tcPr>
          <w:p w14:paraId="22C1311E" w14:textId="77777777" w:rsidR="006F0EDA" w:rsidRPr="00CF3C6A" w:rsidRDefault="006F0EDA" w:rsidP="006F0EDA">
            <w:pPr>
              <w:pStyle w:val="TAL"/>
              <w:rPr>
                <w:ins w:id="88" w:author="Author-Z" w:date="2025-07-22T16:05:00Z"/>
              </w:rPr>
            </w:pPr>
          </w:p>
        </w:tc>
        <w:tc>
          <w:tcPr>
            <w:tcW w:w="2091" w:type="dxa"/>
            <w:gridSpan w:val="2"/>
            <w:tcBorders>
              <w:top w:val="single" w:sz="4" w:space="0" w:color="auto"/>
              <w:left w:val="single" w:sz="4" w:space="0" w:color="auto"/>
              <w:bottom w:val="single" w:sz="4" w:space="0" w:color="auto"/>
              <w:right w:val="single" w:sz="4" w:space="0" w:color="auto"/>
            </w:tcBorders>
          </w:tcPr>
          <w:p w14:paraId="688609C9" w14:textId="77777777" w:rsidR="006F0EDA" w:rsidRPr="00CF3C6A" w:rsidRDefault="006F0EDA" w:rsidP="006F0EDA">
            <w:pPr>
              <w:pStyle w:val="TAL"/>
              <w:rPr>
                <w:ins w:id="89" w:author="Author-Z" w:date="2025-07-22T16:05:00Z"/>
              </w:rPr>
            </w:pPr>
          </w:p>
        </w:tc>
      </w:tr>
      <w:tr w:rsidR="006F0EDA" w:rsidRPr="00CF3C6A" w14:paraId="07DCC2B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5960ECD6" w14:textId="77777777" w:rsidR="006F0EDA" w:rsidRPr="00CF3C6A" w:rsidRDefault="006F0EDA" w:rsidP="006F0EDA">
            <w:pPr>
              <w:pStyle w:val="TAL"/>
            </w:pPr>
            <w:proofErr w:type="spellStart"/>
            <w:r w:rsidRPr="00CF3C6A">
              <w:t>6.3D.4.2</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766AB97C" w14:textId="77777777" w:rsidR="006F0EDA" w:rsidRPr="00CF3C6A" w:rsidRDefault="006F0EDA" w:rsidP="006F0EDA">
            <w:pPr>
              <w:pStyle w:val="TAL"/>
            </w:pPr>
            <w:r w:rsidRPr="00CF3C6A">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75AD1E4"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7232FDCE" w14:textId="77777777" w:rsidR="006F0EDA" w:rsidRPr="00CF3C6A" w:rsidRDefault="006F0EDA" w:rsidP="006F0EDA">
            <w:pPr>
              <w:pStyle w:val="TAL"/>
              <w:rPr>
                <w:lang w:eastAsia="zh-CN"/>
              </w:rPr>
            </w:pPr>
            <w:proofErr w:type="spellStart"/>
            <w:r w:rsidRPr="00CF3C6A">
              <w:rPr>
                <w:lang w:eastAsia="zh-CN"/>
              </w:rPr>
              <w:t>C003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293FA9EB"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A666D5F" w14:textId="77777777" w:rsidR="006F0EDA" w:rsidRPr="00CF3C6A" w:rsidRDefault="006F0EDA" w:rsidP="006F0EDA">
            <w:pPr>
              <w:pStyle w:val="TAL"/>
              <w:rPr>
                <w:lang w:eastAsia="zh-CN"/>
              </w:rPr>
            </w:pPr>
            <w:proofErr w:type="spellStart"/>
            <w:r w:rsidRPr="00CF3C6A">
              <w:rPr>
                <w:lang w:eastAsia="zh-CN"/>
              </w:rPr>
              <w:t>D022</w:t>
            </w:r>
            <w:proofErr w:type="spellEnd"/>
          </w:p>
        </w:tc>
        <w:tc>
          <w:tcPr>
            <w:tcW w:w="1563" w:type="dxa"/>
            <w:tcBorders>
              <w:top w:val="single" w:sz="4" w:space="0" w:color="auto"/>
              <w:left w:val="single" w:sz="4" w:space="0" w:color="auto"/>
              <w:bottom w:val="single" w:sz="4" w:space="0" w:color="auto"/>
              <w:right w:val="single" w:sz="4" w:space="0" w:color="auto"/>
            </w:tcBorders>
          </w:tcPr>
          <w:p w14:paraId="167E968D"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1626C2D" w14:textId="77777777" w:rsidR="006F0EDA" w:rsidRPr="00CF3C6A" w:rsidRDefault="006F0EDA" w:rsidP="006F0EDA">
            <w:pPr>
              <w:pStyle w:val="TAL"/>
            </w:pPr>
          </w:p>
        </w:tc>
      </w:tr>
      <w:tr w:rsidR="006F0EDA" w:rsidRPr="00CF3C6A" w14:paraId="40F038A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3B27453E" w14:textId="77777777" w:rsidR="006F0EDA" w:rsidRPr="00CF3C6A" w:rsidRDefault="006F0EDA" w:rsidP="006F0EDA">
            <w:pPr>
              <w:pStyle w:val="TAL"/>
            </w:pPr>
            <w:proofErr w:type="spellStart"/>
            <w:r w:rsidRPr="00CF3C6A">
              <w:t>6.3D.4.2_1</w:t>
            </w:r>
            <w:proofErr w:type="spellEnd"/>
          </w:p>
        </w:tc>
        <w:tc>
          <w:tcPr>
            <w:tcW w:w="4465" w:type="dxa"/>
            <w:tcBorders>
              <w:top w:val="single" w:sz="4" w:space="0" w:color="auto"/>
              <w:left w:val="single" w:sz="4" w:space="0" w:color="auto"/>
              <w:bottom w:val="single" w:sz="4" w:space="0" w:color="auto"/>
              <w:right w:val="single" w:sz="4" w:space="0" w:color="auto"/>
            </w:tcBorders>
          </w:tcPr>
          <w:p w14:paraId="6C983609" w14:textId="77777777" w:rsidR="006F0EDA" w:rsidRPr="00CF3C6A" w:rsidRDefault="006F0EDA" w:rsidP="006F0EDA">
            <w:pPr>
              <w:pStyle w:val="TAL"/>
            </w:pPr>
            <w:r w:rsidRPr="00CF3C6A">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65DE14C" w14:textId="77777777" w:rsidR="006F0EDA" w:rsidRPr="00CF3C6A" w:rsidRDefault="006F0EDA" w:rsidP="006F0EDA">
            <w:pPr>
              <w:pStyle w:val="TAC"/>
            </w:pPr>
            <w:proofErr w:type="spellStart"/>
            <w:r w:rsidRPr="00CF3C6A">
              <w:rPr>
                <w:lang w:eastAsia="zh-CN"/>
              </w:rPr>
              <w:t>Rel</w:t>
            </w:r>
            <w:proofErr w:type="spellEnd"/>
            <w:r w:rsidRPr="00CF3C6A">
              <w:rPr>
                <w:lang w:eastAsia="zh-CN"/>
              </w:rPr>
              <w:t>-17</w:t>
            </w:r>
          </w:p>
        </w:tc>
        <w:tc>
          <w:tcPr>
            <w:tcW w:w="1130" w:type="dxa"/>
            <w:tcBorders>
              <w:top w:val="single" w:sz="4" w:space="0" w:color="auto"/>
              <w:left w:val="single" w:sz="4" w:space="0" w:color="auto"/>
              <w:bottom w:val="single" w:sz="4" w:space="0" w:color="auto"/>
              <w:right w:val="single" w:sz="4" w:space="0" w:color="auto"/>
            </w:tcBorders>
          </w:tcPr>
          <w:p w14:paraId="7A98D4FB" w14:textId="77777777" w:rsidR="006F0EDA" w:rsidRPr="00CF3C6A" w:rsidRDefault="006F0EDA" w:rsidP="006F0EDA">
            <w:pPr>
              <w:pStyle w:val="TAL"/>
              <w:rPr>
                <w:lang w:eastAsia="zh-CN"/>
              </w:rPr>
            </w:pPr>
            <w:proofErr w:type="spellStart"/>
            <w:r w:rsidRPr="00CF3C6A">
              <w:rPr>
                <w:lang w:eastAsia="zh-CN"/>
              </w:rPr>
              <w:t>C179</w:t>
            </w:r>
            <w:proofErr w:type="spellEnd"/>
          </w:p>
        </w:tc>
        <w:tc>
          <w:tcPr>
            <w:tcW w:w="2969" w:type="dxa"/>
            <w:tcBorders>
              <w:top w:val="single" w:sz="4" w:space="0" w:color="auto"/>
              <w:left w:val="single" w:sz="4" w:space="0" w:color="auto"/>
              <w:bottom w:val="single" w:sz="4" w:space="0" w:color="auto"/>
              <w:right w:val="single" w:sz="4" w:space="0" w:color="auto"/>
            </w:tcBorders>
          </w:tcPr>
          <w:p w14:paraId="542FA01C" w14:textId="77777777" w:rsidR="006F0EDA" w:rsidRPr="00CF3C6A" w:rsidRDefault="006F0EDA" w:rsidP="006F0EDA">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SUL and UL MIMO</w:t>
            </w:r>
          </w:p>
        </w:tc>
        <w:tc>
          <w:tcPr>
            <w:tcW w:w="1556" w:type="dxa"/>
            <w:tcBorders>
              <w:top w:val="single" w:sz="4" w:space="0" w:color="auto"/>
              <w:left w:val="single" w:sz="4" w:space="0" w:color="auto"/>
              <w:bottom w:val="single" w:sz="4" w:space="0" w:color="auto"/>
              <w:right w:val="single" w:sz="4" w:space="0" w:color="auto"/>
            </w:tcBorders>
          </w:tcPr>
          <w:p w14:paraId="421E46FC" w14:textId="77777777" w:rsidR="006F0EDA" w:rsidRPr="00CF3C6A" w:rsidRDefault="006F0EDA" w:rsidP="006F0EDA">
            <w:pPr>
              <w:pStyle w:val="TAL"/>
              <w:rPr>
                <w:lang w:eastAsia="zh-CN"/>
              </w:rPr>
            </w:pPr>
            <w:proofErr w:type="spellStart"/>
            <w:r w:rsidRPr="00CF3C6A">
              <w:rPr>
                <w:lang w:eastAsia="zh-CN"/>
              </w:rPr>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1E961235"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453ADD" w14:textId="77777777" w:rsidR="006F0EDA" w:rsidRPr="00CF3C6A" w:rsidRDefault="006F0EDA" w:rsidP="006F0EDA">
            <w:pPr>
              <w:pStyle w:val="TAL"/>
            </w:pPr>
          </w:p>
        </w:tc>
      </w:tr>
      <w:tr w:rsidR="006F0EDA" w:rsidRPr="00CF3C6A" w14:paraId="091EC4E3" w14:textId="77777777" w:rsidTr="00023955">
        <w:trPr>
          <w:trHeight w:val="297"/>
          <w:jc w:val="center"/>
          <w:ins w:id="90" w:author="Author-Z" w:date="2025-07-22T16:05:00Z"/>
        </w:trPr>
        <w:tc>
          <w:tcPr>
            <w:tcW w:w="1352" w:type="dxa"/>
            <w:tcBorders>
              <w:top w:val="single" w:sz="4" w:space="0" w:color="auto"/>
              <w:left w:val="single" w:sz="4" w:space="0" w:color="auto"/>
              <w:bottom w:val="single" w:sz="4" w:space="0" w:color="auto"/>
              <w:right w:val="single" w:sz="4" w:space="0" w:color="auto"/>
            </w:tcBorders>
          </w:tcPr>
          <w:p w14:paraId="76E27D10" w14:textId="74ABB967" w:rsidR="006F0EDA" w:rsidRPr="00CF3C6A" w:rsidRDefault="006F0EDA" w:rsidP="006F0EDA">
            <w:pPr>
              <w:pStyle w:val="TAL"/>
              <w:rPr>
                <w:ins w:id="91" w:author="Author-Z" w:date="2025-07-22T16:05:00Z"/>
              </w:rPr>
            </w:pPr>
            <w:proofErr w:type="spellStart"/>
            <w:ins w:id="92" w:author="Author-Z" w:date="2025-07-22T16:06:00Z">
              <w:r w:rsidRPr="00023955">
                <w:t>6.3D.4.2_2</w:t>
              </w:r>
            </w:ins>
            <w:proofErr w:type="spellEnd"/>
          </w:p>
        </w:tc>
        <w:tc>
          <w:tcPr>
            <w:tcW w:w="4465" w:type="dxa"/>
            <w:tcBorders>
              <w:top w:val="single" w:sz="4" w:space="0" w:color="auto"/>
              <w:left w:val="single" w:sz="4" w:space="0" w:color="auto"/>
              <w:bottom w:val="single" w:sz="4" w:space="0" w:color="auto"/>
              <w:right w:val="single" w:sz="4" w:space="0" w:color="auto"/>
            </w:tcBorders>
          </w:tcPr>
          <w:p w14:paraId="69E4C353" w14:textId="70123FC1" w:rsidR="006F0EDA" w:rsidRPr="00CF3C6A" w:rsidRDefault="006F0EDA" w:rsidP="006F0EDA">
            <w:pPr>
              <w:pStyle w:val="TAL"/>
              <w:rPr>
                <w:ins w:id="93" w:author="Author-Z" w:date="2025-07-22T16:05:00Z"/>
              </w:rPr>
            </w:pPr>
            <w:ins w:id="94" w:author="Author-Z" w:date="2025-07-22T16:06:00Z">
              <w:r w:rsidRPr="00023955">
                <w:t xml:space="preserve">Relative power tolerance for UL MIMO for UE supporting </w:t>
              </w:r>
              <w:proofErr w:type="spellStart"/>
              <w:r w:rsidRPr="00023955">
                <w:t>4Tx</w:t>
              </w:r>
            </w:ins>
            <w:proofErr w:type="spellEnd"/>
          </w:p>
        </w:tc>
        <w:tc>
          <w:tcPr>
            <w:tcW w:w="852" w:type="dxa"/>
            <w:tcBorders>
              <w:top w:val="single" w:sz="4" w:space="0" w:color="auto"/>
              <w:left w:val="single" w:sz="4" w:space="0" w:color="auto"/>
              <w:bottom w:val="single" w:sz="4" w:space="0" w:color="auto"/>
              <w:right w:val="single" w:sz="4" w:space="0" w:color="auto"/>
            </w:tcBorders>
          </w:tcPr>
          <w:p w14:paraId="08263261" w14:textId="3390200B" w:rsidR="006F0EDA" w:rsidRPr="00CF3C6A" w:rsidRDefault="006F0EDA" w:rsidP="006F0EDA">
            <w:pPr>
              <w:pStyle w:val="TAC"/>
              <w:rPr>
                <w:ins w:id="95" w:author="Author-Z" w:date="2025-07-22T16:05:00Z"/>
                <w:lang w:eastAsia="zh-CN"/>
              </w:rPr>
            </w:pPr>
            <w:proofErr w:type="spellStart"/>
            <w:ins w:id="96" w:author="Author-Z" w:date="2025-07-22T16:06:00Z">
              <w:r>
                <w:rPr>
                  <w:rFonts w:hint="eastAsia"/>
                  <w:lang w:eastAsia="zh-CN"/>
                </w:rPr>
                <w:t>R</w:t>
              </w:r>
              <w:r>
                <w:rPr>
                  <w:lang w:eastAsia="zh-CN"/>
                </w:rPr>
                <w:t>el</w:t>
              </w:r>
              <w:proofErr w:type="spellEnd"/>
              <w:r>
                <w:rPr>
                  <w:lang w:eastAsia="zh-CN"/>
                </w:rPr>
                <w:t>-18</w:t>
              </w:r>
            </w:ins>
          </w:p>
        </w:tc>
        <w:tc>
          <w:tcPr>
            <w:tcW w:w="1130" w:type="dxa"/>
            <w:tcBorders>
              <w:top w:val="single" w:sz="4" w:space="0" w:color="auto"/>
              <w:left w:val="single" w:sz="4" w:space="0" w:color="auto"/>
              <w:bottom w:val="single" w:sz="4" w:space="0" w:color="auto"/>
              <w:right w:val="single" w:sz="4" w:space="0" w:color="auto"/>
            </w:tcBorders>
          </w:tcPr>
          <w:p w14:paraId="3C6763F1" w14:textId="7A716FCD" w:rsidR="006F0EDA" w:rsidRPr="00CF3C6A" w:rsidRDefault="006F0EDA" w:rsidP="006F0EDA">
            <w:pPr>
              <w:pStyle w:val="TAL"/>
              <w:rPr>
                <w:ins w:id="97" w:author="Author-Z" w:date="2025-07-22T16:05:00Z"/>
                <w:lang w:eastAsia="zh-CN"/>
              </w:rPr>
            </w:pPr>
            <w:proofErr w:type="spellStart"/>
            <w:ins w:id="98" w:author="Author-Z" w:date="2025-07-22T16:39:00Z">
              <w:r>
                <w:rPr>
                  <w:lang w:eastAsia="zh-CN"/>
                </w:rPr>
                <w:t>C400</w:t>
              </w:r>
            </w:ins>
            <w:proofErr w:type="spellEnd"/>
          </w:p>
        </w:tc>
        <w:tc>
          <w:tcPr>
            <w:tcW w:w="2969" w:type="dxa"/>
            <w:tcBorders>
              <w:top w:val="single" w:sz="4" w:space="0" w:color="auto"/>
              <w:left w:val="single" w:sz="4" w:space="0" w:color="auto"/>
              <w:bottom w:val="single" w:sz="4" w:space="0" w:color="auto"/>
              <w:right w:val="single" w:sz="4" w:space="0" w:color="auto"/>
            </w:tcBorders>
          </w:tcPr>
          <w:p w14:paraId="6571F0EF" w14:textId="6CDAFB6A" w:rsidR="006F0EDA" w:rsidRPr="00CF3C6A" w:rsidRDefault="006F0EDA" w:rsidP="006F0EDA">
            <w:pPr>
              <w:pStyle w:val="TAL"/>
              <w:rPr>
                <w:ins w:id="99" w:author="Author-Z" w:date="2025-07-22T16:05:00Z"/>
              </w:rPr>
            </w:pPr>
            <w:proofErr w:type="spellStart"/>
            <w:ins w:id="100" w:author="Author-Z" w:date="2025-07-22T16:39:00Z">
              <w:r w:rsidRPr="00580739">
                <w:rPr>
                  <w:lang w:eastAsia="zh-CN"/>
                </w:rPr>
                <w:t>UEs</w:t>
              </w:r>
              <w:proofErr w:type="spellEnd"/>
              <w:r w:rsidRPr="00580739">
                <w:rPr>
                  <w:lang w:eastAsia="zh-CN"/>
                </w:rPr>
                <w:t xml:space="preserve"> supporting </w:t>
              </w:r>
              <w:proofErr w:type="spellStart"/>
              <w:r w:rsidRPr="00580739">
                <w:rPr>
                  <w:lang w:eastAsia="zh-CN"/>
                </w:rPr>
                <w:t>5GS</w:t>
              </w:r>
              <w:proofErr w:type="spellEnd"/>
              <w:r w:rsidRPr="00580739">
                <w:rPr>
                  <w:lang w:eastAsia="zh-CN"/>
                </w:rPr>
                <w:t xml:space="preserve"> </w:t>
              </w:r>
              <w:proofErr w:type="spellStart"/>
              <w:r w:rsidRPr="00580739">
                <w:rPr>
                  <w:lang w:eastAsia="zh-CN"/>
                </w:rPr>
                <w:t>FR1</w:t>
              </w:r>
              <w:proofErr w:type="spellEnd"/>
              <w:r w:rsidRPr="00580739">
                <w:rPr>
                  <w:lang w:eastAsia="zh-CN"/>
                </w:rPr>
                <w:t xml:space="preserve"> and 4-layer </w:t>
              </w:r>
              <w:proofErr w:type="gramStart"/>
              <w:r w:rsidRPr="00580739">
                <w:rPr>
                  <w:lang w:eastAsia="zh-CN"/>
                </w:rPr>
                <w:t>codebook based</w:t>
              </w:r>
              <w:proofErr w:type="gramEnd"/>
              <w:r w:rsidRPr="00580739">
                <w:rPr>
                  <w:lang w:eastAsia="zh-CN"/>
                </w:rPr>
                <w:t xml:space="preserve"> UL MIMO</w:t>
              </w:r>
            </w:ins>
          </w:p>
        </w:tc>
        <w:tc>
          <w:tcPr>
            <w:tcW w:w="1556" w:type="dxa"/>
            <w:tcBorders>
              <w:top w:val="single" w:sz="4" w:space="0" w:color="auto"/>
              <w:left w:val="single" w:sz="4" w:space="0" w:color="auto"/>
              <w:bottom w:val="single" w:sz="4" w:space="0" w:color="auto"/>
              <w:right w:val="single" w:sz="4" w:space="0" w:color="auto"/>
            </w:tcBorders>
          </w:tcPr>
          <w:p w14:paraId="5F34FF9A" w14:textId="27EBF9BC" w:rsidR="006F0EDA" w:rsidRPr="00CF3C6A" w:rsidRDefault="006F0EDA" w:rsidP="006F0EDA">
            <w:pPr>
              <w:pStyle w:val="TAL"/>
              <w:rPr>
                <w:ins w:id="101" w:author="Author-Z" w:date="2025-07-22T16:05:00Z"/>
                <w:lang w:eastAsia="zh-CN"/>
              </w:rPr>
            </w:pPr>
            <w:proofErr w:type="spellStart"/>
            <w:ins w:id="102" w:author="Author-Z" w:date="2025-07-22T16:39:00Z">
              <w:r w:rsidRPr="00580739">
                <w:t>D022a</w:t>
              </w:r>
            </w:ins>
            <w:proofErr w:type="spellEnd"/>
          </w:p>
        </w:tc>
        <w:tc>
          <w:tcPr>
            <w:tcW w:w="1563" w:type="dxa"/>
            <w:tcBorders>
              <w:top w:val="single" w:sz="4" w:space="0" w:color="auto"/>
              <w:left w:val="single" w:sz="4" w:space="0" w:color="auto"/>
              <w:bottom w:val="single" w:sz="4" w:space="0" w:color="auto"/>
              <w:right w:val="single" w:sz="4" w:space="0" w:color="auto"/>
            </w:tcBorders>
          </w:tcPr>
          <w:p w14:paraId="0F3E9DAD" w14:textId="77777777" w:rsidR="006F0EDA" w:rsidRPr="00CF3C6A" w:rsidRDefault="006F0EDA" w:rsidP="006F0EDA">
            <w:pPr>
              <w:pStyle w:val="TAL"/>
              <w:rPr>
                <w:ins w:id="103" w:author="Author-Z" w:date="2025-07-22T16:05:00Z"/>
              </w:rPr>
            </w:pPr>
          </w:p>
        </w:tc>
        <w:tc>
          <w:tcPr>
            <w:tcW w:w="2091" w:type="dxa"/>
            <w:gridSpan w:val="2"/>
            <w:tcBorders>
              <w:top w:val="single" w:sz="4" w:space="0" w:color="auto"/>
              <w:left w:val="single" w:sz="4" w:space="0" w:color="auto"/>
              <w:bottom w:val="single" w:sz="4" w:space="0" w:color="auto"/>
              <w:right w:val="single" w:sz="4" w:space="0" w:color="auto"/>
            </w:tcBorders>
          </w:tcPr>
          <w:p w14:paraId="7033AA72" w14:textId="535BF7A0" w:rsidR="006F0EDA" w:rsidRPr="00CF3C6A" w:rsidRDefault="00776F97" w:rsidP="006F0EDA">
            <w:pPr>
              <w:pStyle w:val="TAL"/>
              <w:rPr>
                <w:ins w:id="104" w:author="Author-Z" w:date="2025-07-22T16:05:00Z"/>
              </w:rPr>
            </w:pPr>
            <w:ins w:id="105" w:author="Huawei-Yaping" w:date="2025-08-22T16:38:00Z">
              <w:r w:rsidRPr="00776F97">
                <w:rPr>
                  <w:highlight w:val="yellow"/>
                </w:rPr>
                <w:t xml:space="preserve">NOTE </w:t>
              </w:r>
              <w:r w:rsidRPr="00776F97">
                <w:rPr>
                  <w:highlight w:val="yellow"/>
                  <w:lang w:eastAsia="zh-CN"/>
                </w:rPr>
                <w:t>1</w:t>
              </w:r>
            </w:ins>
          </w:p>
        </w:tc>
      </w:tr>
      <w:tr w:rsidR="006F0EDA" w:rsidRPr="00CF3C6A" w14:paraId="42042C0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5ABA4EFC" w14:textId="77777777" w:rsidR="006F0EDA" w:rsidRPr="00CF3C6A" w:rsidRDefault="006F0EDA" w:rsidP="006F0EDA">
            <w:pPr>
              <w:pStyle w:val="TAL"/>
            </w:pPr>
            <w:proofErr w:type="spellStart"/>
            <w:r w:rsidRPr="00CF3C6A">
              <w:t>6.3D.4.3</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3874FE1A" w14:textId="77777777" w:rsidR="006F0EDA" w:rsidRPr="00CF3C6A" w:rsidRDefault="006F0EDA" w:rsidP="006F0EDA">
            <w:pPr>
              <w:pStyle w:val="TAL"/>
            </w:pPr>
            <w:r w:rsidRPr="00CF3C6A">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B44FC24"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2089E2F9" w14:textId="77777777" w:rsidR="006F0EDA" w:rsidRPr="00CF3C6A" w:rsidRDefault="006F0EDA" w:rsidP="006F0EDA">
            <w:pPr>
              <w:pStyle w:val="TAL"/>
              <w:rPr>
                <w:lang w:eastAsia="zh-CN"/>
              </w:rPr>
            </w:pPr>
            <w:proofErr w:type="spellStart"/>
            <w:r w:rsidRPr="00CF3C6A">
              <w:rPr>
                <w:lang w:eastAsia="zh-CN"/>
              </w:rPr>
              <w:t>C003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64D52187"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F742549" w14:textId="77777777" w:rsidR="006F0EDA" w:rsidRPr="00CF3C6A" w:rsidRDefault="006F0EDA" w:rsidP="006F0EDA">
            <w:pPr>
              <w:pStyle w:val="TAL"/>
              <w:rPr>
                <w:lang w:eastAsia="zh-CN"/>
              </w:rPr>
            </w:pPr>
            <w:proofErr w:type="spellStart"/>
            <w:r w:rsidRPr="00CF3C6A">
              <w:rPr>
                <w:lang w:eastAsia="zh-CN"/>
              </w:rPr>
              <w:t>D022</w:t>
            </w:r>
            <w:proofErr w:type="spellEnd"/>
          </w:p>
        </w:tc>
        <w:tc>
          <w:tcPr>
            <w:tcW w:w="1563" w:type="dxa"/>
            <w:tcBorders>
              <w:top w:val="single" w:sz="4" w:space="0" w:color="auto"/>
              <w:left w:val="single" w:sz="4" w:space="0" w:color="auto"/>
              <w:bottom w:val="single" w:sz="4" w:space="0" w:color="auto"/>
              <w:right w:val="single" w:sz="4" w:space="0" w:color="auto"/>
            </w:tcBorders>
          </w:tcPr>
          <w:p w14:paraId="05C75B48" w14:textId="77777777" w:rsidR="006F0EDA" w:rsidRPr="00CF3C6A" w:rsidRDefault="006F0EDA" w:rsidP="006F0EDA">
            <w:pPr>
              <w:pStyle w:val="TAL"/>
            </w:pPr>
            <w:proofErr w:type="spellStart"/>
            <w:r w:rsidRPr="00CF3C6A">
              <w:t>PC1.5</w:t>
            </w:r>
            <w:proofErr w:type="spellEnd"/>
          </w:p>
          <w:p w14:paraId="4C059300" w14:textId="77777777" w:rsidR="006F0EDA" w:rsidRPr="00CF3C6A" w:rsidRDefault="006F0EDA" w:rsidP="006F0EDA">
            <w:pPr>
              <w:pStyle w:val="TAL"/>
            </w:pPr>
            <w:proofErr w:type="spellStart"/>
            <w:r w:rsidRPr="00CF3C6A">
              <w:t>PC2</w:t>
            </w:r>
            <w:proofErr w:type="spellEnd"/>
          </w:p>
          <w:p w14:paraId="0CE54989" w14:textId="77777777" w:rsidR="006F0EDA" w:rsidRPr="00CF3C6A" w:rsidRDefault="006F0EDA" w:rsidP="006F0EDA">
            <w:pPr>
              <w:pStyle w:val="TAL"/>
            </w:pPr>
            <w:proofErr w:type="spellStart"/>
            <w:r w:rsidRPr="00CF3C6A">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5342BAC6" w14:textId="77777777" w:rsidR="006F0EDA" w:rsidRPr="00CF3C6A" w:rsidRDefault="006F0EDA" w:rsidP="006F0EDA">
            <w:pPr>
              <w:pStyle w:val="TAL"/>
            </w:pPr>
          </w:p>
        </w:tc>
      </w:tr>
      <w:tr w:rsidR="006F0EDA" w:rsidRPr="00CF3C6A" w14:paraId="6043903A"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3518CF52" w14:textId="77777777" w:rsidR="006F0EDA" w:rsidRPr="00CF3C6A" w:rsidRDefault="006F0EDA" w:rsidP="006F0EDA">
            <w:pPr>
              <w:pStyle w:val="TAL"/>
            </w:pPr>
            <w:proofErr w:type="spellStart"/>
            <w:r w:rsidRPr="00CF3C6A">
              <w:t>6.3D.4.3_1</w:t>
            </w:r>
            <w:proofErr w:type="spellEnd"/>
          </w:p>
        </w:tc>
        <w:tc>
          <w:tcPr>
            <w:tcW w:w="4465" w:type="dxa"/>
            <w:tcBorders>
              <w:top w:val="single" w:sz="4" w:space="0" w:color="auto"/>
              <w:left w:val="single" w:sz="4" w:space="0" w:color="auto"/>
              <w:bottom w:val="single" w:sz="4" w:space="0" w:color="auto"/>
              <w:right w:val="single" w:sz="4" w:space="0" w:color="auto"/>
            </w:tcBorders>
          </w:tcPr>
          <w:p w14:paraId="13D65608" w14:textId="77777777" w:rsidR="006F0EDA" w:rsidRPr="00CF3C6A" w:rsidRDefault="006F0EDA" w:rsidP="006F0EDA">
            <w:pPr>
              <w:pStyle w:val="TAL"/>
            </w:pPr>
            <w:r w:rsidRPr="00CF3C6A">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0AF3132" w14:textId="77777777" w:rsidR="006F0EDA" w:rsidRPr="00CF3C6A" w:rsidRDefault="006F0EDA" w:rsidP="006F0EDA">
            <w:pPr>
              <w:pStyle w:val="TAC"/>
            </w:pPr>
            <w:proofErr w:type="spellStart"/>
            <w:r w:rsidRPr="00CF3C6A">
              <w:rPr>
                <w:lang w:eastAsia="zh-CN"/>
              </w:rPr>
              <w:t>Rel</w:t>
            </w:r>
            <w:proofErr w:type="spellEnd"/>
            <w:r w:rsidRPr="00CF3C6A">
              <w:rPr>
                <w:lang w:eastAsia="zh-CN"/>
              </w:rPr>
              <w:t>-17</w:t>
            </w:r>
          </w:p>
        </w:tc>
        <w:tc>
          <w:tcPr>
            <w:tcW w:w="1130" w:type="dxa"/>
            <w:tcBorders>
              <w:top w:val="single" w:sz="4" w:space="0" w:color="auto"/>
              <w:left w:val="single" w:sz="4" w:space="0" w:color="auto"/>
              <w:bottom w:val="single" w:sz="4" w:space="0" w:color="auto"/>
              <w:right w:val="single" w:sz="4" w:space="0" w:color="auto"/>
            </w:tcBorders>
          </w:tcPr>
          <w:p w14:paraId="7BFF1F28" w14:textId="77777777" w:rsidR="006F0EDA" w:rsidRPr="00CF3C6A" w:rsidRDefault="006F0EDA" w:rsidP="006F0EDA">
            <w:pPr>
              <w:pStyle w:val="TAL"/>
              <w:rPr>
                <w:lang w:eastAsia="zh-CN"/>
              </w:rPr>
            </w:pPr>
            <w:proofErr w:type="spellStart"/>
            <w:r w:rsidRPr="00CF3C6A">
              <w:rPr>
                <w:lang w:eastAsia="zh-CN"/>
              </w:rPr>
              <w:t>C179</w:t>
            </w:r>
            <w:proofErr w:type="spellEnd"/>
          </w:p>
        </w:tc>
        <w:tc>
          <w:tcPr>
            <w:tcW w:w="2969" w:type="dxa"/>
            <w:tcBorders>
              <w:top w:val="single" w:sz="4" w:space="0" w:color="auto"/>
              <w:left w:val="single" w:sz="4" w:space="0" w:color="auto"/>
              <w:bottom w:val="single" w:sz="4" w:space="0" w:color="auto"/>
              <w:right w:val="single" w:sz="4" w:space="0" w:color="auto"/>
            </w:tcBorders>
          </w:tcPr>
          <w:p w14:paraId="055B3320" w14:textId="77777777" w:rsidR="006F0EDA" w:rsidRPr="00CF3C6A" w:rsidRDefault="006F0EDA" w:rsidP="006F0EDA">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SUL and UL MIMO</w:t>
            </w:r>
          </w:p>
        </w:tc>
        <w:tc>
          <w:tcPr>
            <w:tcW w:w="1556" w:type="dxa"/>
            <w:tcBorders>
              <w:top w:val="single" w:sz="4" w:space="0" w:color="auto"/>
              <w:left w:val="single" w:sz="4" w:space="0" w:color="auto"/>
              <w:bottom w:val="single" w:sz="4" w:space="0" w:color="auto"/>
              <w:right w:val="single" w:sz="4" w:space="0" w:color="auto"/>
            </w:tcBorders>
          </w:tcPr>
          <w:p w14:paraId="16C51431" w14:textId="77777777" w:rsidR="006F0EDA" w:rsidRPr="00CF3C6A" w:rsidRDefault="006F0EDA" w:rsidP="006F0EDA">
            <w:pPr>
              <w:pStyle w:val="TAL"/>
              <w:rPr>
                <w:lang w:eastAsia="zh-CN"/>
              </w:rPr>
            </w:pPr>
            <w:proofErr w:type="spellStart"/>
            <w:r w:rsidRPr="00CF3C6A">
              <w:rPr>
                <w:lang w:eastAsia="zh-CN"/>
              </w:rPr>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21A44CCE"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7234CBC" w14:textId="77777777" w:rsidR="006F0EDA" w:rsidRPr="00CF3C6A" w:rsidRDefault="006F0EDA" w:rsidP="006F0EDA">
            <w:pPr>
              <w:pStyle w:val="TAL"/>
            </w:pPr>
          </w:p>
        </w:tc>
      </w:tr>
      <w:tr w:rsidR="006F0EDA" w:rsidRPr="00CF3C6A" w14:paraId="7FA3E1C8" w14:textId="77777777" w:rsidTr="00023955">
        <w:trPr>
          <w:trHeight w:val="302"/>
          <w:jc w:val="center"/>
          <w:ins w:id="106" w:author="Author-Z" w:date="2025-07-22T16:05:00Z"/>
        </w:trPr>
        <w:tc>
          <w:tcPr>
            <w:tcW w:w="1352" w:type="dxa"/>
            <w:tcBorders>
              <w:top w:val="single" w:sz="4" w:space="0" w:color="auto"/>
              <w:left w:val="single" w:sz="4" w:space="0" w:color="auto"/>
              <w:bottom w:val="single" w:sz="4" w:space="0" w:color="auto"/>
              <w:right w:val="single" w:sz="4" w:space="0" w:color="auto"/>
            </w:tcBorders>
          </w:tcPr>
          <w:p w14:paraId="1803264B" w14:textId="65BCDBEA" w:rsidR="006F0EDA" w:rsidRPr="00CF3C6A" w:rsidRDefault="006F0EDA" w:rsidP="006F0EDA">
            <w:pPr>
              <w:pStyle w:val="TAL"/>
              <w:rPr>
                <w:ins w:id="107" w:author="Author-Z" w:date="2025-07-22T16:05:00Z"/>
              </w:rPr>
            </w:pPr>
            <w:proofErr w:type="spellStart"/>
            <w:ins w:id="108" w:author="Author-Z" w:date="2025-07-22T16:06:00Z">
              <w:r w:rsidRPr="00023955">
                <w:t>6.3D.4.3_2</w:t>
              </w:r>
            </w:ins>
            <w:proofErr w:type="spellEnd"/>
          </w:p>
        </w:tc>
        <w:tc>
          <w:tcPr>
            <w:tcW w:w="4465" w:type="dxa"/>
            <w:tcBorders>
              <w:top w:val="single" w:sz="4" w:space="0" w:color="auto"/>
              <w:left w:val="single" w:sz="4" w:space="0" w:color="auto"/>
              <w:bottom w:val="single" w:sz="4" w:space="0" w:color="auto"/>
              <w:right w:val="single" w:sz="4" w:space="0" w:color="auto"/>
            </w:tcBorders>
          </w:tcPr>
          <w:p w14:paraId="4BE0BBCD" w14:textId="4E3717B4" w:rsidR="006F0EDA" w:rsidRPr="00CF3C6A" w:rsidRDefault="006F0EDA" w:rsidP="006F0EDA">
            <w:pPr>
              <w:pStyle w:val="TAL"/>
              <w:rPr>
                <w:ins w:id="109" w:author="Author-Z" w:date="2025-07-22T16:05:00Z"/>
              </w:rPr>
            </w:pPr>
            <w:ins w:id="110" w:author="Author-Z" w:date="2025-07-22T16:06:00Z">
              <w:r w:rsidRPr="00023955">
                <w:t xml:space="preserve">Aggregate power tolerance for UL MIMO for UE supporting </w:t>
              </w:r>
              <w:proofErr w:type="spellStart"/>
              <w:r w:rsidRPr="00023955">
                <w:t>4Tx</w:t>
              </w:r>
            </w:ins>
            <w:proofErr w:type="spellEnd"/>
          </w:p>
        </w:tc>
        <w:tc>
          <w:tcPr>
            <w:tcW w:w="852" w:type="dxa"/>
            <w:tcBorders>
              <w:top w:val="single" w:sz="4" w:space="0" w:color="auto"/>
              <w:left w:val="single" w:sz="4" w:space="0" w:color="auto"/>
              <w:bottom w:val="single" w:sz="4" w:space="0" w:color="auto"/>
              <w:right w:val="single" w:sz="4" w:space="0" w:color="auto"/>
            </w:tcBorders>
          </w:tcPr>
          <w:p w14:paraId="079175ED" w14:textId="3B2A2275" w:rsidR="006F0EDA" w:rsidRPr="00CF3C6A" w:rsidRDefault="006F0EDA" w:rsidP="006F0EDA">
            <w:pPr>
              <w:pStyle w:val="TAC"/>
              <w:rPr>
                <w:ins w:id="111" w:author="Author-Z" w:date="2025-07-22T16:05:00Z"/>
                <w:lang w:eastAsia="zh-CN"/>
              </w:rPr>
            </w:pPr>
            <w:proofErr w:type="spellStart"/>
            <w:ins w:id="112" w:author="Author-Z" w:date="2025-07-22T16:06:00Z">
              <w:r>
                <w:rPr>
                  <w:rFonts w:hint="eastAsia"/>
                  <w:lang w:eastAsia="zh-CN"/>
                </w:rPr>
                <w:t>R</w:t>
              </w:r>
              <w:r>
                <w:rPr>
                  <w:lang w:eastAsia="zh-CN"/>
                </w:rPr>
                <w:t>el</w:t>
              </w:r>
              <w:proofErr w:type="spellEnd"/>
              <w:r>
                <w:rPr>
                  <w:lang w:eastAsia="zh-CN"/>
                </w:rPr>
                <w:t>-18</w:t>
              </w:r>
            </w:ins>
          </w:p>
        </w:tc>
        <w:tc>
          <w:tcPr>
            <w:tcW w:w="1130" w:type="dxa"/>
            <w:tcBorders>
              <w:top w:val="single" w:sz="4" w:space="0" w:color="auto"/>
              <w:left w:val="single" w:sz="4" w:space="0" w:color="auto"/>
              <w:bottom w:val="single" w:sz="4" w:space="0" w:color="auto"/>
              <w:right w:val="single" w:sz="4" w:space="0" w:color="auto"/>
            </w:tcBorders>
          </w:tcPr>
          <w:p w14:paraId="7265BF64" w14:textId="766B37CD" w:rsidR="006F0EDA" w:rsidRPr="00CF3C6A" w:rsidRDefault="006F0EDA" w:rsidP="006F0EDA">
            <w:pPr>
              <w:pStyle w:val="TAL"/>
              <w:rPr>
                <w:ins w:id="113" w:author="Author-Z" w:date="2025-07-22T16:05:00Z"/>
                <w:lang w:eastAsia="zh-CN"/>
              </w:rPr>
            </w:pPr>
            <w:proofErr w:type="spellStart"/>
            <w:ins w:id="114" w:author="Author-Z" w:date="2025-07-22T16:39:00Z">
              <w:r>
                <w:rPr>
                  <w:lang w:eastAsia="zh-CN"/>
                </w:rPr>
                <w:t>C400</w:t>
              </w:r>
            </w:ins>
            <w:proofErr w:type="spellEnd"/>
          </w:p>
        </w:tc>
        <w:tc>
          <w:tcPr>
            <w:tcW w:w="2969" w:type="dxa"/>
            <w:tcBorders>
              <w:top w:val="single" w:sz="4" w:space="0" w:color="auto"/>
              <w:left w:val="single" w:sz="4" w:space="0" w:color="auto"/>
              <w:bottom w:val="single" w:sz="4" w:space="0" w:color="auto"/>
              <w:right w:val="single" w:sz="4" w:space="0" w:color="auto"/>
            </w:tcBorders>
          </w:tcPr>
          <w:p w14:paraId="446C454E" w14:textId="0A48B481" w:rsidR="006F0EDA" w:rsidRPr="00CF3C6A" w:rsidRDefault="006F0EDA" w:rsidP="006F0EDA">
            <w:pPr>
              <w:pStyle w:val="TAL"/>
              <w:rPr>
                <w:ins w:id="115" w:author="Author-Z" w:date="2025-07-22T16:05:00Z"/>
              </w:rPr>
            </w:pPr>
            <w:proofErr w:type="spellStart"/>
            <w:ins w:id="116" w:author="Author-Z" w:date="2025-07-22T16:39:00Z">
              <w:r w:rsidRPr="00580739">
                <w:rPr>
                  <w:lang w:eastAsia="zh-CN"/>
                </w:rPr>
                <w:t>UEs</w:t>
              </w:r>
              <w:proofErr w:type="spellEnd"/>
              <w:r w:rsidRPr="00580739">
                <w:rPr>
                  <w:lang w:eastAsia="zh-CN"/>
                </w:rPr>
                <w:t xml:space="preserve"> supporting </w:t>
              </w:r>
              <w:proofErr w:type="spellStart"/>
              <w:r w:rsidRPr="00580739">
                <w:rPr>
                  <w:lang w:eastAsia="zh-CN"/>
                </w:rPr>
                <w:t>5GS</w:t>
              </w:r>
              <w:proofErr w:type="spellEnd"/>
              <w:r w:rsidRPr="00580739">
                <w:rPr>
                  <w:lang w:eastAsia="zh-CN"/>
                </w:rPr>
                <w:t xml:space="preserve"> </w:t>
              </w:r>
              <w:proofErr w:type="spellStart"/>
              <w:r w:rsidRPr="00580739">
                <w:rPr>
                  <w:lang w:eastAsia="zh-CN"/>
                </w:rPr>
                <w:t>FR1</w:t>
              </w:r>
              <w:proofErr w:type="spellEnd"/>
              <w:r w:rsidRPr="00580739">
                <w:rPr>
                  <w:lang w:eastAsia="zh-CN"/>
                </w:rPr>
                <w:t xml:space="preserve"> and 4-layer </w:t>
              </w:r>
              <w:proofErr w:type="gramStart"/>
              <w:r w:rsidRPr="00580739">
                <w:rPr>
                  <w:lang w:eastAsia="zh-CN"/>
                </w:rPr>
                <w:t>codebook based</w:t>
              </w:r>
              <w:proofErr w:type="gramEnd"/>
              <w:r w:rsidRPr="00580739">
                <w:rPr>
                  <w:lang w:eastAsia="zh-CN"/>
                </w:rPr>
                <w:t xml:space="preserve"> UL MIMO</w:t>
              </w:r>
            </w:ins>
          </w:p>
        </w:tc>
        <w:tc>
          <w:tcPr>
            <w:tcW w:w="1556" w:type="dxa"/>
            <w:tcBorders>
              <w:top w:val="single" w:sz="4" w:space="0" w:color="auto"/>
              <w:left w:val="single" w:sz="4" w:space="0" w:color="auto"/>
              <w:bottom w:val="single" w:sz="4" w:space="0" w:color="auto"/>
              <w:right w:val="single" w:sz="4" w:space="0" w:color="auto"/>
            </w:tcBorders>
          </w:tcPr>
          <w:p w14:paraId="08ABA36C" w14:textId="22416440" w:rsidR="006F0EDA" w:rsidRPr="00CF3C6A" w:rsidRDefault="006F0EDA" w:rsidP="006F0EDA">
            <w:pPr>
              <w:pStyle w:val="TAL"/>
              <w:rPr>
                <w:ins w:id="117" w:author="Author-Z" w:date="2025-07-22T16:05:00Z"/>
                <w:lang w:eastAsia="zh-CN"/>
              </w:rPr>
            </w:pPr>
            <w:proofErr w:type="spellStart"/>
            <w:ins w:id="118" w:author="Author-Z" w:date="2025-07-22T16:39:00Z">
              <w:r w:rsidRPr="00580739">
                <w:t>D022a</w:t>
              </w:r>
            </w:ins>
            <w:proofErr w:type="spellEnd"/>
          </w:p>
        </w:tc>
        <w:tc>
          <w:tcPr>
            <w:tcW w:w="1563" w:type="dxa"/>
            <w:tcBorders>
              <w:top w:val="single" w:sz="4" w:space="0" w:color="auto"/>
              <w:left w:val="single" w:sz="4" w:space="0" w:color="auto"/>
              <w:bottom w:val="single" w:sz="4" w:space="0" w:color="auto"/>
              <w:right w:val="single" w:sz="4" w:space="0" w:color="auto"/>
            </w:tcBorders>
          </w:tcPr>
          <w:p w14:paraId="3BA910CB" w14:textId="77777777" w:rsidR="006F0EDA" w:rsidRPr="00CF3C6A" w:rsidRDefault="006F0EDA" w:rsidP="006F0EDA">
            <w:pPr>
              <w:pStyle w:val="TAL"/>
              <w:rPr>
                <w:ins w:id="119" w:author="Author-Z" w:date="2025-07-22T16:05:00Z"/>
              </w:rPr>
            </w:pPr>
          </w:p>
        </w:tc>
        <w:tc>
          <w:tcPr>
            <w:tcW w:w="2091" w:type="dxa"/>
            <w:gridSpan w:val="2"/>
            <w:tcBorders>
              <w:top w:val="single" w:sz="4" w:space="0" w:color="auto"/>
              <w:left w:val="single" w:sz="4" w:space="0" w:color="auto"/>
              <w:bottom w:val="single" w:sz="4" w:space="0" w:color="auto"/>
              <w:right w:val="single" w:sz="4" w:space="0" w:color="auto"/>
            </w:tcBorders>
          </w:tcPr>
          <w:p w14:paraId="5FF61C2D" w14:textId="77777777" w:rsidR="006F0EDA" w:rsidRPr="00CF3C6A" w:rsidRDefault="006F0EDA" w:rsidP="006F0EDA">
            <w:pPr>
              <w:pStyle w:val="TAL"/>
              <w:rPr>
                <w:ins w:id="120" w:author="Author-Z" w:date="2025-07-22T16:05:00Z"/>
              </w:rPr>
            </w:pPr>
          </w:p>
        </w:tc>
      </w:tr>
      <w:tr w:rsidR="006F0EDA" w:rsidRPr="00CF3C6A" w14:paraId="39F6622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1B00E94C" w14:textId="77777777" w:rsidR="006F0EDA" w:rsidRPr="00CF3C6A" w:rsidRDefault="006F0EDA" w:rsidP="006F0EDA">
            <w:pPr>
              <w:pStyle w:val="TAL"/>
            </w:pPr>
            <w:proofErr w:type="spellStart"/>
            <w:r w:rsidRPr="00CF3C6A">
              <w:t>6.3E.1.1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0D02D57D" w14:textId="77777777" w:rsidR="006F0EDA" w:rsidRPr="00CF3C6A" w:rsidRDefault="006F0EDA" w:rsidP="006F0EDA">
            <w:pPr>
              <w:pStyle w:val="TAL"/>
            </w:pPr>
            <w:r w:rsidRPr="00CF3C6A">
              <w:t xml:space="preserve">Minimum output power for </w:t>
            </w:r>
            <w:proofErr w:type="spellStart"/>
            <w:r w:rsidRPr="00CF3C6A">
              <w:t>V2X</w:t>
            </w:r>
            <w:proofErr w:type="spellEnd"/>
            <w:r w:rsidRPr="00CF3C6A">
              <w:t xml:space="preserve">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40C4DDD3" w14:textId="77777777" w:rsidR="006F0EDA" w:rsidRPr="00CF3C6A" w:rsidRDefault="006F0EDA" w:rsidP="006F0EDA">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hideMark/>
          </w:tcPr>
          <w:p w14:paraId="5B7EB115" w14:textId="77777777" w:rsidR="006F0EDA" w:rsidRPr="00CF3C6A" w:rsidRDefault="006F0EDA" w:rsidP="006F0EDA">
            <w:pPr>
              <w:pStyle w:val="TAL"/>
              <w:rPr>
                <w:lang w:eastAsia="zh-CN"/>
              </w:rPr>
            </w:pPr>
            <w:proofErr w:type="spellStart"/>
            <w:r w:rsidRPr="00CF3C6A">
              <w:rPr>
                <w:lang w:eastAsia="zh-CN"/>
              </w:rPr>
              <w:t>C079</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265C4CC5"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DF9E8C0" w14:textId="77777777" w:rsidR="006F0EDA" w:rsidRPr="00CF3C6A" w:rsidRDefault="006F0EDA" w:rsidP="006F0EDA">
            <w:pPr>
              <w:pStyle w:val="TAL"/>
              <w:rPr>
                <w:lang w:eastAsia="zh-CN"/>
              </w:rPr>
            </w:pPr>
            <w:proofErr w:type="spellStart"/>
            <w:r w:rsidRPr="00CF3C6A">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3762D6A8"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5D1BAC1" w14:textId="77777777" w:rsidR="006F0EDA" w:rsidRPr="00CF3C6A" w:rsidRDefault="006F0EDA" w:rsidP="006F0EDA">
            <w:pPr>
              <w:pStyle w:val="TAL"/>
            </w:pPr>
          </w:p>
        </w:tc>
      </w:tr>
      <w:tr w:rsidR="006F0EDA" w:rsidRPr="00CF3C6A" w14:paraId="65797361"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3C1FEBBA" w14:textId="77777777" w:rsidR="006F0EDA" w:rsidRPr="00CF3C6A" w:rsidRDefault="006F0EDA" w:rsidP="006F0EDA">
            <w:pPr>
              <w:pStyle w:val="TAL"/>
            </w:pPr>
            <w:proofErr w:type="spellStart"/>
            <w:r w:rsidRPr="00CF3C6A">
              <w:lastRenderedPageBreak/>
              <w:t>6.3E.1.1D</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2FA30095" w14:textId="77777777" w:rsidR="006F0EDA" w:rsidRPr="00CF3C6A" w:rsidRDefault="006F0EDA" w:rsidP="006F0EDA">
            <w:pPr>
              <w:pStyle w:val="TAL"/>
            </w:pPr>
            <w:r w:rsidRPr="00CF3C6A">
              <w:t xml:space="preserve">Minimum output power for </w:t>
            </w:r>
            <w:proofErr w:type="spellStart"/>
            <w:r w:rsidRPr="00CF3C6A">
              <w:t>V2X</w:t>
            </w:r>
            <w:proofErr w:type="spellEnd"/>
            <w:r w:rsidRPr="00CF3C6A">
              <w:t xml:space="preserve">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B5A2EF2" w14:textId="77777777" w:rsidR="006F0EDA" w:rsidRPr="00CF3C6A" w:rsidRDefault="006F0EDA" w:rsidP="006F0EDA">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hideMark/>
          </w:tcPr>
          <w:p w14:paraId="6DC7B315" w14:textId="77777777" w:rsidR="006F0EDA" w:rsidRPr="00CF3C6A" w:rsidRDefault="006F0EDA" w:rsidP="006F0EDA">
            <w:pPr>
              <w:pStyle w:val="TAL"/>
              <w:rPr>
                <w:lang w:eastAsia="zh-CN"/>
              </w:rPr>
            </w:pPr>
            <w:proofErr w:type="spellStart"/>
            <w:r w:rsidRPr="00CF3C6A">
              <w:rPr>
                <w:lang w:eastAsia="zh-CN"/>
              </w:rPr>
              <w:t>C079b</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212E1D2C"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0121F43C" w14:textId="77777777" w:rsidR="006F0EDA" w:rsidRPr="00CF3C6A" w:rsidRDefault="006F0EDA" w:rsidP="006F0EDA">
            <w:pPr>
              <w:pStyle w:val="TAL"/>
              <w:rPr>
                <w:lang w:eastAsia="zh-CN"/>
              </w:rPr>
            </w:pPr>
            <w:proofErr w:type="spellStart"/>
            <w:r w:rsidRPr="00CF3C6A">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0EA34DB5"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9E8DD2B" w14:textId="77777777" w:rsidR="006F0EDA" w:rsidRPr="00CF3C6A" w:rsidRDefault="006F0EDA" w:rsidP="006F0EDA">
            <w:pPr>
              <w:pStyle w:val="TAL"/>
            </w:pPr>
          </w:p>
        </w:tc>
      </w:tr>
      <w:tr w:rsidR="006F0EDA" w:rsidRPr="00CF3C6A" w14:paraId="382A94D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F4C2DA2" w14:textId="77777777" w:rsidR="006F0EDA" w:rsidRPr="00CF3C6A" w:rsidRDefault="006F0EDA" w:rsidP="006F0EDA">
            <w:pPr>
              <w:pStyle w:val="TAL"/>
            </w:pPr>
            <w:proofErr w:type="spellStart"/>
            <w:r w:rsidRPr="00CF3C6A">
              <w:t>6.3E.3.1</w:t>
            </w:r>
            <w:proofErr w:type="spellEnd"/>
          </w:p>
        </w:tc>
        <w:tc>
          <w:tcPr>
            <w:tcW w:w="4465" w:type="dxa"/>
            <w:tcBorders>
              <w:top w:val="single" w:sz="4" w:space="0" w:color="auto"/>
              <w:left w:val="single" w:sz="4" w:space="0" w:color="auto"/>
              <w:bottom w:val="single" w:sz="4" w:space="0" w:color="auto"/>
              <w:right w:val="single" w:sz="4" w:space="0" w:color="auto"/>
            </w:tcBorders>
          </w:tcPr>
          <w:p w14:paraId="287F9CD5" w14:textId="77777777" w:rsidR="006F0EDA" w:rsidRPr="00CF3C6A" w:rsidRDefault="006F0EDA" w:rsidP="006F0EDA">
            <w:pPr>
              <w:pStyle w:val="TAL"/>
            </w:pPr>
            <w:r w:rsidRPr="00CF3C6A">
              <w:t xml:space="preserve">Transmit ON/OFF time mask for </w:t>
            </w:r>
            <w:proofErr w:type="spellStart"/>
            <w:r w:rsidRPr="00CF3C6A">
              <w:t>V2X</w:t>
            </w:r>
            <w:proofErr w:type="spellEnd"/>
            <w:r w:rsidRPr="00CF3C6A">
              <w:t xml:space="preserve"> / non-concurrent operation</w:t>
            </w:r>
          </w:p>
        </w:tc>
        <w:tc>
          <w:tcPr>
            <w:tcW w:w="852" w:type="dxa"/>
            <w:tcBorders>
              <w:top w:val="single" w:sz="4" w:space="0" w:color="auto"/>
              <w:left w:val="single" w:sz="4" w:space="0" w:color="auto"/>
              <w:bottom w:val="single" w:sz="4" w:space="0" w:color="auto"/>
              <w:right w:val="single" w:sz="4" w:space="0" w:color="auto"/>
            </w:tcBorders>
          </w:tcPr>
          <w:p w14:paraId="42B07052" w14:textId="77777777" w:rsidR="006F0EDA" w:rsidRPr="00CF3C6A" w:rsidRDefault="006F0EDA" w:rsidP="006F0EDA">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05D1C492" w14:textId="77777777" w:rsidR="006F0EDA" w:rsidRPr="00CF3C6A" w:rsidRDefault="006F0EDA" w:rsidP="006F0EDA">
            <w:pPr>
              <w:pStyle w:val="TAL"/>
              <w:rPr>
                <w:lang w:eastAsia="zh-CN"/>
              </w:rPr>
            </w:pPr>
            <w:proofErr w:type="spellStart"/>
            <w:r w:rsidRPr="00CF3C6A">
              <w:rPr>
                <w:lang w:eastAsia="zh-CN"/>
              </w:rPr>
              <w:t>C079</w:t>
            </w:r>
            <w:proofErr w:type="spellEnd"/>
          </w:p>
        </w:tc>
        <w:tc>
          <w:tcPr>
            <w:tcW w:w="2969" w:type="dxa"/>
            <w:tcBorders>
              <w:top w:val="single" w:sz="4" w:space="0" w:color="auto"/>
              <w:left w:val="single" w:sz="4" w:space="0" w:color="auto"/>
              <w:bottom w:val="single" w:sz="4" w:space="0" w:color="auto"/>
              <w:right w:val="single" w:sz="4" w:space="0" w:color="auto"/>
            </w:tcBorders>
          </w:tcPr>
          <w:p w14:paraId="5B6ED327"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5A76F43" w14:textId="77777777" w:rsidR="006F0EDA" w:rsidRPr="00CF3C6A" w:rsidRDefault="006F0EDA" w:rsidP="006F0EDA">
            <w:pPr>
              <w:pStyle w:val="TAL"/>
              <w:rPr>
                <w:lang w:eastAsia="zh-CN"/>
              </w:rPr>
            </w:pPr>
            <w:proofErr w:type="spellStart"/>
            <w:r w:rsidRPr="00CF3C6A">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43642CFD"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1EC2F8" w14:textId="77777777" w:rsidR="006F0EDA" w:rsidRPr="00CF3C6A" w:rsidDel="00F65181" w:rsidRDefault="006F0EDA" w:rsidP="006F0EDA">
            <w:pPr>
              <w:pStyle w:val="TAL"/>
            </w:pPr>
          </w:p>
        </w:tc>
      </w:tr>
      <w:tr w:rsidR="006F0EDA" w:rsidRPr="00CF3C6A" w14:paraId="6164AB91"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49DA3FF" w14:textId="77777777" w:rsidR="006F0EDA" w:rsidRPr="00CF3C6A" w:rsidRDefault="006F0EDA" w:rsidP="006F0EDA">
            <w:pPr>
              <w:pStyle w:val="TAL"/>
            </w:pPr>
            <w:proofErr w:type="spellStart"/>
            <w:r w:rsidRPr="00CF3C6A">
              <w:t>6.3E.3.1D</w:t>
            </w:r>
            <w:proofErr w:type="spellEnd"/>
          </w:p>
        </w:tc>
        <w:tc>
          <w:tcPr>
            <w:tcW w:w="4465" w:type="dxa"/>
            <w:tcBorders>
              <w:top w:val="single" w:sz="4" w:space="0" w:color="auto"/>
              <w:left w:val="single" w:sz="4" w:space="0" w:color="auto"/>
              <w:bottom w:val="single" w:sz="4" w:space="0" w:color="auto"/>
              <w:right w:val="single" w:sz="4" w:space="0" w:color="auto"/>
            </w:tcBorders>
          </w:tcPr>
          <w:p w14:paraId="3EA952F1" w14:textId="77777777" w:rsidR="006F0EDA" w:rsidRPr="00CF3C6A" w:rsidRDefault="006F0EDA" w:rsidP="006F0EDA">
            <w:pPr>
              <w:pStyle w:val="TAL"/>
            </w:pPr>
            <w:r w:rsidRPr="00CF3C6A">
              <w:t xml:space="preserve">Transmit ON/OFF time mask for </w:t>
            </w:r>
            <w:proofErr w:type="spellStart"/>
            <w:r w:rsidRPr="00CF3C6A">
              <w:t>V2X</w:t>
            </w:r>
            <w:proofErr w:type="spellEnd"/>
            <w:r w:rsidRPr="00CF3C6A">
              <w:t xml:space="preserve">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0DFB136" w14:textId="77777777" w:rsidR="006F0EDA" w:rsidRPr="00CF3C6A" w:rsidRDefault="006F0EDA" w:rsidP="006F0EDA">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209E06F0" w14:textId="77777777" w:rsidR="006F0EDA" w:rsidRPr="00CF3C6A" w:rsidRDefault="006F0EDA" w:rsidP="006F0EDA">
            <w:pPr>
              <w:pStyle w:val="TAL"/>
              <w:rPr>
                <w:lang w:eastAsia="zh-CN"/>
              </w:rPr>
            </w:pPr>
            <w:proofErr w:type="spellStart"/>
            <w:r w:rsidRPr="00CF3C6A">
              <w:rPr>
                <w:lang w:eastAsia="zh-CN"/>
              </w:rPr>
              <w:t>C079b</w:t>
            </w:r>
            <w:proofErr w:type="spellEnd"/>
          </w:p>
        </w:tc>
        <w:tc>
          <w:tcPr>
            <w:tcW w:w="2969" w:type="dxa"/>
            <w:tcBorders>
              <w:top w:val="single" w:sz="4" w:space="0" w:color="auto"/>
              <w:left w:val="single" w:sz="4" w:space="0" w:color="auto"/>
              <w:bottom w:val="single" w:sz="4" w:space="0" w:color="auto"/>
              <w:right w:val="single" w:sz="4" w:space="0" w:color="auto"/>
            </w:tcBorders>
          </w:tcPr>
          <w:p w14:paraId="697CE001"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6AA8241" w14:textId="77777777" w:rsidR="006F0EDA" w:rsidRPr="00CF3C6A" w:rsidRDefault="006F0EDA" w:rsidP="006F0EDA">
            <w:pPr>
              <w:pStyle w:val="TAL"/>
              <w:rPr>
                <w:lang w:eastAsia="zh-CN"/>
              </w:rPr>
            </w:pPr>
            <w:proofErr w:type="spellStart"/>
            <w:r w:rsidRPr="00CF3C6A">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0653F1C0"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6E0939" w14:textId="77777777" w:rsidR="006F0EDA" w:rsidRPr="00CF3C6A" w:rsidDel="00F65181" w:rsidRDefault="006F0EDA" w:rsidP="006F0EDA">
            <w:pPr>
              <w:pStyle w:val="TAL"/>
            </w:pPr>
          </w:p>
        </w:tc>
      </w:tr>
      <w:tr w:rsidR="006F0EDA" w:rsidRPr="00CF3C6A" w14:paraId="3621B22F"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6E16CE09" w14:textId="77777777" w:rsidR="006F0EDA" w:rsidRPr="00CF3C6A" w:rsidRDefault="006F0EDA" w:rsidP="006F0EDA">
            <w:pPr>
              <w:pStyle w:val="TAL"/>
            </w:pPr>
            <w:proofErr w:type="spellStart"/>
            <w:r w:rsidRPr="00CF3C6A">
              <w:t>6.3E.4.1</w:t>
            </w:r>
            <w:r w:rsidRPr="00492CC6">
              <w:t>.1</w:t>
            </w:r>
            <w:proofErr w:type="spellEnd"/>
          </w:p>
        </w:tc>
        <w:tc>
          <w:tcPr>
            <w:tcW w:w="4465" w:type="dxa"/>
            <w:tcBorders>
              <w:top w:val="single" w:sz="4" w:space="0" w:color="auto"/>
              <w:left w:val="single" w:sz="4" w:space="0" w:color="auto"/>
              <w:bottom w:val="single" w:sz="4" w:space="0" w:color="auto"/>
              <w:right w:val="single" w:sz="4" w:space="0" w:color="auto"/>
            </w:tcBorders>
          </w:tcPr>
          <w:p w14:paraId="7BEB32D7" w14:textId="77777777" w:rsidR="006F0EDA" w:rsidRPr="00CF3C6A" w:rsidRDefault="006F0EDA" w:rsidP="006F0EDA">
            <w:pPr>
              <w:pStyle w:val="TAL"/>
            </w:pPr>
            <w:r w:rsidRPr="00CF3C6A">
              <w:t xml:space="preserve">Absolute power tolerance for </w:t>
            </w:r>
            <w:proofErr w:type="spellStart"/>
            <w:r w:rsidRPr="00CF3C6A">
              <w:t>V2X</w:t>
            </w:r>
            <w:proofErr w:type="spellEnd"/>
            <w:r w:rsidRPr="00492CC6">
              <w:t xml:space="preserve"> / non-concurrent operation</w:t>
            </w:r>
          </w:p>
        </w:tc>
        <w:tc>
          <w:tcPr>
            <w:tcW w:w="852" w:type="dxa"/>
            <w:tcBorders>
              <w:top w:val="single" w:sz="4" w:space="0" w:color="auto"/>
              <w:left w:val="single" w:sz="4" w:space="0" w:color="auto"/>
              <w:bottom w:val="single" w:sz="4" w:space="0" w:color="auto"/>
              <w:right w:val="single" w:sz="4" w:space="0" w:color="auto"/>
            </w:tcBorders>
          </w:tcPr>
          <w:p w14:paraId="090A60D0" w14:textId="77777777" w:rsidR="006F0EDA" w:rsidRPr="00CF3C6A" w:rsidRDefault="006F0EDA" w:rsidP="006F0EDA">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6E30C508" w14:textId="77777777" w:rsidR="006F0EDA" w:rsidRPr="00CF3C6A" w:rsidRDefault="006F0EDA" w:rsidP="006F0EDA">
            <w:pPr>
              <w:pStyle w:val="TAL"/>
              <w:rPr>
                <w:lang w:eastAsia="zh-CN"/>
              </w:rPr>
            </w:pPr>
            <w:proofErr w:type="spellStart"/>
            <w:r w:rsidRPr="00CF3C6A">
              <w:t>C079</w:t>
            </w:r>
            <w:proofErr w:type="spellEnd"/>
          </w:p>
        </w:tc>
        <w:tc>
          <w:tcPr>
            <w:tcW w:w="2969" w:type="dxa"/>
            <w:tcBorders>
              <w:top w:val="single" w:sz="4" w:space="0" w:color="auto"/>
              <w:left w:val="single" w:sz="4" w:space="0" w:color="auto"/>
              <w:bottom w:val="single" w:sz="4" w:space="0" w:color="auto"/>
              <w:right w:val="single" w:sz="4" w:space="0" w:color="auto"/>
            </w:tcBorders>
          </w:tcPr>
          <w:p w14:paraId="6003A9F5" w14:textId="77777777" w:rsidR="006F0EDA" w:rsidRPr="00CF3C6A" w:rsidRDefault="006F0EDA" w:rsidP="006F0EDA">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NR </w:t>
            </w:r>
            <w:proofErr w:type="spellStart"/>
            <w:r w:rsidRPr="00CF3C6A">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79C0522" w14:textId="77777777" w:rsidR="006F0EDA" w:rsidRPr="00CF3C6A" w:rsidRDefault="006F0EDA" w:rsidP="006F0EDA">
            <w:pPr>
              <w:pStyle w:val="TAL"/>
              <w:rPr>
                <w:lang w:eastAsia="zh-CN"/>
              </w:rPr>
            </w:pPr>
            <w:proofErr w:type="spellStart"/>
            <w:r w:rsidRPr="00CF3C6A">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077D96C3"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0D6D29" w14:textId="77777777" w:rsidR="006F0EDA" w:rsidRPr="00CF3C6A" w:rsidDel="00F65181" w:rsidRDefault="006F0EDA" w:rsidP="006F0EDA">
            <w:pPr>
              <w:pStyle w:val="TAL"/>
            </w:pPr>
          </w:p>
        </w:tc>
      </w:tr>
      <w:tr w:rsidR="006F0EDA" w:rsidRPr="00CF3C6A" w14:paraId="32124F7F"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5BD8B51" w14:textId="77777777" w:rsidR="006F0EDA" w:rsidRPr="00CF3C6A" w:rsidRDefault="006F0EDA" w:rsidP="006F0EDA">
            <w:pPr>
              <w:pStyle w:val="TAL"/>
            </w:pPr>
            <w:proofErr w:type="spellStart"/>
            <w:r w:rsidRPr="00CF3C6A">
              <w:t>6.3E.4.1</w:t>
            </w:r>
            <w:r w:rsidRPr="00A42793">
              <w:t>.1</w:t>
            </w:r>
            <w:r>
              <w:t>D</w:t>
            </w:r>
            <w:proofErr w:type="spellEnd"/>
          </w:p>
        </w:tc>
        <w:tc>
          <w:tcPr>
            <w:tcW w:w="4465" w:type="dxa"/>
            <w:tcBorders>
              <w:top w:val="single" w:sz="4" w:space="0" w:color="auto"/>
              <w:left w:val="single" w:sz="4" w:space="0" w:color="auto"/>
              <w:bottom w:val="single" w:sz="4" w:space="0" w:color="auto"/>
              <w:right w:val="single" w:sz="4" w:space="0" w:color="auto"/>
            </w:tcBorders>
          </w:tcPr>
          <w:p w14:paraId="13967EE4" w14:textId="77777777" w:rsidR="006F0EDA" w:rsidRPr="00CF3C6A" w:rsidRDefault="006F0EDA" w:rsidP="006F0EDA">
            <w:pPr>
              <w:pStyle w:val="TAL"/>
            </w:pPr>
            <w:r w:rsidRPr="00A42793">
              <w:t xml:space="preserve">Absolute power tolerance for </w:t>
            </w:r>
            <w:proofErr w:type="spellStart"/>
            <w:r w:rsidRPr="00A42793">
              <w:t>V2X</w:t>
            </w:r>
            <w:proofErr w:type="spellEnd"/>
            <w:r w:rsidRPr="00A42793">
              <w:t xml:space="preserve">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F8EA9DA" w14:textId="77777777" w:rsidR="006F0EDA" w:rsidRPr="00CF3C6A" w:rsidRDefault="006F0EDA" w:rsidP="006F0EDA">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6F16CC6F" w14:textId="77777777" w:rsidR="006F0EDA" w:rsidRPr="00CF3C6A" w:rsidRDefault="006F0EDA" w:rsidP="006F0EDA">
            <w:pPr>
              <w:pStyle w:val="TAL"/>
            </w:pPr>
            <w:proofErr w:type="spellStart"/>
            <w:r w:rsidRPr="00CF3C6A">
              <w:t>C079</w:t>
            </w:r>
            <w:proofErr w:type="spellEnd"/>
          </w:p>
        </w:tc>
        <w:tc>
          <w:tcPr>
            <w:tcW w:w="2969" w:type="dxa"/>
            <w:tcBorders>
              <w:top w:val="single" w:sz="4" w:space="0" w:color="auto"/>
              <w:left w:val="single" w:sz="4" w:space="0" w:color="auto"/>
              <w:bottom w:val="single" w:sz="4" w:space="0" w:color="auto"/>
              <w:right w:val="single" w:sz="4" w:space="0" w:color="auto"/>
            </w:tcBorders>
          </w:tcPr>
          <w:p w14:paraId="58ADC006" w14:textId="77777777" w:rsidR="006F0EDA" w:rsidRPr="00CF3C6A" w:rsidRDefault="006F0EDA" w:rsidP="006F0EDA">
            <w:pPr>
              <w:pStyle w:val="TAL"/>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NR </w:t>
            </w:r>
            <w:proofErr w:type="spellStart"/>
            <w:r w:rsidRPr="00CF3C6A">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CAC9035" w14:textId="77777777" w:rsidR="006F0EDA" w:rsidRPr="00CF3C6A" w:rsidRDefault="006F0EDA" w:rsidP="006F0EDA">
            <w:pPr>
              <w:pStyle w:val="TAL"/>
            </w:pPr>
            <w:proofErr w:type="spellStart"/>
            <w:r w:rsidRPr="00CF3C6A">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2324F58E"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BED1A2E" w14:textId="77777777" w:rsidR="006F0EDA" w:rsidRPr="00CF3C6A" w:rsidDel="00F65181" w:rsidRDefault="006F0EDA" w:rsidP="006F0EDA">
            <w:pPr>
              <w:pStyle w:val="TAL"/>
            </w:pPr>
          </w:p>
        </w:tc>
      </w:tr>
      <w:tr w:rsidR="006F0EDA" w:rsidRPr="00CF3C6A" w14:paraId="7B459C16"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3808D7D" w14:textId="77777777" w:rsidR="006F0EDA" w:rsidRPr="00CF3C6A" w:rsidRDefault="006F0EDA" w:rsidP="006F0EDA">
            <w:pPr>
              <w:pStyle w:val="TAL"/>
              <w:rPr>
                <w:lang w:eastAsia="ko-KR"/>
              </w:rPr>
            </w:pPr>
            <w:proofErr w:type="spellStart"/>
            <w:r w:rsidRPr="00CF3C6A">
              <w:rPr>
                <w:lang w:eastAsia="ko-KR"/>
              </w:rPr>
              <w:t>6.3F.1</w:t>
            </w:r>
            <w:proofErr w:type="spellEnd"/>
          </w:p>
        </w:tc>
        <w:tc>
          <w:tcPr>
            <w:tcW w:w="4465" w:type="dxa"/>
            <w:tcBorders>
              <w:top w:val="single" w:sz="4" w:space="0" w:color="auto"/>
              <w:left w:val="single" w:sz="4" w:space="0" w:color="auto"/>
              <w:bottom w:val="single" w:sz="4" w:space="0" w:color="auto"/>
              <w:right w:val="single" w:sz="4" w:space="0" w:color="auto"/>
            </w:tcBorders>
          </w:tcPr>
          <w:p w14:paraId="75C0996C" w14:textId="77777777" w:rsidR="006F0EDA" w:rsidRPr="00CF3C6A" w:rsidRDefault="006F0EDA" w:rsidP="006F0EDA">
            <w:pPr>
              <w:pStyle w:val="TAL"/>
              <w:rPr>
                <w:lang w:eastAsia="ko-KR"/>
              </w:rPr>
            </w:pPr>
            <w:r w:rsidRPr="00CF3C6A">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78CABA18" w14:textId="77777777" w:rsidR="006F0EDA" w:rsidRPr="00CF3C6A" w:rsidRDefault="006F0EDA" w:rsidP="006F0EDA">
            <w:pPr>
              <w:pStyle w:val="TAC"/>
              <w:rPr>
                <w:lang w:eastAsia="ko-KR"/>
              </w:rPr>
            </w:pPr>
            <w:proofErr w:type="spellStart"/>
            <w:r w:rsidRPr="00CF3C6A">
              <w:rPr>
                <w:lang w:eastAsia="ko-KR"/>
              </w:rPr>
              <w:t>Rel</w:t>
            </w:r>
            <w:proofErr w:type="spellEnd"/>
            <w:r w:rsidRPr="00CF3C6A">
              <w:rPr>
                <w:lang w:eastAsia="ko-KR"/>
              </w:rPr>
              <w:t>-16</w:t>
            </w:r>
          </w:p>
        </w:tc>
        <w:tc>
          <w:tcPr>
            <w:tcW w:w="1130" w:type="dxa"/>
            <w:tcBorders>
              <w:top w:val="single" w:sz="4" w:space="0" w:color="auto"/>
              <w:left w:val="single" w:sz="4" w:space="0" w:color="auto"/>
              <w:bottom w:val="single" w:sz="4" w:space="0" w:color="auto"/>
              <w:right w:val="single" w:sz="4" w:space="0" w:color="auto"/>
            </w:tcBorders>
          </w:tcPr>
          <w:p w14:paraId="14522049" w14:textId="77777777" w:rsidR="006F0EDA" w:rsidRPr="00CF3C6A" w:rsidRDefault="006F0EDA" w:rsidP="006F0EDA">
            <w:pPr>
              <w:pStyle w:val="TAL"/>
              <w:rPr>
                <w:lang w:eastAsia="ko-KR"/>
              </w:rPr>
            </w:pPr>
            <w:proofErr w:type="spellStart"/>
            <w:r w:rsidRPr="00CF3C6A">
              <w:rPr>
                <w:lang w:eastAsia="ko-KR"/>
              </w:rPr>
              <w:t>C001c</w:t>
            </w:r>
            <w:proofErr w:type="spellEnd"/>
          </w:p>
        </w:tc>
        <w:tc>
          <w:tcPr>
            <w:tcW w:w="2969" w:type="dxa"/>
            <w:tcBorders>
              <w:top w:val="single" w:sz="4" w:space="0" w:color="auto"/>
              <w:left w:val="single" w:sz="4" w:space="0" w:color="auto"/>
              <w:bottom w:val="single" w:sz="4" w:space="0" w:color="auto"/>
              <w:right w:val="single" w:sz="4" w:space="0" w:color="auto"/>
            </w:tcBorders>
          </w:tcPr>
          <w:p w14:paraId="2DAD43D9"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B109F91" w14:textId="77777777" w:rsidR="006F0EDA" w:rsidRPr="00CF3C6A" w:rsidRDefault="006F0EDA" w:rsidP="006F0EDA">
            <w:pPr>
              <w:pStyle w:val="TAL"/>
              <w:rPr>
                <w:lang w:eastAsia="zh-CN"/>
              </w:rPr>
            </w:pPr>
            <w:proofErr w:type="spellStart"/>
            <w:r w:rsidRPr="00CF3C6A">
              <w:rPr>
                <w:szCs w:val="18"/>
                <w:lang w:eastAsia="zh-CN"/>
              </w:rPr>
              <w:t>D018</w:t>
            </w:r>
            <w:proofErr w:type="spellEnd"/>
          </w:p>
        </w:tc>
        <w:tc>
          <w:tcPr>
            <w:tcW w:w="1563" w:type="dxa"/>
            <w:tcBorders>
              <w:top w:val="single" w:sz="4" w:space="0" w:color="auto"/>
              <w:left w:val="single" w:sz="4" w:space="0" w:color="auto"/>
              <w:bottom w:val="single" w:sz="4" w:space="0" w:color="auto"/>
              <w:right w:val="single" w:sz="4" w:space="0" w:color="auto"/>
            </w:tcBorders>
          </w:tcPr>
          <w:p w14:paraId="77C65F4E"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0432741" w14:textId="77777777" w:rsidR="006F0EDA" w:rsidRPr="00CF3C6A" w:rsidRDefault="006F0EDA" w:rsidP="006F0EDA">
            <w:pPr>
              <w:pStyle w:val="TAL"/>
            </w:pPr>
            <w:r w:rsidRPr="00CF3C6A">
              <w:t>NOTE 1</w:t>
            </w:r>
          </w:p>
        </w:tc>
      </w:tr>
      <w:tr w:rsidR="006F0EDA" w:rsidRPr="00CF3C6A" w14:paraId="3FF21391"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3881F007" w14:textId="77777777" w:rsidR="006F0EDA" w:rsidRPr="00CF3C6A" w:rsidRDefault="006F0EDA" w:rsidP="006F0EDA">
            <w:pPr>
              <w:pStyle w:val="TAL"/>
              <w:rPr>
                <w:lang w:eastAsia="ko-KR"/>
              </w:rPr>
            </w:pPr>
            <w:proofErr w:type="spellStart"/>
            <w:r>
              <w:rPr>
                <w:lang w:eastAsia="ko-KR"/>
              </w:rPr>
              <w:t>6.3F.3.2</w:t>
            </w:r>
            <w:proofErr w:type="spellEnd"/>
          </w:p>
        </w:tc>
        <w:tc>
          <w:tcPr>
            <w:tcW w:w="4465" w:type="dxa"/>
            <w:tcBorders>
              <w:top w:val="single" w:sz="4" w:space="0" w:color="auto"/>
              <w:left w:val="single" w:sz="4" w:space="0" w:color="auto"/>
              <w:bottom w:val="single" w:sz="4" w:space="0" w:color="auto"/>
              <w:right w:val="single" w:sz="4" w:space="0" w:color="auto"/>
            </w:tcBorders>
          </w:tcPr>
          <w:p w14:paraId="6BE21614" w14:textId="77777777" w:rsidR="006F0EDA" w:rsidRPr="00CF3C6A" w:rsidRDefault="006F0EDA" w:rsidP="006F0EDA">
            <w:pPr>
              <w:pStyle w:val="TAL"/>
              <w:rPr>
                <w:lang w:eastAsia="ko-KR"/>
              </w:rPr>
            </w:pPr>
            <w:r w:rsidRPr="007560B0">
              <w:rPr>
                <w:lang w:eastAsia="ko-KR"/>
              </w:rPr>
              <w:t>General ON/OFF time mask</w:t>
            </w:r>
          </w:p>
        </w:tc>
        <w:tc>
          <w:tcPr>
            <w:tcW w:w="852" w:type="dxa"/>
            <w:tcBorders>
              <w:top w:val="single" w:sz="4" w:space="0" w:color="auto"/>
              <w:left w:val="single" w:sz="4" w:space="0" w:color="auto"/>
              <w:bottom w:val="single" w:sz="4" w:space="0" w:color="auto"/>
              <w:right w:val="single" w:sz="4" w:space="0" w:color="auto"/>
            </w:tcBorders>
          </w:tcPr>
          <w:p w14:paraId="5B75FFCA" w14:textId="77777777" w:rsidR="006F0EDA" w:rsidRPr="00CF3C6A" w:rsidRDefault="006F0EDA" w:rsidP="006F0EDA">
            <w:pPr>
              <w:pStyle w:val="TAC"/>
              <w:rPr>
                <w:lang w:eastAsia="ko-KR"/>
              </w:rPr>
            </w:pPr>
            <w:proofErr w:type="spellStart"/>
            <w:r>
              <w:t>Rel</w:t>
            </w:r>
            <w:proofErr w:type="spellEnd"/>
            <w:r>
              <w:t>-16</w:t>
            </w:r>
          </w:p>
        </w:tc>
        <w:tc>
          <w:tcPr>
            <w:tcW w:w="1130" w:type="dxa"/>
            <w:tcBorders>
              <w:top w:val="single" w:sz="4" w:space="0" w:color="auto"/>
              <w:left w:val="single" w:sz="4" w:space="0" w:color="auto"/>
              <w:bottom w:val="single" w:sz="4" w:space="0" w:color="auto"/>
              <w:right w:val="single" w:sz="4" w:space="0" w:color="auto"/>
            </w:tcBorders>
          </w:tcPr>
          <w:p w14:paraId="58E2D268" w14:textId="77777777" w:rsidR="006F0EDA" w:rsidRPr="00CF3C6A" w:rsidRDefault="006F0EDA" w:rsidP="006F0EDA">
            <w:pPr>
              <w:pStyle w:val="TAL"/>
              <w:rPr>
                <w:lang w:eastAsia="ko-KR"/>
              </w:rPr>
            </w:pPr>
            <w:proofErr w:type="spellStart"/>
            <w:r>
              <w:t>C001c</w:t>
            </w:r>
            <w:proofErr w:type="spellEnd"/>
          </w:p>
        </w:tc>
        <w:tc>
          <w:tcPr>
            <w:tcW w:w="2969" w:type="dxa"/>
            <w:tcBorders>
              <w:top w:val="single" w:sz="4" w:space="0" w:color="auto"/>
              <w:left w:val="single" w:sz="4" w:space="0" w:color="auto"/>
              <w:bottom w:val="single" w:sz="4" w:space="0" w:color="auto"/>
              <w:right w:val="single" w:sz="4" w:space="0" w:color="auto"/>
            </w:tcBorders>
          </w:tcPr>
          <w:p w14:paraId="10AEBA73" w14:textId="77777777" w:rsidR="006F0EDA" w:rsidRPr="00CF3C6A" w:rsidRDefault="006F0EDA" w:rsidP="006F0EDA">
            <w:pPr>
              <w:pStyle w:val="TAL"/>
              <w:rPr>
                <w:lang w:eastAsia="zh-CN"/>
              </w:rPr>
            </w:pPr>
            <w:proofErr w:type="spellStart"/>
            <w:r>
              <w:rPr>
                <w:lang w:eastAsia="zh-CN"/>
              </w:rPr>
              <w:t>UEs</w:t>
            </w:r>
            <w:proofErr w:type="spellEnd"/>
            <w:r>
              <w:rPr>
                <w:lang w:eastAsia="zh-CN"/>
              </w:rPr>
              <w:t xml:space="preserve"> supporting </w:t>
            </w:r>
            <w:proofErr w:type="spellStart"/>
            <w:r>
              <w:rPr>
                <w:lang w:eastAsia="zh-CN"/>
              </w:rPr>
              <w:t>5GS</w:t>
            </w:r>
            <w:proofErr w:type="spellEnd"/>
            <w:r>
              <w:rPr>
                <w:lang w:eastAsia="zh-CN"/>
              </w:rPr>
              <w:t xml:space="preserve"> </w:t>
            </w:r>
            <w:proofErr w:type="spellStart"/>
            <w:r>
              <w:rPr>
                <w:lang w:eastAsia="zh-CN"/>
              </w:rPr>
              <w:t>FR1</w:t>
            </w:r>
            <w:proofErr w:type="spellEnd"/>
            <w:r>
              <w:rPr>
                <w:lang w:eastAsia="zh-CN"/>
              </w:rPr>
              <w:t xml:space="preserve">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A337903" w14:textId="77777777" w:rsidR="006F0EDA" w:rsidRPr="00CF3C6A" w:rsidRDefault="006F0EDA" w:rsidP="006F0EDA">
            <w:pPr>
              <w:pStyle w:val="TAL"/>
              <w:rPr>
                <w:szCs w:val="18"/>
                <w:lang w:eastAsia="zh-CN"/>
              </w:rPr>
            </w:pPr>
            <w:proofErr w:type="spellStart"/>
            <w:r>
              <w:rPr>
                <w:szCs w:val="18"/>
                <w:lang w:eastAsia="zh-CN"/>
              </w:rPr>
              <w:t>D018</w:t>
            </w:r>
            <w:proofErr w:type="spellEnd"/>
          </w:p>
        </w:tc>
        <w:tc>
          <w:tcPr>
            <w:tcW w:w="1563" w:type="dxa"/>
            <w:tcBorders>
              <w:top w:val="single" w:sz="4" w:space="0" w:color="auto"/>
              <w:left w:val="single" w:sz="4" w:space="0" w:color="auto"/>
              <w:bottom w:val="single" w:sz="4" w:space="0" w:color="auto"/>
              <w:right w:val="single" w:sz="4" w:space="0" w:color="auto"/>
            </w:tcBorders>
          </w:tcPr>
          <w:p w14:paraId="43B63A83"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0EF85F0" w14:textId="77777777" w:rsidR="006F0EDA" w:rsidRPr="00CF3C6A" w:rsidRDefault="006F0EDA" w:rsidP="006F0EDA">
            <w:pPr>
              <w:pStyle w:val="TAL"/>
            </w:pPr>
          </w:p>
        </w:tc>
      </w:tr>
      <w:tr w:rsidR="006F0EDA" w:rsidRPr="00CF3C6A" w14:paraId="2D64F257"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4E5712D" w14:textId="77777777" w:rsidR="006F0EDA" w:rsidRPr="00CF3C6A" w:rsidRDefault="006F0EDA" w:rsidP="006F0EDA">
            <w:pPr>
              <w:pStyle w:val="TAL"/>
              <w:rPr>
                <w:lang w:eastAsia="ko-KR"/>
              </w:rPr>
            </w:pPr>
            <w:proofErr w:type="spellStart"/>
            <w:r w:rsidRPr="00CF3C6A">
              <w:t>6.3F.4.2</w:t>
            </w:r>
            <w:proofErr w:type="spellEnd"/>
          </w:p>
        </w:tc>
        <w:tc>
          <w:tcPr>
            <w:tcW w:w="4465" w:type="dxa"/>
            <w:tcBorders>
              <w:top w:val="single" w:sz="4" w:space="0" w:color="auto"/>
              <w:left w:val="single" w:sz="4" w:space="0" w:color="auto"/>
              <w:bottom w:val="single" w:sz="4" w:space="0" w:color="auto"/>
              <w:right w:val="single" w:sz="4" w:space="0" w:color="auto"/>
            </w:tcBorders>
          </w:tcPr>
          <w:p w14:paraId="31339A79" w14:textId="77777777" w:rsidR="006F0EDA" w:rsidRPr="00CF3C6A" w:rsidRDefault="006F0EDA" w:rsidP="006F0EDA">
            <w:pPr>
              <w:pStyle w:val="TAL"/>
              <w:rPr>
                <w:lang w:eastAsia="ko-KR"/>
              </w:rPr>
            </w:pPr>
            <w:r w:rsidRPr="00CF3C6A">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tcPr>
          <w:p w14:paraId="23B9E69B" w14:textId="77777777" w:rsidR="006F0EDA" w:rsidRPr="00CF3C6A" w:rsidRDefault="006F0EDA" w:rsidP="006F0EDA">
            <w:pPr>
              <w:pStyle w:val="TAC"/>
              <w:rPr>
                <w:lang w:eastAsia="ko-KR"/>
              </w:rPr>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2DD08933" w14:textId="77777777" w:rsidR="006F0EDA" w:rsidRPr="00CF3C6A" w:rsidRDefault="006F0EDA" w:rsidP="006F0EDA">
            <w:pPr>
              <w:pStyle w:val="TAL"/>
              <w:rPr>
                <w:lang w:eastAsia="ko-KR"/>
              </w:rPr>
            </w:pPr>
            <w:proofErr w:type="spellStart"/>
            <w:r w:rsidRPr="00CF3C6A">
              <w:t>C001c</w:t>
            </w:r>
            <w:proofErr w:type="spellEnd"/>
          </w:p>
        </w:tc>
        <w:tc>
          <w:tcPr>
            <w:tcW w:w="2969" w:type="dxa"/>
            <w:tcBorders>
              <w:top w:val="single" w:sz="4" w:space="0" w:color="auto"/>
              <w:left w:val="single" w:sz="4" w:space="0" w:color="auto"/>
              <w:bottom w:val="single" w:sz="4" w:space="0" w:color="auto"/>
              <w:right w:val="single" w:sz="4" w:space="0" w:color="auto"/>
            </w:tcBorders>
          </w:tcPr>
          <w:p w14:paraId="342C288B"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D1C2D1F" w14:textId="77777777" w:rsidR="006F0EDA" w:rsidRPr="00CF3C6A" w:rsidRDefault="006F0EDA" w:rsidP="006F0EDA">
            <w:pPr>
              <w:pStyle w:val="TAL"/>
              <w:rPr>
                <w:szCs w:val="18"/>
                <w:lang w:eastAsia="zh-CN"/>
              </w:rPr>
            </w:pPr>
            <w:proofErr w:type="spellStart"/>
            <w:r w:rsidRPr="00CF3C6A">
              <w:rPr>
                <w:szCs w:val="18"/>
                <w:lang w:eastAsia="zh-CN"/>
              </w:rPr>
              <w:t>D018</w:t>
            </w:r>
            <w:proofErr w:type="spellEnd"/>
          </w:p>
        </w:tc>
        <w:tc>
          <w:tcPr>
            <w:tcW w:w="1563" w:type="dxa"/>
            <w:tcBorders>
              <w:top w:val="single" w:sz="4" w:space="0" w:color="auto"/>
              <w:left w:val="single" w:sz="4" w:space="0" w:color="auto"/>
              <w:bottom w:val="single" w:sz="4" w:space="0" w:color="auto"/>
              <w:right w:val="single" w:sz="4" w:space="0" w:color="auto"/>
            </w:tcBorders>
          </w:tcPr>
          <w:p w14:paraId="5CFBC2D2"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6DD3D9" w14:textId="77777777" w:rsidR="006F0EDA" w:rsidRPr="00CF3C6A" w:rsidRDefault="006F0EDA" w:rsidP="006F0EDA">
            <w:pPr>
              <w:pStyle w:val="TAL"/>
            </w:pPr>
          </w:p>
        </w:tc>
      </w:tr>
      <w:tr w:rsidR="006F0EDA" w:rsidRPr="00CF3C6A" w14:paraId="7BB0271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4B1CA86" w14:textId="77777777" w:rsidR="006F0EDA" w:rsidRPr="00CF3C6A" w:rsidRDefault="006F0EDA" w:rsidP="006F0EDA">
            <w:pPr>
              <w:pStyle w:val="TAL"/>
            </w:pPr>
            <w:proofErr w:type="spellStart"/>
            <w:r w:rsidRPr="00CF3C6A">
              <w:t>6.3F.4.3</w:t>
            </w:r>
            <w:proofErr w:type="spellEnd"/>
          </w:p>
        </w:tc>
        <w:tc>
          <w:tcPr>
            <w:tcW w:w="4465" w:type="dxa"/>
            <w:tcBorders>
              <w:top w:val="single" w:sz="4" w:space="0" w:color="auto"/>
              <w:left w:val="single" w:sz="4" w:space="0" w:color="auto"/>
              <w:bottom w:val="single" w:sz="4" w:space="0" w:color="auto"/>
              <w:right w:val="single" w:sz="4" w:space="0" w:color="auto"/>
            </w:tcBorders>
          </w:tcPr>
          <w:p w14:paraId="03B34522" w14:textId="77777777" w:rsidR="006F0EDA" w:rsidRPr="00CF3C6A" w:rsidRDefault="006F0EDA" w:rsidP="006F0EDA">
            <w:pPr>
              <w:pStyle w:val="TAL"/>
            </w:pPr>
            <w:r w:rsidRPr="00CF3C6A">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F6FE3A6" w14:textId="77777777" w:rsidR="006F0EDA" w:rsidRPr="00CF3C6A" w:rsidRDefault="006F0EDA" w:rsidP="006F0EDA">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527D16EB" w14:textId="77777777" w:rsidR="006F0EDA" w:rsidRPr="00CF3C6A" w:rsidRDefault="006F0EDA" w:rsidP="006F0EDA">
            <w:pPr>
              <w:pStyle w:val="TAL"/>
            </w:pPr>
            <w:proofErr w:type="spellStart"/>
            <w:r w:rsidRPr="00CF3C6A">
              <w:t>C001c</w:t>
            </w:r>
            <w:proofErr w:type="spellEnd"/>
          </w:p>
        </w:tc>
        <w:tc>
          <w:tcPr>
            <w:tcW w:w="2969" w:type="dxa"/>
            <w:tcBorders>
              <w:top w:val="single" w:sz="4" w:space="0" w:color="auto"/>
              <w:left w:val="single" w:sz="4" w:space="0" w:color="auto"/>
              <w:bottom w:val="single" w:sz="4" w:space="0" w:color="auto"/>
              <w:right w:val="single" w:sz="4" w:space="0" w:color="auto"/>
            </w:tcBorders>
          </w:tcPr>
          <w:p w14:paraId="23E51761"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6BEAE32" w14:textId="77777777" w:rsidR="006F0EDA" w:rsidRPr="00CF3C6A" w:rsidRDefault="006F0EDA" w:rsidP="006F0EDA">
            <w:pPr>
              <w:pStyle w:val="TAL"/>
              <w:rPr>
                <w:szCs w:val="18"/>
                <w:lang w:eastAsia="zh-CN"/>
              </w:rPr>
            </w:pPr>
            <w:proofErr w:type="spellStart"/>
            <w:r w:rsidRPr="00CF3C6A">
              <w:rPr>
                <w:szCs w:val="18"/>
                <w:lang w:eastAsia="zh-CN"/>
              </w:rPr>
              <w:t>D018</w:t>
            </w:r>
            <w:proofErr w:type="spellEnd"/>
          </w:p>
        </w:tc>
        <w:tc>
          <w:tcPr>
            <w:tcW w:w="1563" w:type="dxa"/>
            <w:tcBorders>
              <w:top w:val="single" w:sz="4" w:space="0" w:color="auto"/>
              <w:left w:val="single" w:sz="4" w:space="0" w:color="auto"/>
              <w:bottom w:val="single" w:sz="4" w:space="0" w:color="auto"/>
              <w:right w:val="single" w:sz="4" w:space="0" w:color="auto"/>
            </w:tcBorders>
          </w:tcPr>
          <w:p w14:paraId="7C2D725A"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88DDC1" w14:textId="77777777" w:rsidR="006F0EDA" w:rsidRPr="00CF3C6A" w:rsidRDefault="006F0EDA" w:rsidP="006F0EDA">
            <w:pPr>
              <w:pStyle w:val="TAL"/>
            </w:pPr>
          </w:p>
        </w:tc>
      </w:tr>
      <w:tr w:rsidR="006F0EDA" w:rsidRPr="00CF3C6A" w14:paraId="4FEEE606"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FD80EBF" w14:textId="77777777" w:rsidR="006F0EDA" w:rsidRPr="00CF3C6A" w:rsidRDefault="006F0EDA" w:rsidP="006F0EDA">
            <w:pPr>
              <w:pStyle w:val="TAL"/>
            </w:pPr>
            <w:proofErr w:type="spellStart"/>
            <w:r w:rsidRPr="00CF3C6A">
              <w:t>6.3F.4.4</w:t>
            </w:r>
            <w:proofErr w:type="spellEnd"/>
          </w:p>
        </w:tc>
        <w:tc>
          <w:tcPr>
            <w:tcW w:w="4465" w:type="dxa"/>
            <w:tcBorders>
              <w:top w:val="single" w:sz="4" w:space="0" w:color="auto"/>
              <w:left w:val="single" w:sz="4" w:space="0" w:color="auto"/>
              <w:bottom w:val="single" w:sz="4" w:space="0" w:color="auto"/>
              <w:right w:val="single" w:sz="4" w:space="0" w:color="auto"/>
            </w:tcBorders>
          </w:tcPr>
          <w:p w14:paraId="0EBA7F32" w14:textId="77777777" w:rsidR="006F0EDA" w:rsidRPr="00CF3C6A" w:rsidRDefault="006F0EDA" w:rsidP="006F0EDA">
            <w:pPr>
              <w:pStyle w:val="TAL"/>
            </w:pPr>
            <w:r w:rsidRPr="00CF3C6A">
              <w:t>Aggregate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3AE516C" w14:textId="77777777" w:rsidR="006F0EDA" w:rsidRPr="00CF3C6A" w:rsidRDefault="006F0EDA" w:rsidP="006F0EDA">
            <w:pPr>
              <w:pStyle w:val="TAC"/>
            </w:pPr>
            <w:proofErr w:type="spellStart"/>
            <w:r w:rsidRPr="00CF3C6A">
              <w:rPr>
                <w:lang w:eastAsia="zh-CN"/>
              </w:rPr>
              <w:t>Rel</w:t>
            </w:r>
            <w:proofErr w:type="spellEnd"/>
            <w:r w:rsidRPr="00CF3C6A">
              <w:rPr>
                <w:lang w:eastAsia="zh-CN"/>
              </w:rPr>
              <w:t>-16</w:t>
            </w:r>
          </w:p>
        </w:tc>
        <w:tc>
          <w:tcPr>
            <w:tcW w:w="1130" w:type="dxa"/>
            <w:tcBorders>
              <w:top w:val="single" w:sz="4" w:space="0" w:color="auto"/>
              <w:left w:val="single" w:sz="4" w:space="0" w:color="auto"/>
              <w:bottom w:val="single" w:sz="4" w:space="0" w:color="auto"/>
              <w:right w:val="single" w:sz="4" w:space="0" w:color="auto"/>
            </w:tcBorders>
          </w:tcPr>
          <w:p w14:paraId="71764ECF" w14:textId="77777777" w:rsidR="006F0EDA" w:rsidRPr="00CF3C6A" w:rsidRDefault="006F0EDA" w:rsidP="006F0EDA">
            <w:pPr>
              <w:pStyle w:val="TAL"/>
            </w:pPr>
            <w:proofErr w:type="spellStart"/>
            <w:r w:rsidRPr="00CF3C6A">
              <w:t>C001c</w:t>
            </w:r>
            <w:proofErr w:type="spellEnd"/>
          </w:p>
        </w:tc>
        <w:tc>
          <w:tcPr>
            <w:tcW w:w="2969" w:type="dxa"/>
            <w:tcBorders>
              <w:top w:val="single" w:sz="4" w:space="0" w:color="auto"/>
              <w:left w:val="single" w:sz="4" w:space="0" w:color="auto"/>
              <w:bottom w:val="single" w:sz="4" w:space="0" w:color="auto"/>
              <w:right w:val="single" w:sz="4" w:space="0" w:color="auto"/>
            </w:tcBorders>
          </w:tcPr>
          <w:p w14:paraId="62BA4C57"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00F8A3D" w14:textId="77777777" w:rsidR="006F0EDA" w:rsidRPr="00CF3C6A" w:rsidRDefault="006F0EDA" w:rsidP="006F0EDA">
            <w:pPr>
              <w:pStyle w:val="TAL"/>
              <w:rPr>
                <w:szCs w:val="18"/>
                <w:lang w:eastAsia="zh-CN"/>
              </w:rPr>
            </w:pPr>
            <w:proofErr w:type="spellStart"/>
            <w:r w:rsidRPr="00CF3C6A">
              <w:rPr>
                <w:szCs w:val="18"/>
                <w:lang w:eastAsia="zh-CN"/>
              </w:rPr>
              <w:t>D018</w:t>
            </w:r>
            <w:proofErr w:type="spellEnd"/>
          </w:p>
        </w:tc>
        <w:tc>
          <w:tcPr>
            <w:tcW w:w="1563" w:type="dxa"/>
            <w:tcBorders>
              <w:top w:val="single" w:sz="4" w:space="0" w:color="auto"/>
              <w:left w:val="single" w:sz="4" w:space="0" w:color="auto"/>
              <w:bottom w:val="single" w:sz="4" w:space="0" w:color="auto"/>
              <w:right w:val="single" w:sz="4" w:space="0" w:color="auto"/>
            </w:tcBorders>
          </w:tcPr>
          <w:p w14:paraId="0F36F777"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C057A3" w14:textId="77777777" w:rsidR="006F0EDA" w:rsidRPr="00CF3C6A" w:rsidRDefault="006F0EDA" w:rsidP="006F0EDA">
            <w:pPr>
              <w:pStyle w:val="TAL"/>
            </w:pPr>
          </w:p>
        </w:tc>
      </w:tr>
      <w:tr w:rsidR="006F0EDA" w:rsidRPr="00CF3C6A" w14:paraId="00D6AD4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AFB5DE8" w14:textId="77777777" w:rsidR="006F0EDA" w:rsidRPr="00CF3C6A" w:rsidRDefault="006F0EDA" w:rsidP="006F0EDA">
            <w:pPr>
              <w:pStyle w:val="TAL"/>
            </w:pPr>
            <w:proofErr w:type="spellStart"/>
            <w:r w:rsidRPr="00CF3C6A">
              <w:t>6.3G.1</w:t>
            </w:r>
            <w:proofErr w:type="spellEnd"/>
          </w:p>
        </w:tc>
        <w:tc>
          <w:tcPr>
            <w:tcW w:w="4465" w:type="dxa"/>
            <w:tcBorders>
              <w:top w:val="single" w:sz="4" w:space="0" w:color="auto"/>
              <w:left w:val="single" w:sz="4" w:space="0" w:color="auto"/>
              <w:bottom w:val="single" w:sz="4" w:space="0" w:color="auto"/>
              <w:right w:val="single" w:sz="4" w:space="0" w:color="auto"/>
            </w:tcBorders>
          </w:tcPr>
          <w:p w14:paraId="384E4C12" w14:textId="77777777" w:rsidR="006F0EDA" w:rsidRPr="00CF3C6A" w:rsidRDefault="006F0EDA" w:rsidP="006F0EDA">
            <w:pPr>
              <w:pStyle w:val="TAL"/>
            </w:pPr>
            <w:r w:rsidRPr="00CF3C6A">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2EC9309F"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tcPr>
          <w:p w14:paraId="775B14AE" w14:textId="77777777" w:rsidR="006F0EDA" w:rsidRPr="00CF3C6A" w:rsidRDefault="006F0EDA" w:rsidP="006F0EDA">
            <w:pPr>
              <w:pStyle w:val="TAL"/>
              <w:rPr>
                <w:lang w:eastAsia="zh-CN"/>
              </w:rPr>
            </w:pPr>
            <w:proofErr w:type="spellStart"/>
            <w:r w:rsidRPr="00CF3C6A">
              <w:rPr>
                <w:lang w:eastAsia="zh-CN"/>
              </w:rPr>
              <w:t>C001g</w:t>
            </w:r>
            <w:proofErr w:type="spellEnd"/>
          </w:p>
        </w:tc>
        <w:tc>
          <w:tcPr>
            <w:tcW w:w="2969" w:type="dxa"/>
            <w:tcBorders>
              <w:top w:val="single" w:sz="4" w:space="0" w:color="auto"/>
              <w:left w:val="single" w:sz="4" w:space="0" w:color="auto"/>
              <w:bottom w:val="single" w:sz="4" w:space="0" w:color="auto"/>
              <w:right w:val="single" w:sz="4" w:space="0" w:color="auto"/>
            </w:tcBorders>
          </w:tcPr>
          <w:p w14:paraId="7C355E01" w14:textId="77777777" w:rsidR="006F0EDA" w:rsidRPr="00CF3C6A" w:rsidRDefault="006F0EDA" w:rsidP="006F0EDA">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supporting Tx Diversity</w:t>
            </w:r>
          </w:p>
        </w:tc>
        <w:tc>
          <w:tcPr>
            <w:tcW w:w="1556" w:type="dxa"/>
            <w:tcBorders>
              <w:top w:val="single" w:sz="4" w:space="0" w:color="auto"/>
              <w:left w:val="single" w:sz="4" w:space="0" w:color="auto"/>
              <w:bottom w:val="single" w:sz="4" w:space="0" w:color="auto"/>
              <w:right w:val="single" w:sz="4" w:space="0" w:color="auto"/>
            </w:tcBorders>
          </w:tcPr>
          <w:p w14:paraId="266443E0" w14:textId="77777777" w:rsidR="006F0EDA" w:rsidRPr="00CF3C6A" w:rsidRDefault="006F0EDA" w:rsidP="006F0EDA">
            <w:pPr>
              <w:pStyle w:val="TAL"/>
              <w:rPr>
                <w:lang w:eastAsia="zh-CN"/>
              </w:rPr>
            </w:pPr>
            <w:proofErr w:type="spellStart"/>
            <w:r w:rsidRPr="00CF3C6A">
              <w:t>D030</w:t>
            </w:r>
            <w:proofErr w:type="spellEnd"/>
          </w:p>
        </w:tc>
        <w:tc>
          <w:tcPr>
            <w:tcW w:w="1563" w:type="dxa"/>
            <w:tcBorders>
              <w:top w:val="single" w:sz="4" w:space="0" w:color="auto"/>
              <w:left w:val="single" w:sz="4" w:space="0" w:color="auto"/>
              <w:bottom w:val="single" w:sz="4" w:space="0" w:color="auto"/>
              <w:right w:val="single" w:sz="4" w:space="0" w:color="auto"/>
            </w:tcBorders>
          </w:tcPr>
          <w:p w14:paraId="6F8CB76C" w14:textId="77777777" w:rsidR="006F0EDA" w:rsidRPr="00CF3C6A" w:rsidRDefault="006F0EDA" w:rsidP="006F0EDA">
            <w:pPr>
              <w:pStyle w:val="TAL"/>
            </w:pPr>
            <w:proofErr w:type="spellStart"/>
            <w:r w:rsidRPr="00CF3C6A">
              <w:t>PC1.5</w:t>
            </w:r>
            <w:proofErr w:type="spellEnd"/>
          </w:p>
          <w:p w14:paraId="04659C47" w14:textId="77777777" w:rsidR="006F0EDA" w:rsidRPr="00CF3C6A" w:rsidRDefault="006F0EDA" w:rsidP="006F0EDA">
            <w:pPr>
              <w:pStyle w:val="TAL"/>
            </w:pPr>
            <w:proofErr w:type="spellStart"/>
            <w:r w:rsidRPr="00CF3C6A">
              <w:t>PC2</w:t>
            </w:r>
            <w:proofErr w:type="spellEnd"/>
          </w:p>
          <w:p w14:paraId="492914F4" w14:textId="77777777" w:rsidR="006F0EDA" w:rsidRPr="00CF3C6A" w:rsidRDefault="006F0EDA" w:rsidP="006F0EDA">
            <w:pPr>
              <w:pStyle w:val="TAL"/>
            </w:pPr>
            <w:proofErr w:type="spellStart"/>
            <w:r w:rsidRPr="00CF3C6A">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4815A138" w14:textId="77777777" w:rsidR="006F0EDA" w:rsidRPr="00CF3C6A" w:rsidRDefault="006F0EDA" w:rsidP="006F0EDA">
            <w:pPr>
              <w:pStyle w:val="TAL"/>
            </w:pPr>
          </w:p>
        </w:tc>
      </w:tr>
      <w:tr w:rsidR="006F0EDA" w:rsidRPr="00CF3C6A" w14:paraId="457B2CB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6C123CD" w14:textId="77777777" w:rsidR="006F0EDA" w:rsidRPr="00CF3C6A" w:rsidRDefault="006F0EDA" w:rsidP="006F0EDA">
            <w:pPr>
              <w:pStyle w:val="TAL"/>
            </w:pPr>
            <w:proofErr w:type="spellStart"/>
            <w:r w:rsidRPr="00580739">
              <w:t>6.3G.1_1</w:t>
            </w:r>
            <w:proofErr w:type="spellEnd"/>
          </w:p>
        </w:tc>
        <w:tc>
          <w:tcPr>
            <w:tcW w:w="4465" w:type="dxa"/>
            <w:tcBorders>
              <w:top w:val="single" w:sz="4" w:space="0" w:color="auto"/>
              <w:left w:val="single" w:sz="4" w:space="0" w:color="auto"/>
              <w:bottom w:val="single" w:sz="4" w:space="0" w:color="auto"/>
              <w:right w:val="single" w:sz="4" w:space="0" w:color="auto"/>
            </w:tcBorders>
          </w:tcPr>
          <w:p w14:paraId="7A87481C" w14:textId="77777777" w:rsidR="006F0EDA" w:rsidRPr="00CF3C6A" w:rsidRDefault="006F0EDA" w:rsidP="006F0EDA">
            <w:pPr>
              <w:pStyle w:val="TAL"/>
            </w:pPr>
            <w:r w:rsidRPr="00580739">
              <w:t xml:space="preserve">Minimum output power for Tx Diversity for UE supporting </w:t>
            </w:r>
            <w:proofErr w:type="spellStart"/>
            <w:r w:rsidRPr="00580739">
              <w:t>4Tx</w:t>
            </w:r>
            <w:proofErr w:type="spellEnd"/>
          </w:p>
        </w:tc>
        <w:tc>
          <w:tcPr>
            <w:tcW w:w="852" w:type="dxa"/>
            <w:tcBorders>
              <w:top w:val="single" w:sz="4" w:space="0" w:color="auto"/>
              <w:left w:val="single" w:sz="4" w:space="0" w:color="auto"/>
              <w:bottom w:val="single" w:sz="4" w:space="0" w:color="auto"/>
              <w:right w:val="single" w:sz="4" w:space="0" w:color="auto"/>
            </w:tcBorders>
          </w:tcPr>
          <w:p w14:paraId="32E66145" w14:textId="77777777" w:rsidR="006F0EDA" w:rsidRPr="00CF3C6A" w:rsidRDefault="006F0EDA" w:rsidP="006F0EDA">
            <w:pPr>
              <w:pStyle w:val="TAC"/>
            </w:pPr>
            <w:proofErr w:type="spellStart"/>
            <w:r w:rsidRPr="00580739">
              <w:rPr>
                <w:rFonts w:hint="eastAsia"/>
                <w:lang w:eastAsia="zh-CN"/>
              </w:rPr>
              <w:t>R</w:t>
            </w:r>
            <w:r w:rsidRPr="00580739">
              <w:rPr>
                <w:lang w:eastAsia="zh-CN"/>
              </w:rPr>
              <w:t>el</w:t>
            </w:r>
            <w:proofErr w:type="spellEnd"/>
            <w:r w:rsidRPr="00580739">
              <w:rPr>
                <w:lang w:eastAsia="zh-CN"/>
              </w:rPr>
              <w:t>-18</w:t>
            </w:r>
          </w:p>
        </w:tc>
        <w:tc>
          <w:tcPr>
            <w:tcW w:w="1130" w:type="dxa"/>
            <w:tcBorders>
              <w:top w:val="single" w:sz="4" w:space="0" w:color="auto"/>
              <w:left w:val="single" w:sz="4" w:space="0" w:color="auto"/>
              <w:bottom w:val="single" w:sz="4" w:space="0" w:color="auto"/>
              <w:right w:val="single" w:sz="4" w:space="0" w:color="auto"/>
            </w:tcBorders>
          </w:tcPr>
          <w:p w14:paraId="4B2E5AB9" w14:textId="77777777" w:rsidR="006F0EDA" w:rsidRPr="00CF3C6A" w:rsidRDefault="006F0EDA" w:rsidP="006F0EDA">
            <w:pPr>
              <w:pStyle w:val="TAL"/>
              <w:rPr>
                <w:lang w:eastAsia="zh-CN"/>
              </w:rPr>
            </w:pPr>
            <w:proofErr w:type="spellStart"/>
            <w:r>
              <w:rPr>
                <w:rFonts w:hint="eastAsia"/>
                <w:lang w:eastAsia="zh-CN"/>
              </w:rPr>
              <w:t>C403</w:t>
            </w:r>
            <w:proofErr w:type="spellEnd"/>
          </w:p>
        </w:tc>
        <w:tc>
          <w:tcPr>
            <w:tcW w:w="2969" w:type="dxa"/>
            <w:tcBorders>
              <w:top w:val="single" w:sz="4" w:space="0" w:color="auto"/>
              <w:left w:val="single" w:sz="4" w:space="0" w:color="auto"/>
              <w:bottom w:val="single" w:sz="4" w:space="0" w:color="auto"/>
              <w:right w:val="single" w:sz="4" w:space="0" w:color="auto"/>
            </w:tcBorders>
          </w:tcPr>
          <w:p w14:paraId="4C5B500F" w14:textId="77777777" w:rsidR="006F0EDA" w:rsidRPr="00CF3C6A" w:rsidRDefault="006F0EDA" w:rsidP="006F0EDA">
            <w:pPr>
              <w:pStyle w:val="TAL"/>
            </w:pPr>
            <w:proofErr w:type="spellStart"/>
            <w:r w:rsidRPr="00580739">
              <w:t>UEs</w:t>
            </w:r>
            <w:proofErr w:type="spellEnd"/>
            <w:r w:rsidRPr="00580739">
              <w:t xml:space="preserve"> supporting </w:t>
            </w:r>
            <w:proofErr w:type="spellStart"/>
            <w:r w:rsidRPr="00580739">
              <w:t>5GS</w:t>
            </w:r>
            <w:proofErr w:type="spellEnd"/>
            <w:r w:rsidRPr="00580739">
              <w:t xml:space="preserve"> </w:t>
            </w:r>
            <w:proofErr w:type="spellStart"/>
            <w:r w:rsidRPr="00580739">
              <w:t>FR1</w:t>
            </w:r>
            <w:proofErr w:type="spellEnd"/>
            <w:r w:rsidRPr="00580739">
              <w:t xml:space="preserve"> and supporting </w:t>
            </w:r>
            <w:proofErr w:type="spellStart"/>
            <w:r w:rsidRPr="00580739">
              <w:t>4Tx</w:t>
            </w:r>
            <w:proofErr w:type="spellEnd"/>
            <w:r w:rsidRPr="00580739">
              <w:t xml:space="preserve"> Diversity</w:t>
            </w:r>
          </w:p>
        </w:tc>
        <w:tc>
          <w:tcPr>
            <w:tcW w:w="1556" w:type="dxa"/>
            <w:tcBorders>
              <w:top w:val="single" w:sz="4" w:space="0" w:color="auto"/>
              <w:left w:val="single" w:sz="4" w:space="0" w:color="auto"/>
              <w:bottom w:val="single" w:sz="4" w:space="0" w:color="auto"/>
              <w:right w:val="single" w:sz="4" w:space="0" w:color="auto"/>
            </w:tcBorders>
          </w:tcPr>
          <w:p w14:paraId="661B3C05" w14:textId="77777777" w:rsidR="006F0EDA" w:rsidRPr="00CF3C6A" w:rsidRDefault="006F0EDA" w:rsidP="006F0EDA">
            <w:pPr>
              <w:pStyle w:val="TAL"/>
            </w:pPr>
            <w:proofErr w:type="spellStart"/>
            <w:r w:rsidRPr="00580739">
              <w:t>D030a</w:t>
            </w:r>
            <w:proofErr w:type="spellEnd"/>
          </w:p>
        </w:tc>
        <w:tc>
          <w:tcPr>
            <w:tcW w:w="1563" w:type="dxa"/>
            <w:tcBorders>
              <w:top w:val="single" w:sz="4" w:space="0" w:color="auto"/>
              <w:left w:val="single" w:sz="4" w:space="0" w:color="auto"/>
              <w:bottom w:val="single" w:sz="4" w:space="0" w:color="auto"/>
              <w:right w:val="single" w:sz="4" w:space="0" w:color="auto"/>
            </w:tcBorders>
          </w:tcPr>
          <w:p w14:paraId="3DDA6D39"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9D02A3" w14:textId="37AE71FA" w:rsidR="006F0EDA" w:rsidRPr="00CF3C6A" w:rsidRDefault="006F0EDA" w:rsidP="006F0EDA">
            <w:pPr>
              <w:pStyle w:val="TAL"/>
            </w:pPr>
            <w:r w:rsidRPr="00580739">
              <w:rPr>
                <w:rFonts w:hint="eastAsia"/>
                <w:lang w:eastAsia="zh-CN"/>
              </w:rPr>
              <w:t>N</w:t>
            </w:r>
            <w:r w:rsidRPr="00580739">
              <w:rPr>
                <w:lang w:eastAsia="zh-CN"/>
              </w:rPr>
              <w:t>OTE 1</w:t>
            </w:r>
          </w:p>
        </w:tc>
      </w:tr>
      <w:tr w:rsidR="006F0EDA" w:rsidRPr="00CF3C6A" w14:paraId="6502697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1701C83" w14:textId="77777777" w:rsidR="006F0EDA" w:rsidRPr="00CF3C6A" w:rsidRDefault="006F0EDA" w:rsidP="006F0EDA">
            <w:pPr>
              <w:pStyle w:val="TAL"/>
            </w:pPr>
            <w:proofErr w:type="spellStart"/>
            <w:r w:rsidRPr="00CF3C6A">
              <w:t>6.3G.3.1</w:t>
            </w:r>
            <w:proofErr w:type="spellEnd"/>
          </w:p>
        </w:tc>
        <w:tc>
          <w:tcPr>
            <w:tcW w:w="4465" w:type="dxa"/>
            <w:tcBorders>
              <w:top w:val="single" w:sz="4" w:space="0" w:color="auto"/>
              <w:left w:val="single" w:sz="4" w:space="0" w:color="auto"/>
              <w:bottom w:val="single" w:sz="4" w:space="0" w:color="auto"/>
              <w:right w:val="single" w:sz="4" w:space="0" w:color="auto"/>
            </w:tcBorders>
          </w:tcPr>
          <w:p w14:paraId="65029CDD" w14:textId="77777777" w:rsidR="006F0EDA" w:rsidRPr="00CF3C6A" w:rsidRDefault="006F0EDA" w:rsidP="006F0EDA">
            <w:pPr>
              <w:pStyle w:val="TAL"/>
            </w:pPr>
            <w:r w:rsidRPr="00CF3C6A">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3048AADE"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tcPr>
          <w:p w14:paraId="6ECFE5A8" w14:textId="77777777" w:rsidR="006F0EDA" w:rsidRPr="00CF3C6A" w:rsidRDefault="006F0EDA" w:rsidP="006F0EDA">
            <w:pPr>
              <w:pStyle w:val="TAL"/>
              <w:rPr>
                <w:lang w:eastAsia="zh-CN"/>
              </w:rPr>
            </w:pPr>
            <w:proofErr w:type="spellStart"/>
            <w:r w:rsidRPr="00CF3C6A">
              <w:rPr>
                <w:lang w:eastAsia="zh-CN"/>
              </w:rPr>
              <w:t>C001g</w:t>
            </w:r>
            <w:proofErr w:type="spellEnd"/>
          </w:p>
        </w:tc>
        <w:tc>
          <w:tcPr>
            <w:tcW w:w="2969" w:type="dxa"/>
            <w:tcBorders>
              <w:top w:val="single" w:sz="4" w:space="0" w:color="auto"/>
              <w:left w:val="single" w:sz="4" w:space="0" w:color="auto"/>
              <w:bottom w:val="single" w:sz="4" w:space="0" w:color="auto"/>
              <w:right w:val="single" w:sz="4" w:space="0" w:color="auto"/>
            </w:tcBorders>
          </w:tcPr>
          <w:p w14:paraId="38AA4429" w14:textId="77777777" w:rsidR="006F0EDA" w:rsidRPr="00CF3C6A" w:rsidRDefault="006F0EDA" w:rsidP="006F0EDA">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supporting Tx Diversity</w:t>
            </w:r>
          </w:p>
        </w:tc>
        <w:tc>
          <w:tcPr>
            <w:tcW w:w="1556" w:type="dxa"/>
            <w:tcBorders>
              <w:top w:val="single" w:sz="4" w:space="0" w:color="auto"/>
              <w:left w:val="single" w:sz="4" w:space="0" w:color="auto"/>
              <w:bottom w:val="single" w:sz="4" w:space="0" w:color="auto"/>
              <w:right w:val="single" w:sz="4" w:space="0" w:color="auto"/>
            </w:tcBorders>
          </w:tcPr>
          <w:p w14:paraId="7705A28C" w14:textId="77777777" w:rsidR="006F0EDA" w:rsidRPr="00CF3C6A" w:rsidRDefault="006F0EDA" w:rsidP="006F0EDA">
            <w:pPr>
              <w:pStyle w:val="TAL"/>
              <w:rPr>
                <w:lang w:eastAsia="zh-CN"/>
              </w:rPr>
            </w:pPr>
            <w:proofErr w:type="spellStart"/>
            <w:r w:rsidRPr="00CF3C6A">
              <w:t>D030</w:t>
            </w:r>
            <w:proofErr w:type="spellEnd"/>
          </w:p>
        </w:tc>
        <w:tc>
          <w:tcPr>
            <w:tcW w:w="1563" w:type="dxa"/>
            <w:tcBorders>
              <w:top w:val="single" w:sz="4" w:space="0" w:color="auto"/>
              <w:left w:val="single" w:sz="4" w:space="0" w:color="auto"/>
              <w:bottom w:val="single" w:sz="4" w:space="0" w:color="auto"/>
              <w:right w:val="single" w:sz="4" w:space="0" w:color="auto"/>
            </w:tcBorders>
          </w:tcPr>
          <w:p w14:paraId="2E39C3E8" w14:textId="77777777" w:rsidR="006F0EDA" w:rsidRPr="00CF3C6A" w:rsidRDefault="006F0EDA" w:rsidP="006F0EDA">
            <w:pPr>
              <w:pStyle w:val="TAL"/>
            </w:pPr>
            <w:proofErr w:type="spellStart"/>
            <w:r w:rsidRPr="00CF3C6A">
              <w:t>PC1.5</w:t>
            </w:r>
            <w:proofErr w:type="spellEnd"/>
          </w:p>
          <w:p w14:paraId="791D563F" w14:textId="77777777" w:rsidR="006F0EDA" w:rsidRPr="00CF3C6A" w:rsidRDefault="006F0EDA" w:rsidP="006F0EDA">
            <w:pPr>
              <w:pStyle w:val="TAL"/>
            </w:pPr>
            <w:proofErr w:type="spellStart"/>
            <w:r w:rsidRPr="00CF3C6A">
              <w:t>PC2</w:t>
            </w:r>
            <w:proofErr w:type="spellEnd"/>
          </w:p>
          <w:p w14:paraId="7582AD36" w14:textId="77777777" w:rsidR="006F0EDA" w:rsidRPr="00CF3C6A" w:rsidRDefault="006F0EDA" w:rsidP="006F0EDA">
            <w:pPr>
              <w:pStyle w:val="TAL"/>
            </w:pPr>
            <w:proofErr w:type="spellStart"/>
            <w:r w:rsidRPr="00CF3C6A">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313BFA69" w14:textId="77777777" w:rsidR="006F0EDA" w:rsidRPr="00CF3C6A" w:rsidRDefault="006F0EDA" w:rsidP="006F0EDA">
            <w:pPr>
              <w:pStyle w:val="TAL"/>
            </w:pPr>
          </w:p>
        </w:tc>
      </w:tr>
      <w:tr w:rsidR="006F0EDA" w:rsidRPr="00CF3C6A" w14:paraId="2F393F41"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8957DA2" w14:textId="77777777" w:rsidR="006F0EDA" w:rsidRPr="00CF3C6A" w:rsidRDefault="006F0EDA" w:rsidP="006F0EDA">
            <w:pPr>
              <w:pStyle w:val="TAL"/>
            </w:pPr>
            <w:proofErr w:type="spellStart"/>
            <w:r w:rsidRPr="00580739">
              <w:t>6.3G.3.1_1</w:t>
            </w:r>
            <w:proofErr w:type="spellEnd"/>
          </w:p>
        </w:tc>
        <w:tc>
          <w:tcPr>
            <w:tcW w:w="4465" w:type="dxa"/>
            <w:tcBorders>
              <w:top w:val="single" w:sz="4" w:space="0" w:color="auto"/>
              <w:left w:val="single" w:sz="4" w:space="0" w:color="auto"/>
              <w:bottom w:val="single" w:sz="4" w:space="0" w:color="auto"/>
              <w:right w:val="single" w:sz="4" w:space="0" w:color="auto"/>
            </w:tcBorders>
          </w:tcPr>
          <w:p w14:paraId="0A01838D" w14:textId="77777777" w:rsidR="006F0EDA" w:rsidRPr="00CF3C6A" w:rsidRDefault="006F0EDA" w:rsidP="006F0EDA">
            <w:pPr>
              <w:pStyle w:val="TAL"/>
            </w:pPr>
            <w:r w:rsidRPr="00580739">
              <w:t xml:space="preserve">General ON/OFF time mask for Tx Diversity for UE supporting </w:t>
            </w:r>
            <w:proofErr w:type="spellStart"/>
            <w:r w:rsidRPr="00580739">
              <w:t>4Tx</w:t>
            </w:r>
            <w:proofErr w:type="spellEnd"/>
          </w:p>
        </w:tc>
        <w:tc>
          <w:tcPr>
            <w:tcW w:w="852" w:type="dxa"/>
            <w:tcBorders>
              <w:top w:val="single" w:sz="4" w:space="0" w:color="auto"/>
              <w:left w:val="single" w:sz="4" w:space="0" w:color="auto"/>
              <w:bottom w:val="single" w:sz="4" w:space="0" w:color="auto"/>
              <w:right w:val="single" w:sz="4" w:space="0" w:color="auto"/>
            </w:tcBorders>
          </w:tcPr>
          <w:p w14:paraId="77206793" w14:textId="77777777" w:rsidR="006F0EDA" w:rsidRPr="00CF3C6A" w:rsidRDefault="006F0EDA" w:rsidP="006F0EDA">
            <w:pPr>
              <w:pStyle w:val="TAC"/>
            </w:pPr>
            <w:proofErr w:type="spellStart"/>
            <w:r w:rsidRPr="00580739">
              <w:rPr>
                <w:rFonts w:hint="eastAsia"/>
                <w:lang w:eastAsia="zh-CN"/>
              </w:rPr>
              <w:t>R</w:t>
            </w:r>
            <w:r w:rsidRPr="00580739">
              <w:rPr>
                <w:lang w:eastAsia="zh-CN"/>
              </w:rPr>
              <w:t>el</w:t>
            </w:r>
            <w:proofErr w:type="spellEnd"/>
            <w:r w:rsidRPr="00580739">
              <w:rPr>
                <w:lang w:eastAsia="zh-CN"/>
              </w:rPr>
              <w:t>-18</w:t>
            </w:r>
          </w:p>
        </w:tc>
        <w:tc>
          <w:tcPr>
            <w:tcW w:w="1130" w:type="dxa"/>
            <w:tcBorders>
              <w:top w:val="single" w:sz="4" w:space="0" w:color="auto"/>
              <w:left w:val="single" w:sz="4" w:space="0" w:color="auto"/>
              <w:bottom w:val="single" w:sz="4" w:space="0" w:color="auto"/>
              <w:right w:val="single" w:sz="4" w:space="0" w:color="auto"/>
            </w:tcBorders>
          </w:tcPr>
          <w:p w14:paraId="31326AD0" w14:textId="77777777" w:rsidR="006F0EDA" w:rsidRPr="00CF3C6A" w:rsidRDefault="006F0EDA" w:rsidP="006F0EDA">
            <w:pPr>
              <w:pStyle w:val="TAL"/>
              <w:rPr>
                <w:lang w:eastAsia="zh-CN"/>
              </w:rPr>
            </w:pPr>
            <w:proofErr w:type="spellStart"/>
            <w:r>
              <w:rPr>
                <w:rFonts w:hint="eastAsia"/>
                <w:lang w:eastAsia="zh-CN"/>
              </w:rPr>
              <w:t>C403</w:t>
            </w:r>
            <w:proofErr w:type="spellEnd"/>
          </w:p>
        </w:tc>
        <w:tc>
          <w:tcPr>
            <w:tcW w:w="2969" w:type="dxa"/>
            <w:tcBorders>
              <w:top w:val="single" w:sz="4" w:space="0" w:color="auto"/>
              <w:left w:val="single" w:sz="4" w:space="0" w:color="auto"/>
              <w:bottom w:val="single" w:sz="4" w:space="0" w:color="auto"/>
              <w:right w:val="single" w:sz="4" w:space="0" w:color="auto"/>
            </w:tcBorders>
          </w:tcPr>
          <w:p w14:paraId="76388381" w14:textId="77777777" w:rsidR="006F0EDA" w:rsidRPr="00CF3C6A" w:rsidRDefault="006F0EDA" w:rsidP="006F0EDA">
            <w:pPr>
              <w:pStyle w:val="TAL"/>
            </w:pPr>
            <w:proofErr w:type="spellStart"/>
            <w:r w:rsidRPr="00580739">
              <w:t>UEs</w:t>
            </w:r>
            <w:proofErr w:type="spellEnd"/>
            <w:r w:rsidRPr="00580739">
              <w:t xml:space="preserve"> supporting </w:t>
            </w:r>
            <w:proofErr w:type="spellStart"/>
            <w:r w:rsidRPr="00580739">
              <w:t>5GS</w:t>
            </w:r>
            <w:proofErr w:type="spellEnd"/>
            <w:r w:rsidRPr="00580739">
              <w:t xml:space="preserve"> </w:t>
            </w:r>
            <w:proofErr w:type="spellStart"/>
            <w:r w:rsidRPr="00580739">
              <w:t>FR1</w:t>
            </w:r>
            <w:proofErr w:type="spellEnd"/>
            <w:r w:rsidRPr="00580739">
              <w:t xml:space="preserve"> and supporting </w:t>
            </w:r>
            <w:proofErr w:type="spellStart"/>
            <w:r w:rsidRPr="00580739">
              <w:t>4Tx</w:t>
            </w:r>
            <w:proofErr w:type="spellEnd"/>
            <w:r w:rsidRPr="00580739">
              <w:t xml:space="preserve"> Diversity</w:t>
            </w:r>
          </w:p>
        </w:tc>
        <w:tc>
          <w:tcPr>
            <w:tcW w:w="1556" w:type="dxa"/>
            <w:tcBorders>
              <w:top w:val="single" w:sz="4" w:space="0" w:color="auto"/>
              <w:left w:val="single" w:sz="4" w:space="0" w:color="auto"/>
              <w:bottom w:val="single" w:sz="4" w:space="0" w:color="auto"/>
              <w:right w:val="single" w:sz="4" w:space="0" w:color="auto"/>
            </w:tcBorders>
          </w:tcPr>
          <w:p w14:paraId="7119D2D0" w14:textId="77777777" w:rsidR="006F0EDA" w:rsidRPr="00CF3C6A" w:rsidRDefault="006F0EDA" w:rsidP="006F0EDA">
            <w:pPr>
              <w:pStyle w:val="TAL"/>
            </w:pPr>
            <w:proofErr w:type="spellStart"/>
            <w:r w:rsidRPr="00580739">
              <w:t>D030a</w:t>
            </w:r>
            <w:proofErr w:type="spellEnd"/>
          </w:p>
        </w:tc>
        <w:tc>
          <w:tcPr>
            <w:tcW w:w="1563" w:type="dxa"/>
            <w:tcBorders>
              <w:top w:val="single" w:sz="4" w:space="0" w:color="auto"/>
              <w:left w:val="single" w:sz="4" w:space="0" w:color="auto"/>
              <w:bottom w:val="single" w:sz="4" w:space="0" w:color="auto"/>
              <w:right w:val="single" w:sz="4" w:space="0" w:color="auto"/>
            </w:tcBorders>
          </w:tcPr>
          <w:p w14:paraId="06B96596" w14:textId="77777777" w:rsidR="006F0EDA" w:rsidRPr="00776F97" w:rsidRDefault="006F0EDA" w:rsidP="006F0EDA">
            <w:pPr>
              <w:pStyle w:val="TAL"/>
              <w:rPr>
                <w:highlight w:val="yellow"/>
              </w:rPr>
            </w:pPr>
          </w:p>
        </w:tc>
        <w:tc>
          <w:tcPr>
            <w:tcW w:w="2091" w:type="dxa"/>
            <w:gridSpan w:val="2"/>
            <w:tcBorders>
              <w:top w:val="single" w:sz="4" w:space="0" w:color="auto"/>
              <w:left w:val="single" w:sz="4" w:space="0" w:color="auto"/>
              <w:bottom w:val="single" w:sz="4" w:space="0" w:color="auto"/>
              <w:right w:val="single" w:sz="4" w:space="0" w:color="auto"/>
            </w:tcBorders>
          </w:tcPr>
          <w:p w14:paraId="117ACDE3" w14:textId="3435ABCF" w:rsidR="006F0EDA" w:rsidRPr="00776F97" w:rsidRDefault="006F0EDA" w:rsidP="006F0EDA">
            <w:pPr>
              <w:pStyle w:val="TAL"/>
              <w:rPr>
                <w:highlight w:val="yellow"/>
              </w:rPr>
            </w:pPr>
            <w:del w:id="121" w:author="Huawei-Yaping" w:date="2025-08-22T16:39:00Z">
              <w:r w:rsidRPr="00776F97" w:rsidDel="00776F97">
                <w:rPr>
                  <w:rFonts w:hint="eastAsia"/>
                  <w:highlight w:val="yellow"/>
                  <w:lang w:eastAsia="zh-CN"/>
                </w:rPr>
                <w:delText>N</w:delText>
              </w:r>
              <w:r w:rsidRPr="00776F97" w:rsidDel="00776F97">
                <w:rPr>
                  <w:highlight w:val="yellow"/>
                  <w:lang w:eastAsia="zh-CN"/>
                </w:rPr>
                <w:delText>OTE 1</w:delText>
              </w:r>
            </w:del>
          </w:p>
        </w:tc>
      </w:tr>
      <w:tr w:rsidR="006F0EDA" w:rsidRPr="00CF3C6A" w14:paraId="31BFF8B7"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23C6686" w14:textId="77777777" w:rsidR="006F0EDA" w:rsidRPr="00CF3C6A" w:rsidRDefault="006F0EDA" w:rsidP="006F0EDA">
            <w:pPr>
              <w:pStyle w:val="TAL"/>
            </w:pPr>
            <w:proofErr w:type="spellStart"/>
            <w:r w:rsidRPr="00CF3C6A">
              <w:t>6.3G.3.2</w:t>
            </w:r>
            <w:proofErr w:type="spellEnd"/>
          </w:p>
        </w:tc>
        <w:tc>
          <w:tcPr>
            <w:tcW w:w="4465" w:type="dxa"/>
            <w:tcBorders>
              <w:top w:val="single" w:sz="4" w:space="0" w:color="auto"/>
              <w:left w:val="single" w:sz="4" w:space="0" w:color="auto"/>
              <w:bottom w:val="single" w:sz="4" w:space="0" w:color="auto"/>
              <w:right w:val="single" w:sz="4" w:space="0" w:color="auto"/>
            </w:tcBorders>
          </w:tcPr>
          <w:p w14:paraId="2235E837" w14:textId="77777777" w:rsidR="006F0EDA" w:rsidRPr="00CF3C6A" w:rsidRDefault="006F0EDA" w:rsidP="006F0EDA">
            <w:pPr>
              <w:pStyle w:val="TAL"/>
            </w:pPr>
            <w:proofErr w:type="spellStart"/>
            <w:r w:rsidRPr="00CF3C6A">
              <w:t>PRACH</w:t>
            </w:r>
            <w:proofErr w:type="spellEnd"/>
            <w:r w:rsidRPr="00CF3C6A">
              <w:t xml:space="preserve"> time mask for Tx Diversity</w:t>
            </w:r>
          </w:p>
        </w:tc>
        <w:tc>
          <w:tcPr>
            <w:tcW w:w="852" w:type="dxa"/>
            <w:tcBorders>
              <w:top w:val="single" w:sz="4" w:space="0" w:color="auto"/>
              <w:left w:val="single" w:sz="4" w:space="0" w:color="auto"/>
              <w:bottom w:val="single" w:sz="4" w:space="0" w:color="auto"/>
              <w:right w:val="single" w:sz="4" w:space="0" w:color="auto"/>
            </w:tcBorders>
          </w:tcPr>
          <w:p w14:paraId="091A4F0A"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tcPr>
          <w:p w14:paraId="5156E9EE" w14:textId="77777777" w:rsidR="006F0EDA" w:rsidRPr="00CF3C6A" w:rsidRDefault="006F0EDA" w:rsidP="006F0EDA">
            <w:pPr>
              <w:pStyle w:val="TAL"/>
              <w:rPr>
                <w:lang w:eastAsia="zh-CN"/>
              </w:rPr>
            </w:pPr>
            <w:proofErr w:type="spellStart"/>
            <w:r w:rsidRPr="00CF3C6A">
              <w:rPr>
                <w:lang w:eastAsia="zh-CN"/>
              </w:rPr>
              <w:t>C001g</w:t>
            </w:r>
            <w:proofErr w:type="spellEnd"/>
          </w:p>
        </w:tc>
        <w:tc>
          <w:tcPr>
            <w:tcW w:w="2969" w:type="dxa"/>
            <w:tcBorders>
              <w:top w:val="single" w:sz="4" w:space="0" w:color="auto"/>
              <w:left w:val="single" w:sz="4" w:space="0" w:color="auto"/>
              <w:bottom w:val="single" w:sz="4" w:space="0" w:color="auto"/>
              <w:right w:val="single" w:sz="4" w:space="0" w:color="auto"/>
            </w:tcBorders>
          </w:tcPr>
          <w:p w14:paraId="0E592B40" w14:textId="77777777" w:rsidR="006F0EDA" w:rsidRPr="00CF3C6A" w:rsidRDefault="006F0EDA" w:rsidP="006F0EDA">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supporting Tx Diversity</w:t>
            </w:r>
          </w:p>
        </w:tc>
        <w:tc>
          <w:tcPr>
            <w:tcW w:w="1556" w:type="dxa"/>
            <w:tcBorders>
              <w:top w:val="single" w:sz="4" w:space="0" w:color="auto"/>
              <w:left w:val="single" w:sz="4" w:space="0" w:color="auto"/>
              <w:bottom w:val="single" w:sz="4" w:space="0" w:color="auto"/>
              <w:right w:val="single" w:sz="4" w:space="0" w:color="auto"/>
            </w:tcBorders>
          </w:tcPr>
          <w:p w14:paraId="0DDCFD49" w14:textId="77777777" w:rsidR="006F0EDA" w:rsidRPr="00CF3C6A" w:rsidRDefault="006F0EDA" w:rsidP="006F0EDA">
            <w:pPr>
              <w:pStyle w:val="TAL"/>
              <w:rPr>
                <w:lang w:eastAsia="zh-CN"/>
              </w:rPr>
            </w:pPr>
            <w:proofErr w:type="spellStart"/>
            <w:r w:rsidRPr="00CF3C6A">
              <w:t>D030</w:t>
            </w:r>
            <w:proofErr w:type="spellEnd"/>
          </w:p>
        </w:tc>
        <w:tc>
          <w:tcPr>
            <w:tcW w:w="1563" w:type="dxa"/>
            <w:tcBorders>
              <w:top w:val="single" w:sz="4" w:space="0" w:color="auto"/>
              <w:left w:val="single" w:sz="4" w:space="0" w:color="auto"/>
              <w:bottom w:val="single" w:sz="4" w:space="0" w:color="auto"/>
              <w:right w:val="single" w:sz="4" w:space="0" w:color="auto"/>
            </w:tcBorders>
          </w:tcPr>
          <w:p w14:paraId="71ED947C" w14:textId="77777777" w:rsidR="006F0EDA" w:rsidRPr="00CF3C6A" w:rsidRDefault="006F0EDA" w:rsidP="006F0EDA">
            <w:pPr>
              <w:pStyle w:val="TAL"/>
            </w:pPr>
            <w:proofErr w:type="spellStart"/>
            <w:r w:rsidRPr="00CF3C6A">
              <w:t>PC1.5</w:t>
            </w:r>
            <w:proofErr w:type="spellEnd"/>
          </w:p>
          <w:p w14:paraId="42665760" w14:textId="77777777" w:rsidR="006F0EDA" w:rsidRPr="00CF3C6A" w:rsidRDefault="006F0EDA" w:rsidP="006F0EDA">
            <w:pPr>
              <w:pStyle w:val="TAL"/>
            </w:pPr>
            <w:proofErr w:type="spellStart"/>
            <w:r w:rsidRPr="00CF3C6A">
              <w:t>PC2</w:t>
            </w:r>
            <w:proofErr w:type="spellEnd"/>
          </w:p>
          <w:p w14:paraId="6B32E14D" w14:textId="77777777" w:rsidR="006F0EDA" w:rsidRPr="00CF3C6A" w:rsidRDefault="006F0EDA" w:rsidP="006F0EDA">
            <w:pPr>
              <w:pStyle w:val="TAL"/>
            </w:pPr>
            <w:proofErr w:type="spellStart"/>
            <w:r w:rsidRPr="00CF3C6A">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19FA489A" w14:textId="77777777" w:rsidR="006F0EDA" w:rsidRPr="00CF3C6A" w:rsidRDefault="006F0EDA" w:rsidP="006F0EDA">
            <w:pPr>
              <w:pStyle w:val="TAL"/>
            </w:pPr>
          </w:p>
        </w:tc>
      </w:tr>
      <w:tr w:rsidR="006F0EDA" w:rsidRPr="00CF3C6A" w14:paraId="7D3D9B1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CB543DF" w14:textId="77777777" w:rsidR="006F0EDA" w:rsidRPr="00CF3C6A" w:rsidRDefault="006F0EDA" w:rsidP="006F0EDA">
            <w:pPr>
              <w:pStyle w:val="TAL"/>
            </w:pPr>
            <w:proofErr w:type="spellStart"/>
            <w:r w:rsidRPr="00CF3C6A">
              <w:lastRenderedPageBreak/>
              <w:t>6.3G.3.3</w:t>
            </w:r>
            <w:proofErr w:type="spellEnd"/>
          </w:p>
        </w:tc>
        <w:tc>
          <w:tcPr>
            <w:tcW w:w="4465" w:type="dxa"/>
            <w:tcBorders>
              <w:top w:val="single" w:sz="4" w:space="0" w:color="auto"/>
              <w:left w:val="single" w:sz="4" w:space="0" w:color="auto"/>
              <w:bottom w:val="single" w:sz="4" w:space="0" w:color="auto"/>
              <w:right w:val="single" w:sz="4" w:space="0" w:color="auto"/>
            </w:tcBorders>
          </w:tcPr>
          <w:p w14:paraId="40F98F1D" w14:textId="77777777" w:rsidR="006F0EDA" w:rsidRPr="00CF3C6A" w:rsidRDefault="006F0EDA" w:rsidP="006F0EDA">
            <w:pPr>
              <w:pStyle w:val="TAL"/>
            </w:pPr>
            <w:r w:rsidRPr="00CF3C6A">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40F421DA"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tcPr>
          <w:p w14:paraId="70C38B9F" w14:textId="77777777" w:rsidR="006F0EDA" w:rsidRPr="00CF3C6A" w:rsidRDefault="006F0EDA" w:rsidP="006F0EDA">
            <w:pPr>
              <w:pStyle w:val="TAL"/>
              <w:rPr>
                <w:lang w:eastAsia="zh-CN"/>
              </w:rPr>
            </w:pPr>
            <w:proofErr w:type="spellStart"/>
            <w:r w:rsidRPr="00CF3C6A">
              <w:rPr>
                <w:lang w:eastAsia="zh-CN"/>
              </w:rPr>
              <w:t>C001g</w:t>
            </w:r>
            <w:proofErr w:type="spellEnd"/>
          </w:p>
        </w:tc>
        <w:tc>
          <w:tcPr>
            <w:tcW w:w="2969" w:type="dxa"/>
            <w:tcBorders>
              <w:top w:val="single" w:sz="4" w:space="0" w:color="auto"/>
              <w:left w:val="single" w:sz="4" w:space="0" w:color="auto"/>
              <w:bottom w:val="single" w:sz="4" w:space="0" w:color="auto"/>
              <w:right w:val="single" w:sz="4" w:space="0" w:color="auto"/>
            </w:tcBorders>
          </w:tcPr>
          <w:p w14:paraId="18D05464" w14:textId="77777777" w:rsidR="006F0EDA" w:rsidRPr="00CF3C6A" w:rsidRDefault="006F0EDA" w:rsidP="006F0EDA">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supporting Tx Diversity</w:t>
            </w:r>
          </w:p>
        </w:tc>
        <w:tc>
          <w:tcPr>
            <w:tcW w:w="1556" w:type="dxa"/>
            <w:tcBorders>
              <w:top w:val="single" w:sz="4" w:space="0" w:color="auto"/>
              <w:left w:val="single" w:sz="4" w:space="0" w:color="auto"/>
              <w:bottom w:val="single" w:sz="4" w:space="0" w:color="auto"/>
              <w:right w:val="single" w:sz="4" w:space="0" w:color="auto"/>
            </w:tcBorders>
          </w:tcPr>
          <w:p w14:paraId="0B423D19" w14:textId="77777777" w:rsidR="006F0EDA" w:rsidRPr="00CF3C6A" w:rsidRDefault="006F0EDA" w:rsidP="006F0EDA">
            <w:pPr>
              <w:pStyle w:val="TAL"/>
              <w:rPr>
                <w:lang w:eastAsia="zh-CN"/>
              </w:rPr>
            </w:pPr>
            <w:proofErr w:type="spellStart"/>
            <w:r w:rsidRPr="00CF3C6A">
              <w:t>D030</w:t>
            </w:r>
            <w:proofErr w:type="spellEnd"/>
          </w:p>
        </w:tc>
        <w:tc>
          <w:tcPr>
            <w:tcW w:w="1563" w:type="dxa"/>
            <w:tcBorders>
              <w:top w:val="single" w:sz="4" w:space="0" w:color="auto"/>
              <w:left w:val="single" w:sz="4" w:space="0" w:color="auto"/>
              <w:bottom w:val="single" w:sz="4" w:space="0" w:color="auto"/>
              <w:right w:val="single" w:sz="4" w:space="0" w:color="auto"/>
            </w:tcBorders>
          </w:tcPr>
          <w:p w14:paraId="072EA77A" w14:textId="77777777" w:rsidR="006F0EDA" w:rsidRPr="00CF3C6A" w:rsidRDefault="006F0EDA" w:rsidP="006F0EDA">
            <w:pPr>
              <w:pStyle w:val="TAL"/>
            </w:pPr>
            <w:proofErr w:type="spellStart"/>
            <w:r w:rsidRPr="00CF3C6A">
              <w:t>PC1.5</w:t>
            </w:r>
            <w:proofErr w:type="spellEnd"/>
          </w:p>
          <w:p w14:paraId="23DB9A0F" w14:textId="77777777" w:rsidR="006F0EDA" w:rsidRPr="00CF3C6A" w:rsidRDefault="006F0EDA" w:rsidP="006F0EDA">
            <w:pPr>
              <w:pStyle w:val="TAL"/>
            </w:pPr>
            <w:proofErr w:type="spellStart"/>
            <w:r w:rsidRPr="00CF3C6A">
              <w:t>PC2</w:t>
            </w:r>
            <w:proofErr w:type="spellEnd"/>
          </w:p>
          <w:p w14:paraId="3AB207C4" w14:textId="77777777" w:rsidR="006F0EDA" w:rsidRPr="00CF3C6A" w:rsidRDefault="006F0EDA" w:rsidP="006F0EDA">
            <w:pPr>
              <w:pStyle w:val="TAL"/>
            </w:pPr>
            <w:proofErr w:type="spellStart"/>
            <w:r w:rsidRPr="00CF3C6A">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5AE0CDA2" w14:textId="77777777" w:rsidR="006F0EDA" w:rsidRPr="00CF3C6A" w:rsidRDefault="006F0EDA" w:rsidP="006F0EDA">
            <w:pPr>
              <w:pStyle w:val="TAL"/>
            </w:pPr>
          </w:p>
        </w:tc>
      </w:tr>
      <w:tr w:rsidR="006F0EDA" w:rsidRPr="00CF3C6A" w14:paraId="7BFFAED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3F748A84" w14:textId="77777777" w:rsidR="006F0EDA" w:rsidRPr="00CF3C6A" w:rsidRDefault="006F0EDA" w:rsidP="006F0EDA">
            <w:pPr>
              <w:pStyle w:val="TAL"/>
            </w:pPr>
            <w:proofErr w:type="spellStart"/>
            <w:r w:rsidRPr="00CF3C6A">
              <w:rPr>
                <w:rFonts w:cs="v4.2.0"/>
              </w:rPr>
              <w:t>6.3G.4.1</w:t>
            </w:r>
            <w:proofErr w:type="spellEnd"/>
          </w:p>
        </w:tc>
        <w:tc>
          <w:tcPr>
            <w:tcW w:w="4465" w:type="dxa"/>
            <w:tcBorders>
              <w:top w:val="single" w:sz="4" w:space="0" w:color="auto"/>
              <w:left w:val="single" w:sz="4" w:space="0" w:color="auto"/>
              <w:bottom w:val="single" w:sz="4" w:space="0" w:color="auto"/>
              <w:right w:val="single" w:sz="4" w:space="0" w:color="auto"/>
            </w:tcBorders>
          </w:tcPr>
          <w:p w14:paraId="74F2C1D7" w14:textId="77777777" w:rsidR="006F0EDA" w:rsidRPr="00CF3C6A" w:rsidRDefault="006F0EDA" w:rsidP="006F0EDA">
            <w:pPr>
              <w:pStyle w:val="TAL"/>
            </w:pPr>
            <w:r w:rsidRPr="00CF3C6A">
              <w:rPr>
                <w:rFonts w:cs="v4.2.0"/>
              </w:rPr>
              <w:t>Absolute 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00357C8"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tcPr>
          <w:p w14:paraId="3B4B651B" w14:textId="77777777" w:rsidR="006F0EDA" w:rsidRPr="00CF3C6A" w:rsidRDefault="006F0EDA" w:rsidP="006F0EDA">
            <w:pPr>
              <w:pStyle w:val="TAL"/>
              <w:rPr>
                <w:lang w:eastAsia="zh-CN"/>
              </w:rPr>
            </w:pPr>
            <w:proofErr w:type="spellStart"/>
            <w:r w:rsidRPr="00CF3C6A">
              <w:rPr>
                <w:lang w:eastAsia="zh-CN"/>
              </w:rPr>
              <w:t>C001g</w:t>
            </w:r>
            <w:proofErr w:type="spellEnd"/>
          </w:p>
        </w:tc>
        <w:tc>
          <w:tcPr>
            <w:tcW w:w="2969" w:type="dxa"/>
            <w:tcBorders>
              <w:top w:val="single" w:sz="4" w:space="0" w:color="auto"/>
              <w:left w:val="single" w:sz="4" w:space="0" w:color="auto"/>
              <w:bottom w:val="single" w:sz="4" w:space="0" w:color="auto"/>
              <w:right w:val="single" w:sz="4" w:space="0" w:color="auto"/>
            </w:tcBorders>
          </w:tcPr>
          <w:p w14:paraId="5672814B" w14:textId="77777777" w:rsidR="006F0EDA" w:rsidRPr="00CF3C6A" w:rsidRDefault="006F0EDA" w:rsidP="006F0EDA">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supporting Tx Diversity</w:t>
            </w:r>
          </w:p>
        </w:tc>
        <w:tc>
          <w:tcPr>
            <w:tcW w:w="1556" w:type="dxa"/>
            <w:tcBorders>
              <w:top w:val="single" w:sz="4" w:space="0" w:color="auto"/>
              <w:left w:val="single" w:sz="4" w:space="0" w:color="auto"/>
              <w:bottom w:val="single" w:sz="4" w:space="0" w:color="auto"/>
              <w:right w:val="single" w:sz="4" w:space="0" w:color="auto"/>
            </w:tcBorders>
          </w:tcPr>
          <w:p w14:paraId="01D6F4D7" w14:textId="77777777" w:rsidR="006F0EDA" w:rsidRPr="00CF3C6A" w:rsidRDefault="006F0EDA" w:rsidP="006F0EDA">
            <w:pPr>
              <w:pStyle w:val="TAL"/>
              <w:rPr>
                <w:lang w:eastAsia="zh-CN"/>
              </w:rPr>
            </w:pPr>
            <w:proofErr w:type="spellStart"/>
            <w:r w:rsidRPr="00CF3C6A">
              <w:t>D030</w:t>
            </w:r>
            <w:proofErr w:type="spellEnd"/>
          </w:p>
        </w:tc>
        <w:tc>
          <w:tcPr>
            <w:tcW w:w="1563" w:type="dxa"/>
            <w:tcBorders>
              <w:top w:val="single" w:sz="4" w:space="0" w:color="auto"/>
              <w:left w:val="single" w:sz="4" w:space="0" w:color="auto"/>
              <w:bottom w:val="single" w:sz="4" w:space="0" w:color="auto"/>
              <w:right w:val="single" w:sz="4" w:space="0" w:color="auto"/>
            </w:tcBorders>
          </w:tcPr>
          <w:p w14:paraId="2E7B805F" w14:textId="77777777" w:rsidR="006F0EDA" w:rsidRPr="00CF3C6A" w:rsidRDefault="006F0EDA" w:rsidP="006F0EDA">
            <w:pPr>
              <w:pStyle w:val="TAL"/>
            </w:pPr>
            <w:proofErr w:type="spellStart"/>
            <w:r w:rsidRPr="00CF3C6A">
              <w:t>PC1.5</w:t>
            </w:r>
            <w:proofErr w:type="spellEnd"/>
          </w:p>
          <w:p w14:paraId="52F8930E" w14:textId="77777777" w:rsidR="006F0EDA" w:rsidRPr="00CF3C6A" w:rsidRDefault="006F0EDA" w:rsidP="006F0EDA">
            <w:pPr>
              <w:pStyle w:val="TAL"/>
            </w:pPr>
            <w:proofErr w:type="spellStart"/>
            <w:r w:rsidRPr="00CF3C6A">
              <w:t>PC2</w:t>
            </w:r>
            <w:proofErr w:type="spellEnd"/>
          </w:p>
          <w:p w14:paraId="252E6910" w14:textId="77777777" w:rsidR="006F0EDA" w:rsidRPr="00CF3C6A" w:rsidRDefault="006F0EDA" w:rsidP="006F0EDA">
            <w:pPr>
              <w:pStyle w:val="TAL"/>
            </w:pPr>
            <w:proofErr w:type="spellStart"/>
            <w:r w:rsidRPr="00CF3C6A">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008150A6" w14:textId="77777777" w:rsidR="006F0EDA" w:rsidRPr="00CF3C6A" w:rsidRDefault="006F0EDA" w:rsidP="006F0EDA">
            <w:pPr>
              <w:pStyle w:val="TAL"/>
            </w:pPr>
          </w:p>
        </w:tc>
      </w:tr>
      <w:tr w:rsidR="006F0EDA" w:rsidRPr="00CF3C6A" w14:paraId="2B39E576" w14:textId="77777777" w:rsidTr="00023955">
        <w:trPr>
          <w:jc w:val="center"/>
          <w:ins w:id="122" w:author="Author-Z" w:date="2025-07-22T16:23:00Z"/>
        </w:trPr>
        <w:tc>
          <w:tcPr>
            <w:tcW w:w="1352" w:type="dxa"/>
            <w:tcBorders>
              <w:top w:val="single" w:sz="4" w:space="0" w:color="auto"/>
              <w:left w:val="single" w:sz="4" w:space="0" w:color="auto"/>
              <w:bottom w:val="single" w:sz="4" w:space="0" w:color="auto"/>
              <w:right w:val="single" w:sz="4" w:space="0" w:color="auto"/>
            </w:tcBorders>
          </w:tcPr>
          <w:p w14:paraId="23593ABC" w14:textId="49A6D02B" w:rsidR="006F0EDA" w:rsidRPr="00CF3C6A" w:rsidRDefault="006F0EDA" w:rsidP="006F0EDA">
            <w:pPr>
              <w:pStyle w:val="TAL"/>
              <w:rPr>
                <w:ins w:id="123" w:author="Author-Z" w:date="2025-07-22T16:23:00Z"/>
                <w:rFonts w:cs="v4.2.0"/>
              </w:rPr>
            </w:pPr>
            <w:proofErr w:type="spellStart"/>
            <w:ins w:id="124" w:author="Author-Z" w:date="2025-07-22T16:24:00Z">
              <w:r w:rsidRPr="00885512">
                <w:rPr>
                  <w:rFonts w:cs="v4.2.0"/>
                </w:rPr>
                <w:t>6.3G.4.1_1</w:t>
              </w:r>
            </w:ins>
            <w:proofErr w:type="spellEnd"/>
          </w:p>
        </w:tc>
        <w:tc>
          <w:tcPr>
            <w:tcW w:w="4465" w:type="dxa"/>
            <w:tcBorders>
              <w:top w:val="single" w:sz="4" w:space="0" w:color="auto"/>
              <w:left w:val="single" w:sz="4" w:space="0" w:color="auto"/>
              <w:bottom w:val="single" w:sz="4" w:space="0" w:color="auto"/>
              <w:right w:val="single" w:sz="4" w:space="0" w:color="auto"/>
            </w:tcBorders>
          </w:tcPr>
          <w:p w14:paraId="312F0DCC" w14:textId="02D19544" w:rsidR="006F0EDA" w:rsidRPr="00CF3C6A" w:rsidRDefault="006F0EDA" w:rsidP="006F0EDA">
            <w:pPr>
              <w:pStyle w:val="TAL"/>
              <w:rPr>
                <w:ins w:id="125" w:author="Author-Z" w:date="2025-07-22T16:23:00Z"/>
                <w:rFonts w:cs="v4.2.0"/>
              </w:rPr>
            </w:pPr>
            <w:ins w:id="126" w:author="Author-Z" w:date="2025-07-22T16:24:00Z">
              <w:r w:rsidRPr="00885512">
                <w:rPr>
                  <w:rFonts w:cs="v4.2.0"/>
                </w:rPr>
                <w:t xml:space="preserve">Absolute power tolerance for Tx Diversity for UE supporting </w:t>
              </w:r>
              <w:proofErr w:type="spellStart"/>
              <w:r w:rsidRPr="00885512">
                <w:rPr>
                  <w:rFonts w:cs="v4.2.0"/>
                </w:rPr>
                <w:t>4Tx</w:t>
              </w:r>
            </w:ins>
            <w:proofErr w:type="spellEnd"/>
          </w:p>
        </w:tc>
        <w:tc>
          <w:tcPr>
            <w:tcW w:w="852" w:type="dxa"/>
            <w:tcBorders>
              <w:top w:val="single" w:sz="4" w:space="0" w:color="auto"/>
              <w:left w:val="single" w:sz="4" w:space="0" w:color="auto"/>
              <w:bottom w:val="single" w:sz="4" w:space="0" w:color="auto"/>
              <w:right w:val="single" w:sz="4" w:space="0" w:color="auto"/>
            </w:tcBorders>
          </w:tcPr>
          <w:p w14:paraId="75311A3B" w14:textId="76B6FD0F" w:rsidR="006F0EDA" w:rsidRPr="00CF3C6A" w:rsidRDefault="006F0EDA" w:rsidP="006F0EDA">
            <w:pPr>
              <w:pStyle w:val="TAC"/>
              <w:rPr>
                <w:ins w:id="127" w:author="Author-Z" w:date="2025-07-22T16:23:00Z"/>
                <w:lang w:eastAsia="zh-CN"/>
              </w:rPr>
            </w:pPr>
            <w:proofErr w:type="spellStart"/>
            <w:ins w:id="128" w:author="Author-Z" w:date="2025-07-22T16:24:00Z">
              <w:r>
                <w:rPr>
                  <w:rFonts w:hint="eastAsia"/>
                  <w:lang w:eastAsia="zh-CN"/>
                </w:rPr>
                <w:t>R</w:t>
              </w:r>
              <w:r>
                <w:rPr>
                  <w:lang w:eastAsia="zh-CN"/>
                </w:rPr>
                <w:t>el</w:t>
              </w:r>
              <w:proofErr w:type="spellEnd"/>
              <w:r>
                <w:rPr>
                  <w:lang w:eastAsia="zh-CN"/>
                </w:rPr>
                <w:t>-18</w:t>
              </w:r>
            </w:ins>
          </w:p>
        </w:tc>
        <w:tc>
          <w:tcPr>
            <w:tcW w:w="1130" w:type="dxa"/>
            <w:tcBorders>
              <w:top w:val="single" w:sz="4" w:space="0" w:color="auto"/>
              <w:left w:val="single" w:sz="4" w:space="0" w:color="auto"/>
              <w:bottom w:val="single" w:sz="4" w:space="0" w:color="auto"/>
              <w:right w:val="single" w:sz="4" w:space="0" w:color="auto"/>
            </w:tcBorders>
          </w:tcPr>
          <w:p w14:paraId="77C84271" w14:textId="0B8F7199" w:rsidR="006F0EDA" w:rsidRPr="00CF3C6A" w:rsidRDefault="006F0EDA" w:rsidP="006F0EDA">
            <w:pPr>
              <w:pStyle w:val="TAL"/>
              <w:rPr>
                <w:ins w:id="129" w:author="Author-Z" w:date="2025-07-22T16:23:00Z"/>
                <w:lang w:eastAsia="zh-CN"/>
              </w:rPr>
            </w:pPr>
            <w:proofErr w:type="spellStart"/>
            <w:ins w:id="130" w:author="Author-Z" w:date="2025-07-22T16:40:00Z">
              <w:r>
                <w:rPr>
                  <w:rFonts w:hint="eastAsia"/>
                  <w:lang w:eastAsia="zh-CN"/>
                </w:rPr>
                <w:t>C403</w:t>
              </w:r>
            </w:ins>
            <w:proofErr w:type="spellEnd"/>
          </w:p>
        </w:tc>
        <w:tc>
          <w:tcPr>
            <w:tcW w:w="2969" w:type="dxa"/>
            <w:tcBorders>
              <w:top w:val="single" w:sz="4" w:space="0" w:color="auto"/>
              <w:left w:val="single" w:sz="4" w:space="0" w:color="auto"/>
              <w:bottom w:val="single" w:sz="4" w:space="0" w:color="auto"/>
              <w:right w:val="single" w:sz="4" w:space="0" w:color="auto"/>
            </w:tcBorders>
          </w:tcPr>
          <w:p w14:paraId="58A9D060" w14:textId="1905B88D" w:rsidR="006F0EDA" w:rsidRPr="00CF3C6A" w:rsidRDefault="006F0EDA" w:rsidP="006F0EDA">
            <w:pPr>
              <w:pStyle w:val="TAL"/>
              <w:rPr>
                <w:ins w:id="131" w:author="Author-Z" w:date="2025-07-22T16:23:00Z"/>
              </w:rPr>
            </w:pPr>
            <w:proofErr w:type="spellStart"/>
            <w:ins w:id="132" w:author="Author-Z" w:date="2025-07-22T16:40:00Z">
              <w:r w:rsidRPr="00580739">
                <w:t>UEs</w:t>
              </w:r>
              <w:proofErr w:type="spellEnd"/>
              <w:r w:rsidRPr="00580739">
                <w:t xml:space="preserve"> supporting </w:t>
              </w:r>
              <w:proofErr w:type="spellStart"/>
              <w:r w:rsidRPr="00580739">
                <w:t>5GS</w:t>
              </w:r>
              <w:proofErr w:type="spellEnd"/>
              <w:r w:rsidRPr="00580739">
                <w:t xml:space="preserve"> </w:t>
              </w:r>
              <w:proofErr w:type="spellStart"/>
              <w:r w:rsidRPr="00580739">
                <w:t>FR1</w:t>
              </w:r>
              <w:proofErr w:type="spellEnd"/>
              <w:r w:rsidRPr="00580739">
                <w:t xml:space="preserve"> and supporting </w:t>
              </w:r>
              <w:proofErr w:type="spellStart"/>
              <w:r w:rsidRPr="00580739">
                <w:t>4Tx</w:t>
              </w:r>
              <w:proofErr w:type="spellEnd"/>
              <w:r w:rsidRPr="00580739">
                <w:t xml:space="preserve"> Diversity</w:t>
              </w:r>
            </w:ins>
          </w:p>
        </w:tc>
        <w:tc>
          <w:tcPr>
            <w:tcW w:w="1556" w:type="dxa"/>
            <w:tcBorders>
              <w:top w:val="single" w:sz="4" w:space="0" w:color="auto"/>
              <w:left w:val="single" w:sz="4" w:space="0" w:color="auto"/>
              <w:bottom w:val="single" w:sz="4" w:space="0" w:color="auto"/>
              <w:right w:val="single" w:sz="4" w:space="0" w:color="auto"/>
            </w:tcBorders>
          </w:tcPr>
          <w:p w14:paraId="05ABDF4D" w14:textId="0B85B505" w:rsidR="006F0EDA" w:rsidRPr="00CF3C6A" w:rsidRDefault="006F0EDA" w:rsidP="006F0EDA">
            <w:pPr>
              <w:pStyle w:val="TAL"/>
              <w:rPr>
                <w:ins w:id="133" w:author="Author-Z" w:date="2025-07-22T16:23:00Z"/>
              </w:rPr>
            </w:pPr>
            <w:proofErr w:type="spellStart"/>
            <w:ins w:id="134" w:author="Author-Z" w:date="2025-07-22T16:40:00Z">
              <w:r w:rsidRPr="00580739">
                <w:t>D030a</w:t>
              </w:r>
            </w:ins>
            <w:proofErr w:type="spellEnd"/>
          </w:p>
        </w:tc>
        <w:tc>
          <w:tcPr>
            <w:tcW w:w="1563" w:type="dxa"/>
            <w:tcBorders>
              <w:top w:val="single" w:sz="4" w:space="0" w:color="auto"/>
              <w:left w:val="single" w:sz="4" w:space="0" w:color="auto"/>
              <w:bottom w:val="single" w:sz="4" w:space="0" w:color="auto"/>
              <w:right w:val="single" w:sz="4" w:space="0" w:color="auto"/>
            </w:tcBorders>
          </w:tcPr>
          <w:p w14:paraId="2DA23A15" w14:textId="77777777" w:rsidR="006F0EDA" w:rsidRPr="00CF3C6A" w:rsidRDefault="006F0EDA" w:rsidP="006F0EDA">
            <w:pPr>
              <w:pStyle w:val="TAL"/>
              <w:rPr>
                <w:ins w:id="135" w:author="Author-Z" w:date="2025-07-22T16:23:00Z"/>
              </w:rPr>
            </w:pPr>
          </w:p>
        </w:tc>
        <w:tc>
          <w:tcPr>
            <w:tcW w:w="2091" w:type="dxa"/>
            <w:gridSpan w:val="2"/>
            <w:tcBorders>
              <w:top w:val="single" w:sz="4" w:space="0" w:color="auto"/>
              <w:left w:val="single" w:sz="4" w:space="0" w:color="auto"/>
              <w:bottom w:val="single" w:sz="4" w:space="0" w:color="auto"/>
              <w:right w:val="single" w:sz="4" w:space="0" w:color="auto"/>
            </w:tcBorders>
          </w:tcPr>
          <w:p w14:paraId="439AF871" w14:textId="77777777" w:rsidR="006F0EDA" w:rsidRPr="00CF3C6A" w:rsidRDefault="006F0EDA" w:rsidP="006F0EDA">
            <w:pPr>
              <w:pStyle w:val="TAL"/>
              <w:rPr>
                <w:ins w:id="136" w:author="Author-Z" w:date="2025-07-22T16:23:00Z"/>
              </w:rPr>
            </w:pPr>
          </w:p>
        </w:tc>
      </w:tr>
      <w:tr w:rsidR="006F0EDA" w:rsidRPr="00CF3C6A" w14:paraId="3DB9DB6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AE46E31" w14:textId="77777777" w:rsidR="006F0EDA" w:rsidRPr="00CF3C6A" w:rsidRDefault="006F0EDA" w:rsidP="006F0EDA">
            <w:pPr>
              <w:pStyle w:val="TAL"/>
            </w:pPr>
            <w:proofErr w:type="spellStart"/>
            <w:r w:rsidRPr="00CF3C6A">
              <w:rPr>
                <w:rFonts w:cs="v4.2.0"/>
              </w:rPr>
              <w:t>6.3G.4.2</w:t>
            </w:r>
            <w:proofErr w:type="spellEnd"/>
          </w:p>
        </w:tc>
        <w:tc>
          <w:tcPr>
            <w:tcW w:w="4465" w:type="dxa"/>
            <w:tcBorders>
              <w:top w:val="single" w:sz="4" w:space="0" w:color="auto"/>
              <w:left w:val="single" w:sz="4" w:space="0" w:color="auto"/>
              <w:bottom w:val="single" w:sz="4" w:space="0" w:color="auto"/>
              <w:right w:val="single" w:sz="4" w:space="0" w:color="auto"/>
            </w:tcBorders>
          </w:tcPr>
          <w:p w14:paraId="48641043" w14:textId="77777777" w:rsidR="006F0EDA" w:rsidRPr="00CF3C6A" w:rsidRDefault="006F0EDA" w:rsidP="006F0EDA">
            <w:pPr>
              <w:pStyle w:val="TAL"/>
            </w:pPr>
            <w:r w:rsidRPr="00CF3C6A">
              <w:rPr>
                <w:rFonts w:cs="v4.2.0"/>
              </w:rPr>
              <w:t>Relative 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41D0B89A"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tcPr>
          <w:p w14:paraId="7F46B2C0" w14:textId="77777777" w:rsidR="006F0EDA" w:rsidRPr="00CF3C6A" w:rsidRDefault="006F0EDA" w:rsidP="006F0EDA">
            <w:pPr>
              <w:pStyle w:val="TAL"/>
              <w:rPr>
                <w:lang w:eastAsia="zh-CN"/>
              </w:rPr>
            </w:pPr>
            <w:proofErr w:type="spellStart"/>
            <w:r w:rsidRPr="00CF3C6A">
              <w:rPr>
                <w:lang w:eastAsia="zh-CN"/>
              </w:rPr>
              <w:t>C001g</w:t>
            </w:r>
            <w:proofErr w:type="spellEnd"/>
          </w:p>
        </w:tc>
        <w:tc>
          <w:tcPr>
            <w:tcW w:w="2969" w:type="dxa"/>
            <w:tcBorders>
              <w:top w:val="single" w:sz="4" w:space="0" w:color="auto"/>
              <w:left w:val="single" w:sz="4" w:space="0" w:color="auto"/>
              <w:bottom w:val="single" w:sz="4" w:space="0" w:color="auto"/>
              <w:right w:val="single" w:sz="4" w:space="0" w:color="auto"/>
            </w:tcBorders>
          </w:tcPr>
          <w:p w14:paraId="5644628A" w14:textId="77777777" w:rsidR="006F0EDA" w:rsidRPr="00CF3C6A" w:rsidRDefault="006F0EDA" w:rsidP="006F0EDA">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supporting Tx Diversity</w:t>
            </w:r>
          </w:p>
        </w:tc>
        <w:tc>
          <w:tcPr>
            <w:tcW w:w="1556" w:type="dxa"/>
            <w:tcBorders>
              <w:top w:val="single" w:sz="4" w:space="0" w:color="auto"/>
              <w:left w:val="single" w:sz="4" w:space="0" w:color="auto"/>
              <w:bottom w:val="single" w:sz="4" w:space="0" w:color="auto"/>
              <w:right w:val="single" w:sz="4" w:space="0" w:color="auto"/>
            </w:tcBorders>
          </w:tcPr>
          <w:p w14:paraId="18852C77" w14:textId="77777777" w:rsidR="006F0EDA" w:rsidRPr="00CF3C6A" w:rsidRDefault="006F0EDA" w:rsidP="006F0EDA">
            <w:pPr>
              <w:pStyle w:val="TAL"/>
              <w:rPr>
                <w:lang w:eastAsia="zh-CN"/>
              </w:rPr>
            </w:pPr>
            <w:proofErr w:type="spellStart"/>
            <w:r w:rsidRPr="00CF3C6A">
              <w:t>D030</w:t>
            </w:r>
            <w:proofErr w:type="spellEnd"/>
          </w:p>
        </w:tc>
        <w:tc>
          <w:tcPr>
            <w:tcW w:w="1563" w:type="dxa"/>
            <w:tcBorders>
              <w:top w:val="single" w:sz="4" w:space="0" w:color="auto"/>
              <w:left w:val="single" w:sz="4" w:space="0" w:color="auto"/>
              <w:bottom w:val="single" w:sz="4" w:space="0" w:color="auto"/>
              <w:right w:val="single" w:sz="4" w:space="0" w:color="auto"/>
            </w:tcBorders>
          </w:tcPr>
          <w:p w14:paraId="48078D06" w14:textId="77777777" w:rsidR="006F0EDA" w:rsidRPr="00CF3C6A" w:rsidRDefault="006F0EDA" w:rsidP="006F0EDA">
            <w:pPr>
              <w:pStyle w:val="TAL"/>
            </w:pPr>
            <w:proofErr w:type="spellStart"/>
            <w:r w:rsidRPr="00CF3C6A">
              <w:t>PC1.5</w:t>
            </w:r>
            <w:proofErr w:type="spellEnd"/>
          </w:p>
          <w:p w14:paraId="64B9F712" w14:textId="77777777" w:rsidR="006F0EDA" w:rsidRPr="00CF3C6A" w:rsidRDefault="006F0EDA" w:rsidP="006F0EDA">
            <w:pPr>
              <w:pStyle w:val="TAL"/>
            </w:pPr>
            <w:proofErr w:type="spellStart"/>
            <w:r w:rsidRPr="00CF3C6A">
              <w:t>PC2</w:t>
            </w:r>
            <w:proofErr w:type="spellEnd"/>
          </w:p>
          <w:p w14:paraId="4D4849DA" w14:textId="77777777" w:rsidR="006F0EDA" w:rsidRPr="00CF3C6A" w:rsidRDefault="006F0EDA" w:rsidP="006F0EDA">
            <w:pPr>
              <w:pStyle w:val="TAL"/>
            </w:pPr>
            <w:proofErr w:type="spellStart"/>
            <w:r w:rsidRPr="00CF3C6A">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694601A4" w14:textId="77777777" w:rsidR="006F0EDA" w:rsidRPr="00CF3C6A" w:rsidRDefault="006F0EDA" w:rsidP="006F0EDA">
            <w:pPr>
              <w:pStyle w:val="TAL"/>
            </w:pPr>
          </w:p>
        </w:tc>
      </w:tr>
      <w:tr w:rsidR="006F0EDA" w:rsidRPr="00CF3C6A" w14:paraId="10B43502" w14:textId="77777777" w:rsidTr="00023955">
        <w:trPr>
          <w:jc w:val="center"/>
          <w:ins w:id="137" w:author="Author-Z" w:date="2025-07-22T16:23:00Z"/>
        </w:trPr>
        <w:tc>
          <w:tcPr>
            <w:tcW w:w="1352" w:type="dxa"/>
            <w:tcBorders>
              <w:top w:val="single" w:sz="4" w:space="0" w:color="auto"/>
              <w:left w:val="single" w:sz="4" w:space="0" w:color="auto"/>
              <w:bottom w:val="single" w:sz="4" w:space="0" w:color="auto"/>
              <w:right w:val="single" w:sz="4" w:space="0" w:color="auto"/>
            </w:tcBorders>
          </w:tcPr>
          <w:p w14:paraId="4B143D01" w14:textId="089B5D78" w:rsidR="006F0EDA" w:rsidRPr="00CF3C6A" w:rsidRDefault="006F0EDA" w:rsidP="006F0EDA">
            <w:pPr>
              <w:pStyle w:val="TAL"/>
              <w:rPr>
                <w:ins w:id="138" w:author="Author-Z" w:date="2025-07-22T16:23:00Z"/>
                <w:rFonts w:cs="v4.2.0"/>
              </w:rPr>
            </w:pPr>
            <w:proofErr w:type="spellStart"/>
            <w:ins w:id="139" w:author="Author-Z" w:date="2025-07-22T16:24:00Z">
              <w:r w:rsidRPr="00885512">
                <w:rPr>
                  <w:rFonts w:cs="v4.2.0"/>
                </w:rPr>
                <w:t>6.3G.4.2_1</w:t>
              </w:r>
            </w:ins>
            <w:proofErr w:type="spellEnd"/>
          </w:p>
        </w:tc>
        <w:tc>
          <w:tcPr>
            <w:tcW w:w="4465" w:type="dxa"/>
            <w:tcBorders>
              <w:top w:val="single" w:sz="4" w:space="0" w:color="auto"/>
              <w:left w:val="single" w:sz="4" w:space="0" w:color="auto"/>
              <w:bottom w:val="single" w:sz="4" w:space="0" w:color="auto"/>
              <w:right w:val="single" w:sz="4" w:space="0" w:color="auto"/>
            </w:tcBorders>
          </w:tcPr>
          <w:p w14:paraId="627529BA" w14:textId="36C61E44" w:rsidR="006F0EDA" w:rsidRPr="00CF3C6A" w:rsidRDefault="006F0EDA" w:rsidP="006F0EDA">
            <w:pPr>
              <w:pStyle w:val="TAL"/>
              <w:rPr>
                <w:ins w:id="140" w:author="Author-Z" w:date="2025-07-22T16:23:00Z"/>
                <w:rFonts w:cs="v4.2.0"/>
              </w:rPr>
            </w:pPr>
            <w:ins w:id="141" w:author="Author-Z" w:date="2025-07-22T16:24:00Z">
              <w:r w:rsidRPr="00885512">
                <w:rPr>
                  <w:rFonts w:cs="v4.2.0"/>
                </w:rPr>
                <w:t xml:space="preserve">Relative power tolerance for Tx Diversity for UE supporting </w:t>
              </w:r>
              <w:proofErr w:type="spellStart"/>
              <w:r w:rsidRPr="00885512">
                <w:rPr>
                  <w:rFonts w:cs="v4.2.0"/>
                </w:rPr>
                <w:t>4Tx</w:t>
              </w:r>
            </w:ins>
            <w:proofErr w:type="spellEnd"/>
          </w:p>
        </w:tc>
        <w:tc>
          <w:tcPr>
            <w:tcW w:w="852" w:type="dxa"/>
            <w:tcBorders>
              <w:top w:val="single" w:sz="4" w:space="0" w:color="auto"/>
              <w:left w:val="single" w:sz="4" w:space="0" w:color="auto"/>
              <w:bottom w:val="single" w:sz="4" w:space="0" w:color="auto"/>
              <w:right w:val="single" w:sz="4" w:space="0" w:color="auto"/>
            </w:tcBorders>
          </w:tcPr>
          <w:p w14:paraId="43CEA0A8" w14:textId="57D429E1" w:rsidR="006F0EDA" w:rsidRPr="00CF3C6A" w:rsidRDefault="006F0EDA" w:rsidP="006F0EDA">
            <w:pPr>
              <w:pStyle w:val="TAC"/>
              <w:rPr>
                <w:ins w:id="142" w:author="Author-Z" w:date="2025-07-22T16:23:00Z"/>
              </w:rPr>
            </w:pPr>
            <w:proofErr w:type="spellStart"/>
            <w:ins w:id="143" w:author="Author-Z" w:date="2025-07-22T16:24:00Z">
              <w:r>
                <w:rPr>
                  <w:rFonts w:hint="eastAsia"/>
                  <w:lang w:eastAsia="zh-CN"/>
                </w:rPr>
                <w:t>R</w:t>
              </w:r>
              <w:r>
                <w:rPr>
                  <w:lang w:eastAsia="zh-CN"/>
                </w:rPr>
                <w:t>el</w:t>
              </w:r>
              <w:proofErr w:type="spellEnd"/>
              <w:r>
                <w:rPr>
                  <w:lang w:eastAsia="zh-CN"/>
                </w:rPr>
                <w:t>-18</w:t>
              </w:r>
            </w:ins>
          </w:p>
        </w:tc>
        <w:tc>
          <w:tcPr>
            <w:tcW w:w="1130" w:type="dxa"/>
            <w:tcBorders>
              <w:top w:val="single" w:sz="4" w:space="0" w:color="auto"/>
              <w:left w:val="single" w:sz="4" w:space="0" w:color="auto"/>
              <w:bottom w:val="single" w:sz="4" w:space="0" w:color="auto"/>
              <w:right w:val="single" w:sz="4" w:space="0" w:color="auto"/>
            </w:tcBorders>
          </w:tcPr>
          <w:p w14:paraId="68F62FEF" w14:textId="6BF14D55" w:rsidR="006F0EDA" w:rsidRPr="00CF3C6A" w:rsidRDefault="006F0EDA" w:rsidP="006F0EDA">
            <w:pPr>
              <w:pStyle w:val="TAL"/>
              <w:rPr>
                <w:ins w:id="144" w:author="Author-Z" w:date="2025-07-22T16:23:00Z"/>
                <w:lang w:eastAsia="zh-CN"/>
              </w:rPr>
            </w:pPr>
            <w:proofErr w:type="spellStart"/>
            <w:ins w:id="145" w:author="Author-Z" w:date="2025-07-22T16:40:00Z">
              <w:r>
                <w:rPr>
                  <w:rFonts w:hint="eastAsia"/>
                  <w:lang w:eastAsia="zh-CN"/>
                </w:rPr>
                <w:t>C403</w:t>
              </w:r>
            </w:ins>
            <w:proofErr w:type="spellEnd"/>
          </w:p>
        </w:tc>
        <w:tc>
          <w:tcPr>
            <w:tcW w:w="2969" w:type="dxa"/>
            <w:tcBorders>
              <w:top w:val="single" w:sz="4" w:space="0" w:color="auto"/>
              <w:left w:val="single" w:sz="4" w:space="0" w:color="auto"/>
              <w:bottom w:val="single" w:sz="4" w:space="0" w:color="auto"/>
              <w:right w:val="single" w:sz="4" w:space="0" w:color="auto"/>
            </w:tcBorders>
          </w:tcPr>
          <w:p w14:paraId="4799DB09" w14:textId="2330A6DF" w:rsidR="006F0EDA" w:rsidRPr="00CF3C6A" w:rsidRDefault="006F0EDA" w:rsidP="006F0EDA">
            <w:pPr>
              <w:pStyle w:val="TAL"/>
              <w:rPr>
                <w:ins w:id="146" w:author="Author-Z" w:date="2025-07-22T16:23:00Z"/>
              </w:rPr>
            </w:pPr>
            <w:proofErr w:type="spellStart"/>
            <w:ins w:id="147" w:author="Author-Z" w:date="2025-07-22T16:40:00Z">
              <w:r w:rsidRPr="00580739">
                <w:t>UEs</w:t>
              </w:r>
              <w:proofErr w:type="spellEnd"/>
              <w:r w:rsidRPr="00580739">
                <w:t xml:space="preserve"> supporting </w:t>
              </w:r>
              <w:proofErr w:type="spellStart"/>
              <w:r w:rsidRPr="00580739">
                <w:t>5GS</w:t>
              </w:r>
              <w:proofErr w:type="spellEnd"/>
              <w:r w:rsidRPr="00580739">
                <w:t xml:space="preserve"> </w:t>
              </w:r>
              <w:proofErr w:type="spellStart"/>
              <w:r w:rsidRPr="00580739">
                <w:t>FR1</w:t>
              </w:r>
              <w:proofErr w:type="spellEnd"/>
              <w:r w:rsidRPr="00580739">
                <w:t xml:space="preserve"> and supporting </w:t>
              </w:r>
              <w:proofErr w:type="spellStart"/>
              <w:r w:rsidRPr="00580739">
                <w:t>4Tx</w:t>
              </w:r>
              <w:proofErr w:type="spellEnd"/>
              <w:r w:rsidRPr="00580739">
                <w:t xml:space="preserve"> Diversity</w:t>
              </w:r>
            </w:ins>
          </w:p>
        </w:tc>
        <w:tc>
          <w:tcPr>
            <w:tcW w:w="1556" w:type="dxa"/>
            <w:tcBorders>
              <w:top w:val="single" w:sz="4" w:space="0" w:color="auto"/>
              <w:left w:val="single" w:sz="4" w:space="0" w:color="auto"/>
              <w:bottom w:val="single" w:sz="4" w:space="0" w:color="auto"/>
              <w:right w:val="single" w:sz="4" w:space="0" w:color="auto"/>
            </w:tcBorders>
          </w:tcPr>
          <w:p w14:paraId="7474C1BB" w14:textId="1C7E8F8E" w:rsidR="006F0EDA" w:rsidRPr="00CF3C6A" w:rsidRDefault="006F0EDA" w:rsidP="006F0EDA">
            <w:pPr>
              <w:pStyle w:val="TAL"/>
              <w:rPr>
                <w:ins w:id="148" w:author="Author-Z" w:date="2025-07-22T16:23:00Z"/>
              </w:rPr>
            </w:pPr>
            <w:proofErr w:type="spellStart"/>
            <w:ins w:id="149" w:author="Author-Z" w:date="2025-07-22T16:40:00Z">
              <w:r w:rsidRPr="00580739">
                <w:t>D030a</w:t>
              </w:r>
            </w:ins>
            <w:proofErr w:type="spellEnd"/>
          </w:p>
        </w:tc>
        <w:tc>
          <w:tcPr>
            <w:tcW w:w="1563" w:type="dxa"/>
            <w:tcBorders>
              <w:top w:val="single" w:sz="4" w:space="0" w:color="auto"/>
              <w:left w:val="single" w:sz="4" w:space="0" w:color="auto"/>
              <w:bottom w:val="single" w:sz="4" w:space="0" w:color="auto"/>
              <w:right w:val="single" w:sz="4" w:space="0" w:color="auto"/>
            </w:tcBorders>
          </w:tcPr>
          <w:p w14:paraId="3E391E7E" w14:textId="77777777" w:rsidR="006F0EDA" w:rsidRPr="00CF3C6A" w:rsidRDefault="006F0EDA" w:rsidP="006F0EDA">
            <w:pPr>
              <w:pStyle w:val="TAL"/>
              <w:rPr>
                <w:ins w:id="150" w:author="Author-Z" w:date="2025-07-22T16:23:00Z"/>
              </w:rPr>
            </w:pPr>
          </w:p>
        </w:tc>
        <w:tc>
          <w:tcPr>
            <w:tcW w:w="2091" w:type="dxa"/>
            <w:gridSpan w:val="2"/>
            <w:tcBorders>
              <w:top w:val="single" w:sz="4" w:space="0" w:color="auto"/>
              <w:left w:val="single" w:sz="4" w:space="0" w:color="auto"/>
              <w:bottom w:val="single" w:sz="4" w:space="0" w:color="auto"/>
              <w:right w:val="single" w:sz="4" w:space="0" w:color="auto"/>
            </w:tcBorders>
          </w:tcPr>
          <w:p w14:paraId="30538F7B" w14:textId="478E7F35" w:rsidR="006F0EDA" w:rsidRPr="00CF3C6A" w:rsidRDefault="002775F6" w:rsidP="006F0EDA">
            <w:pPr>
              <w:pStyle w:val="TAL"/>
              <w:rPr>
                <w:ins w:id="151" w:author="Author-Z" w:date="2025-07-22T16:23:00Z"/>
              </w:rPr>
            </w:pPr>
            <w:ins w:id="152" w:author="Huawei-Yaping" w:date="2025-08-22T16:40:00Z">
              <w:r w:rsidRPr="00776F97">
                <w:rPr>
                  <w:highlight w:val="yellow"/>
                </w:rPr>
                <w:t xml:space="preserve">NOTE </w:t>
              </w:r>
              <w:r w:rsidRPr="00776F97">
                <w:rPr>
                  <w:highlight w:val="yellow"/>
                  <w:lang w:eastAsia="zh-CN"/>
                </w:rPr>
                <w:t>1</w:t>
              </w:r>
            </w:ins>
          </w:p>
        </w:tc>
      </w:tr>
      <w:tr w:rsidR="006F0EDA" w:rsidRPr="00CF3C6A" w14:paraId="47BE910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E23BF30" w14:textId="77777777" w:rsidR="006F0EDA" w:rsidRPr="00CF3C6A" w:rsidRDefault="006F0EDA" w:rsidP="006F0EDA">
            <w:pPr>
              <w:pStyle w:val="TAL"/>
            </w:pPr>
            <w:proofErr w:type="spellStart"/>
            <w:r w:rsidRPr="00CF3C6A">
              <w:rPr>
                <w:rFonts w:cs="v4.2.0"/>
              </w:rPr>
              <w:t>6.3G.4.3</w:t>
            </w:r>
            <w:proofErr w:type="spellEnd"/>
          </w:p>
        </w:tc>
        <w:tc>
          <w:tcPr>
            <w:tcW w:w="4465" w:type="dxa"/>
            <w:tcBorders>
              <w:top w:val="single" w:sz="4" w:space="0" w:color="auto"/>
              <w:left w:val="single" w:sz="4" w:space="0" w:color="auto"/>
              <w:bottom w:val="single" w:sz="4" w:space="0" w:color="auto"/>
              <w:right w:val="single" w:sz="4" w:space="0" w:color="auto"/>
            </w:tcBorders>
          </w:tcPr>
          <w:p w14:paraId="5C6A5F11" w14:textId="77777777" w:rsidR="006F0EDA" w:rsidRPr="00CF3C6A" w:rsidRDefault="006F0EDA" w:rsidP="006F0EDA">
            <w:pPr>
              <w:pStyle w:val="TAL"/>
            </w:pPr>
            <w:r w:rsidRPr="00CF3C6A">
              <w:t xml:space="preserve">Aggregate </w:t>
            </w:r>
            <w:r w:rsidRPr="00CF3C6A">
              <w:rPr>
                <w:rFonts w:cs="v4.2.0"/>
              </w:rPr>
              <w:t>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7CDE5B7"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tcPr>
          <w:p w14:paraId="30F295D1" w14:textId="77777777" w:rsidR="006F0EDA" w:rsidRPr="00CF3C6A" w:rsidRDefault="006F0EDA" w:rsidP="006F0EDA">
            <w:pPr>
              <w:pStyle w:val="TAL"/>
              <w:rPr>
                <w:lang w:eastAsia="zh-CN"/>
              </w:rPr>
            </w:pPr>
            <w:proofErr w:type="spellStart"/>
            <w:r w:rsidRPr="00CF3C6A">
              <w:rPr>
                <w:lang w:eastAsia="zh-CN"/>
              </w:rPr>
              <w:t>C001g</w:t>
            </w:r>
            <w:proofErr w:type="spellEnd"/>
          </w:p>
        </w:tc>
        <w:tc>
          <w:tcPr>
            <w:tcW w:w="2969" w:type="dxa"/>
            <w:tcBorders>
              <w:top w:val="single" w:sz="4" w:space="0" w:color="auto"/>
              <w:left w:val="single" w:sz="4" w:space="0" w:color="auto"/>
              <w:bottom w:val="single" w:sz="4" w:space="0" w:color="auto"/>
              <w:right w:val="single" w:sz="4" w:space="0" w:color="auto"/>
            </w:tcBorders>
          </w:tcPr>
          <w:p w14:paraId="656A41F9" w14:textId="77777777" w:rsidR="006F0EDA" w:rsidRPr="00CF3C6A" w:rsidRDefault="006F0EDA" w:rsidP="006F0EDA">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supporting Tx Diversity</w:t>
            </w:r>
          </w:p>
        </w:tc>
        <w:tc>
          <w:tcPr>
            <w:tcW w:w="1556" w:type="dxa"/>
            <w:tcBorders>
              <w:top w:val="single" w:sz="4" w:space="0" w:color="auto"/>
              <w:left w:val="single" w:sz="4" w:space="0" w:color="auto"/>
              <w:bottom w:val="single" w:sz="4" w:space="0" w:color="auto"/>
              <w:right w:val="single" w:sz="4" w:space="0" w:color="auto"/>
            </w:tcBorders>
          </w:tcPr>
          <w:p w14:paraId="3871DF80" w14:textId="77777777" w:rsidR="006F0EDA" w:rsidRPr="00CF3C6A" w:rsidRDefault="006F0EDA" w:rsidP="006F0EDA">
            <w:pPr>
              <w:pStyle w:val="TAL"/>
              <w:rPr>
                <w:lang w:eastAsia="zh-CN"/>
              </w:rPr>
            </w:pPr>
            <w:proofErr w:type="spellStart"/>
            <w:r w:rsidRPr="00CF3C6A">
              <w:t>D030</w:t>
            </w:r>
            <w:proofErr w:type="spellEnd"/>
          </w:p>
        </w:tc>
        <w:tc>
          <w:tcPr>
            <w:tcW w:w="1563" w:type="dxa"/>
            <w:tcBorders>
              <w:top w:val="single" w:sz="4" w:space="0" w:color="auto"/>
              <w:left w:val="single" w:sz="4" w:space="0" w:color="auto"/>
              <w:bottom w:val="single" w:sz="4" w:space="0" w:color="auto"/>
              <w:right w:val="single" w:sz="4" w:space="0" w:color="auto"/>
            </w:tcBorders>
          </w:tcPr>
          <w:p w14:paraId="0397F683" w14:textId="77777777" w:rsidR="006F0EDA" w:rsidRPr="00CF3C6A" w:rsidRDefault="006F0EDA" w:rsidP="006F0EDA">
            <w:pPr>
              <w:pStyle w:val="TAL"/>
            </w:pPr>
            <w:proofErr w:type="spellStart"/>
            <w:r w:rsidRPr="00CF3C6A">
              <w:t>PC1.5</w:t>
            </w:r>
            <w:proofErr w:type="spellEnd"/>
          </w:p>
          <w:p w14:paraId="77D8BE3A" w14:textId="77777777" w:rsidR="006F0EDA" w:rsidRPr="00CF3C6A" w:rsidRDefault="006F0EDA" w:rsidP="006F0EDA">
            <w:pPr>
              <w:pStyle w:val="TAL"/>
            </w:pPr>
            <w:proofErr w:type="spellStart"/>
            <w:r w:rsidRPr="00CF3C6A">
              <w:t>PC2</w:t>
            </w:r>
            <w:proofErr w:type="spellEnd"/>
          </w:p>
          <w:p w14:paraId="5106B194" w14:textId="77777777" w:rsidR="006F0EDA" w:rsidRPr="00CF3C6A" w:rsidRDefault="006F0EDA" w:rsidP="006F0EDA">
            <w:pPr>
              <w:pStyle w:val="TAL"/>
            </w:pPr>
            <w:proofErr w:type="spellStart"/>
            <w:r w:rsidRPr="00CF3C6A">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08D75402" w14:textId="77777777" w:rsidR="006F0EDA" w:rsidRPr="00CF3C6A" w:rsidRDefault="006F0EDA" w:rsidP="006F0EDA">
            <w:pPr>
              <w:pStyle w:val="TAL"/>
            </w:pPr>
          </w:p>
        </w:tc>
      </w:tr>
      <w:tr w:rsidR="006F0EDA" w:rsidRPr="00CF3C6A" w14:paraId="574867A8" w14:textId="77777777" w:rsidTr="00023955">
        <w:trPr>
          <w:jc w:val="center"/>
          <w:ins w:id="153" w:author="Author-Z" w:date="2025-07-22T16:23:00Z"/>
        </w:trPr>
        <w:tc>
          <w:tcPr>
            <w:tcW w:w="1352" w:type="dxa"/>
            <w:tcBorders>
              <w:top w:val="single" w:sz="4" w:space="0" w:color="auto"/>
              <w:left w:val="single" w:sz="4" w:space="0" w:color="auto"/>
              <w:bottom w:val="single" w:sz="4" w:space="0" w:color="auto"/>
              <w:right w:val="single" w:sz="4" w:space="0" w:color="auto"/>
            </w:tcBorders>
          </w:tcPr>
          <w:p w14:paraId="292FF80E" w14:textId="755B406D" w:rsidR="006F0EDA" w:rsidRPr="00CF3C6A" w:rsidRDefault="006F0EDA" w:rsidP="006F0EDA">
            <w:pPr>
              <w:pStyle w:val="TAL"/>
              <w:rPr>
                <w:ins w:id="154" w:author="Author-Z" w:date="2025-07-22T16:23:00Z"/>
                <w:rFonts w:cs="v4.2.0"/>
              </w:rPr>
            </w:pPr>
            <w:proofErr w:type="spellStart"/>
            <w:ins w:id="155" w:author="Author-Z" w:date="2025-07-22T16:23:00Z">
              <w:r w:rsidRPr="00885512">
                <w:rPr>
                  <w:rFonts w:cs="v4.2.0"/>
                </w:rPr>
                <w:t>6.3G.4.3_1</w:t>
              </w:r>
              <w:proofErr w:type="spellEnd"/>
            </w:ins>
          </w:p>
        </w:tc>
        <w:tc>
          <w:tcPr>
            <w:tcW w:w="4465" w:type="dxa"/>
            <w:tcBorders>
              <w:top w:val="single" w:sz="4" w:space="0" w:color="auto"/>
              <w:left w:val="single" w:sz="4" w:space="0" w:color="auto"/>
              <w:bottom w:val="single" w:sz="4" w:space="0" w:color="auto"/>
              <w:right w:val="single" w:sz="4" w:space="0" w:color="auto"/>
            </w:tcBorders>
          </w:tcPr>
          <w:p w14:paraId="304C011C" w14:textId="7F4E24FF" w:rsidR="006F0EDA" w:rsidRPr="00CF3C6A" w:rsidRDefault="006F0EDA" w:rsidP="006F0EDA">
            <w:pPr>
              <w:pStyle w:val="TAL"/>
              <w:rPr>
                <w:ins w:id="156" w:author="Author-Z" w:date="2025-07-22T16:23:00Z"/>
              </w:rPr>
            </w:pPr>
            <w:ins w:id="157" w:author="Author-Z" w:date="2025-07-22T16:24:00Z">
              <w:r w:rsidRPr="00885512">
                <w:t xml:space="preserve">Aggregate power tolerance for Tx Diversity for UE supporting </w:t>
              </w:r>
              <w:proofErr w:type="spellStart"/>
              <w:r w:rsidRPr="00885512">
                <w:t>4Tx</w:t>
              </w:r>
            </w:ins>
            <w:proofErr w:type="spellEnd"/>
          </w:p>
        </w:tc>
        <w:tc>
          <w:tcPr>
            <w:tcW w:w="852" w:type="dxa"/>
            <w:tcBorders>
              <w:top w:val="single" w:sz="4" w:space="0" w:color="auto"/>
              <w:left w:val="single" w:sz="4" w:space="0" w:color="auto"/>
              <w:bottom w:val="single" w:sz="4" w:space="0" w:color="auto"/>
              <w:right w:val="single" w:sz="4" w:space="0" w:color="auto"/>
            </w:tcBorders>
          </w:tcPr>
          <w:p w14:paraId="6ED368B5" w14:textId="0157947A" w:rsidR="006F0EDA" w:rsidRPr="00CF3C6A" w:rsidRDefault="006F0EDA" w:rsidP="006F0EDA">
            <w:pPr>
              <w:pStyle w:val="TAC"/>
              <w:rPr>
                <w:ins w:id="158" w:author="Author-Z" w:date="2025-07-22T16:23:00Z"/>
              </w:rPr>
            </w:pPr>
            <w:proofErr w:type="spellStart"/>
            <w:ins w:id="159" w:author="Author-Z" w:date="2025-07-22T16:24:00Z">
              <w:r>
                <w:rPr>
                  <w:rFonts w:hint="eastAsia"/>
                  <w:lang w:eastAsia="zh-CN"/>
                </w:rPr>
                <w:t>R</w:t>
              </w:r>
              <w:r>
                <w:rPr>
                  <w:lang w:eastAsia="zh-CN"/>
                </w:rPr>
                <w:t>el</w:t>
              </w:r>
              <w:proofErr w:type="spellEnd"/>
              <w:r>
                <w:rPr>
                  <w:lang w:eastAsia="zh-CN"/>
                </w:rPr>
                <w:t>-18</w:t>
              </w:r>
            </w:ins>
          </w:p>
        </w:tc>
        <w:tc>
          <w:tcPr>
            <w:tcW w:w="1130" w:type="dxa"/>
            <w:tcBorders>
              <w:top w:val="single" w:sz="4" w:space="0" w:color="auto"/>
              <w:left w:val="single" w:sz="4" w:space="0" w:color="auto"/>
              <w:bottom w:val="single" w:sz="4" w:space="0" w:color="auto"/>
              <w:right w:val="single" w:sz="4" w:space="0" w:color="auto"/>
            </w:tcBorders>
          </w:tcPr>
          <w:p w14:paraId="3F64EA48" w14:textId="6AFA8104" w:rsidR="006F0EDA" w:rsidRPr="00CF3C6A" w:rsidRDefault="006F0EDA" w:rsidP="006F0EDA">
            <w:pPr>
              <w:pStyle w:val="TAL"/>
              <w:rPr>
                <w:ins w:id="160" w:author="Author-Z" w:date="2025-07-22T16:23:00Z"/>
                <w:lang w:eastAsia="zh-CN"/>
              </w:rPr>
            </w:pPr>
            <w:proofErr w:type="spellStart"/>
            <w:ins w:id="161" w:author="Author-Z" w:date="2025-07-22T16:40:00Z">
              <w:r>
                <w:rPr>
                  <w:rFonts w:hint="eastAsia"/>
                  <w:lang w:eastAsia="zh-CN"/>
                </w:rPr>
                <w:t>C403</w:t>
              </w:r>
            </w:ins>
            <w:proofErr w:type="spellEnd"/>
          </w:p>
        </w:tc>
        <w:tc>
          <w:tcPr>
            <w:tcW w:w="2969" w:type="dxa"/>
            <w:tcBorders>
              <w:top w:val="single" w:sz="4" w:space="0" w:color="auto"/>
              <w:left w:val="single" w:sz="4" w:space="0" w:color="auto"/>
              <w:bottom w:val="single" w:sz="4" w:space="0" w:color="auto"/>
              <w:right w:val="single" w:sz="4" w:space="0" w:color="auto"/>
            </w:tcBorders>
          </w:tcPr>
          <w:p w14:paraId="1D7C8FD2" w14:textId="2734589C" w:rsidR="006F0EDA" w:rsidRPr="00CF3C6A" w:rsidRDefault="006F0EDA" w:rsidP="006F0EDA">
            <w:pPr>
              <w:pStyle w:val="TAL"/>
              <w:rPr>
                <w:ins w:id="162" w:author="Author-Z" w:date="2025-07-22T16:23:00Z"/>
              </w:rPr>
            </w:pPr>
            <w:proofErr w:type="spellStart"/>
            <w:ins w:id="163" w:author="Author-Z" w:date="2025-07-22T16:40:00Z">
              <w:r w:rsidRPr="00580739">
                <w:t>UEs</w:t>
              </w:r>
              <w:proofErr w:type="spellEnd"/>
              <w:r w:rsidRPr="00580739">
                <w:t xml:space="preserve"> supporting </w:t>
              </w:r>
              <w:proofErr w:type="spellStart"/>
              <w:r w:rsidRPr="00580739">
                <w:t>5GS</w:t>
              </w:r>
              <w:proofErr w:type="spellEnd"/>
              <w:r w:rsidRPr="00580739">
                <w:t xml:space="preserve"> </w:t>
              </w:r>
              <w:proofErr w:type="spellStart"/>
              <w:r w:rsidRPr="00580739">
                <w:t>FR1</w:t>
              </w:r>
              <w:proofErr w:type="spellEnd"/>
              <w:r w:rsidRPr="00580739">
                <w:t xml:space="preserve"> and supporting </w:t>
              </w:r>
              <w:proofErr w:type="spellStart"/>
              <w:r w:rsidRPr="00580739">
                <w:t>4Tx</w:t>
              </w:r>
              <w:proofErr w:type="spellEnd"/>
              <w:r w:rsidRPr="00580739">
                <w:t xml:space="preserve"> Diversity</w:t>
              </w:r>
            </w:ins>
          </w:p>
        </w:tc>
        <w:tc>
          <w:tcPr>
            <w:tcW w:w="1556" w:type="dxa"/>
            <w:tcBorders>
              <w:top w:val="single" w:sz="4" w:space="0" w:color="auto"/>
              <w:left w:val="single" w:sz="4" w:space="0" w:color="auto"/>
              <w:bottom w:val="single" w:sz="4" w:space="0" w:color="auto"/>
              <w:right w:val="single" w:sz="4" w:space="0" w:color="auto"/>
            </w:tcBorders>
          </w:tcPr>
          <w:p w14:paraId="4EA61F97" w14:textId="1E3830B7" w:rsidR="006F0EDA" w:rsidRPr="00CF3C6A" w:rsidRDefault="006F0EDA" w:rsidP="006F0EDA">
            <w:pPr>
              <w:pStyle w:val="TAL"/>
              <w:rPr>
                <w:ins w:id="164" w:author="Author-Z" w:date="2025-07-22T16:23:00Z"/>
              </w:rPr>
            </w:pPr>
            <w:proofErr w:type="spellStart"/>
            <w:ins w:id="165" w:author="Author-Z" w:date="2025-07-22T16:40:00Z">
              <w:r w:rsidRPr="00580739">
                <w:t>D030a</w:t>
              </w:r>
            </w:ins>
            <w:proofErr w:type="spellEnd"/>
          </w:p>
        </w:tc>
        <w:tc>
          <w:tcPr>
            <w:tcW w:w="1563" w:type="dxa"/>
            <w:tcBorders>
              <w:top w:val="single" w:sz="4" w:space="0" w:color="auto"/>
              <w:left w:val="single" w:sz="4" w:space="0" w:color="auto"/>
              <w:bottom w:val="single" w:sz="4" w:space="0" w:color="auto"/>
              <w:right w:val="single" w:sz="4" w:space="0" w:color="auto"/>
            </w:tcBorders>
          </w:tcPr>
          <w:p w14:paraId="5616B574" w14:textId="77777777" w:rsidR="006F0EDA" w:rsidRPr="00CF3C6A" w:rsidRDefault="006F0EDA" w:rsidP="006F0EDA">
            <w:pPr>
              <w:pStyle w:val="TAL"/>
              <w:rPr>
                <w:ins w:id="166" w:author="Author-Z" w:date="2025-07-22T16:23:00Z"/>
              </w:rPr>
            </w:pPr>
          </w:p>
        </w:tc>
        <w:tc>
          <w:tcPr>
            <w:tcW w:w="2091" w:type="dxa"/>
            <w:gridSpan w:val="2"/>
            <w:tcBorders>
              <w:top w:val="single" w:sz="4" w:space="0" w:color="auto"/>
              <w:left w:val="single" w:sz="4" w:space="0" w:color="auto"/>
              <w:bottom w:val="single" w:sz="4" w:space="0" w:color="auto"/>
              <w:right w:val="single" w:sz="4" w:space="0" w:color="auto"/>
            </w:tcBorders>
          </w:tcPr>
          <w:p w14:paraId="403BF590" w14:textId="77777777" w:rsidR="006F0EDA" w:rsidRPr="00CF3C6A" w:rsidRDefault="006F0EDA" w:rsidP="006F0EDA">
            <w:pPr>
              <w:pStyle w:val="TAL"/>
              <w:rPr>
                <w:ins w:id="167" w:author="Author-Z" w:date="2025-07-22T16:23:00Z"/>
              </w:rPr>
            </w:pPr>
          </w:p>
        </w:tc>
      </w:tr>
      <w:tr w:rsidR="006F0EDA" w:rsidRPr="00CF3C6A" w14:paraId="7B715436"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4CE1A72" w14:textId="77777777" w:rsidR="006F0EDA" w:rsidRPr="00CF3C6A" w:rsidRDefault="006F0EDA" w:rsidP="006F0EDA">
            <w:pPr>
              <w:pStyle w:val="TAL"/>
              <w:rPr>
                <w:rFonts w:cs="v4.2.0"/>
              </w:rPr>
            </w:pPr>
            <w:proofErr w:type="spellStart"/>
            <w:r w:rsidRPr="00CF3C6A">
              <w:rPr>
                <w:rFonts w:cs="v4.2.0"/>
              </w:rPr>
              <w:t>6.3H.1.1</w:t>
            </w:r>
            <w:proofErr w:type="spellEnd"/>
          </w:p>
        </w:tc>
        <w:tc>
          <w:tcPr>
            <w:tcW w:w="4465" w:type="dxa"/>
            <w:tcBorders>
              <w:top w:val="single" w:sz="4" w:space="0" w:color="auto"/>
              <w:left w:val="single" w:sz="4" w:space="0" w:color="auto"/>
              <w:bottom w:val="single" w:sz="4" w:space="0" w:color="auto"/>
              <w:right w:val="single" w:sz="4" w:space="0" w:color="auto"/>
            </w:tcBorders>
          </w:tcPr>
          <w:p w14:paraId="21D97902" w14:textId="77777777" w:rsidR="006F0EDA" w:rsidRPr="00CF3C6A" w:rsidRDefault="006F0EDA" w:rsidP="006F0EDA">
            <w:pPr>
              <w:pStyle w:val="TAL"/>
            </w:pPr>
            <w:r w:rsidRPr="00CF3C6A">
              <w:rPr>
                <w:rFonts w:cs="v4.2.0"/>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F04034A"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tcPr>
          <w:p w14:paraId="47FF0540" w14:textId="77777777" w:rsidR="006F0EDA" w:rsidRPr="00CF3C6A" w:rsidRDefault="006F0EDA" w:rsidP="006F0EDA">
            <w:pPr>
              <w:pStyle w:val="TAL"/>
              <w:rPr>
                <w:lang w:eastAsia="zh-CN"/>
              </w:rPr>
            </w:pPr>
            <w:proofErr w:type="spellStart"/>
            <w:r w:rsidRPr="00CF3C6A">
              <w:t>C285</w:t>
            </w:r>
            <w:proofErr w:type="spellEnd"/>
          </w:p>
        </w:tc>
        <w:tc>
          <w:tcPr>
            <w:tcW w:w="2969" w:type="dxa"/>
            <w:tcBorders>
              <w:top w:val="single" w:sz="4" w:space="0" w:color="auto"/>
              <w:left w:val="single" w:sz="4" w:space="0" w:color="auto"/>
              <w:bottom w:val="single" w:sz="4" w:space="0" w:color="auto"/>
              <w:right w:val="single" w:sz="4" w:space="0" w:color="auto"/>
            </w:tcBorders>
          </w:tcPr>
          <w:p w14:paraId="1D793A26" w14:textId="77777777" w:rsidR="006F0EDA" w:rsidRPr="00CF3C6A" w:rsidRDefault="006F0EDA" w:rsidP="006F0EDA">
            <w:pPr>
              <w:pStyle w:val="TAL"/>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intra-band contiguous CA (</w:t>
            </w:r>
            <w:proofErr w:type="spellStart"/>
            <w:r w:rsidRPr="00CF3C6A">
              <w:t>2UL</w:t>
            </w:r>
            <w:proofErr w:type="spellEnd"/>
            <w:r w:rsidRPr="00CF3C6A">
              <w:t xml:space="preserve"> CA) and MIMO.</w:t>
            </w:r>
          </w:p>
        </w:tc>
        <w:tc>
          <w:tcPr>
            <w:tcW w:w="1556" w:type="dxa"/>
            <w:tcBorders>
              <w:top w:val="single" w:sz="4" w:space="0" w:color="auto"/>
              <w:left w:val="single" w:sz="4" w:space="0" w:color="auto"/>
              <w:bottom w:val="single" w:sz="4" w:space="0" w:color="auto"/>
              <w:right w:val="single" w:sz="4" w:space="0" w:color="auto"/>
            </w:tcBorders>
          </w:tcPr>
          <w:p w14:paraId="4EB88BBC" w14:textId="77777777" w:rsidR="006F0EDA" w:rsidRPr="00CF3C6A" w:rsidRDefault="006F0EDA" w:rsidP="006F0EDA">
            <w:pPr>
              <w:pStyle w:val="TAL"/>
            </w:pPr>
            <w:proofErr w:type="spellStart"/>
            <w:r w:rsidRPr="00CF3C6A">
              <w:rPr>
                <w:szCs w:val="18"/>
                <w:lang w:eastAsia="zh-CN"/>
              </w:rPr>
              <w:t>E042</w:t>
            </w:r>
            <w:proofErr w:type="spellEnd"/>
          </w:p>
        </w:tc>
        <w:tc>
          <w:tcPr>
            <w:tcW w:w="1563" w:type="dxa"/>
            <w:tcBorders>
              <w:top w:val="single" w:sz="4" w:space="0" w:color="auto"/>
              <w:left w:val="single" w:sz="4" w:space="0" w:color="auto"/>
              <w:bottom w:val="single" w:sz="4" w:space="0" w:color="auto"/>
              <w:right w:val="single" w:sz="4" w:space="0" w:color="auto"/>
            </w:tcBorders>
          </w:tcPr>
          <w:p w14:paraId="18D59386" w14:textId="77777777" w:rsidR="006F0EDA" w:rsidRPr="00CF3C6A" w:rsidRDefault="006F0EDA" w:rsidP="006F0EDA">
            <w:pPr>
              <w:pStyle w:val="TAL"/>
            </w:pPr>
            <w:proofErr w:type="spellStart"/>
            <w:r w:rsidRPr="00CF3C6A">
              <w:t>PC2</w:t>
            </w:r>
            <w:proofErr w:type="spellEnd"/>
          </w:p>
          <w:p w14:paraId="5489488E" w14:textId="77777777" w:rsidR="006F0EDA" w:rsidRPr="00CF3C6A" w:rsidRDefault="006F0EDA" w:rsidP="006F0EDA">
            <w:pPr>
              <w:pStyle w:val="TAL"/>
            </w:pPr>
            <w:proofErr w:type="spellStart"/>
            <w:r w:rsidRPr="00CF3C6A">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31B1575D" w14:textId="77777777" w:rsidR="006F0EDA" w:rsidRPr="00CF3C6A" w:rsidRDefault="006F0EDA" w:rsidP="006F0EDA">
            <w:pPr>
              <w:pStyle w:val="TAL"/>
            </w:pPr>
          </w:p>
        </w:tc>
      </w:tr>
      <w:tr w:rsidR="006F0EDA" w:rsidRPr="00CF3C6A" w14:paraId="177F74D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5B89C1F" w14:textId="77777777" w:rsidR="006F0EDA" w:rsidRPr="00CF3C6A" w:rsidRDefault="006F0EDA" w:rsidP="006F0EDA">
            <w:pPr>
              <w:pStyle w:val="TAL"/>
              <w:rPr>
                <w:rFonts w:cs="v4.2.0"/>
              </w:rPr>
            </w:pPr>
            <w:proofErr w:type="spellStart"/>
            <w:r w:rsidRPr="00CF3C6A">
              <w:rPr>
                <w:rFonts w:cs="v4.2.0"/>
              </w:rPr>
              <w:t>6.3H.1.3</w:t>
            </w:r>
            <w:proofErr w:type="spellEnd"/>
          </w:p>
        </w:tc>
        <w:tc>
          <w:tcPr>
            <w:tcW w:w="4465" w:type="dxa"/>
            <w:tcBorders>
              <w:top w:val="single" w:sz="4" w:space="0" w:color="auto"/>
              <w:left w:val="single" w:sz="4" w:space="0" w:color="auto"/>
              <w:bottom w:val="single" w:sz="4" w:space="0" w:color="auto"/>
              <w:right w:val="single" w:sz="4" w:space="0" w:color="auto"/>
            </w:tcBorders>
          </w:tcPr>
          <w:p w14:paraId="564A1884" w14:textId="77777777" w:rsidR="006F0EDA" w:rsidRPr="00CF3C6A" w:rsidRDefault="006F0EDA" w:rsidP="006F0EDA">
            <w:pPr>
              <w:pStyle w:val="TAL"/>
            </w:pPr>
            <w:r w:rsidRPr="00CF3C6A">
              <w:rPr>
                <w:rFonts w:cs="v4.2.0"/>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39B7630"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tcPr>
          <w:p w14:paraId="2E120168" w14:textId="77777777" w:rsidR="006F0EDA" w:rsidRPr="00CF3C6A" w:rsidRDefault="006F0EDA" w:rsidP="006F0EDA">
            <w:pPr>
              <w:pStyle w:val="TAL"/>
              <w:rPr>
                <w:lang w:eastAsia="zh-CN"/>
              </w:rPr>
            </w:pPr>
            <w:proofErr w:type="spellStart"/>
            <w:r w:rsidRPr="00CF3C6A">
              <w:t>C285</w:t>
            </w:r>
            <w:proofErr w:type="spellEnd"/>
          </w:p>
        </w:tc>
        <w:tc>
          <w:tcPr>
            <w:tcW w:w="2969" w:type="dxa"/>
            <w:tcBorders>
              <w:top w:val="single" w:sz="4" w:space="0" w:color="auto"/>
              <w:left w:val="single" w:sz="4" w:space="0" w:color="auto"/>
              <w:bottom w:val="single" w:sz="4" w:space="0" w:color="auto"/>
              <w:right w:val="single" w:sz="4" w:space="0" w:color="auto"/>
            </w:tcBorders>
          </w:tcPr>
          <w:p w14:paraId="03CCB0E7" w14:textId="77777777" w:rsidR="006F0EDA" w:rsidRPr="00CF3C6A" w:rsidRDefault="006F0EDA" w:rsidP="006F0EDA">
            <w:pPr>
              <w:pStyle w:val="TAL"/>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intra-band contiguous CA (</w:t>
            </w:r>
            <w:proofErr w:type="spellStart"/>
            <w:r w:rsidRPr="00CF3C6A">
              <w:t>2UL</w:t>
            </w:r>
            <w:proofErr w:type="spellEnd"/>
            <w:r w:rsidRPr="00CF3C6A">
              <w:t xml:space="preserve"> CA) and MIMO.</w:t>
            </w:r>
          </w:p>
        </w:tc>
        <w:tc>
          <w:tcPr>
            <w:tcW w:w="1556" w:type="dxa"/>
            <w:tcBorders>
              <w:top w:val="single" w:sz="4" w:space="0" w:color="auto"/>
              <w:left w:val="single" w:sz="4" w:space="0" w:color="auto"/>
              <w:bottom w:val="single" w:sz="4" w:space="0" w:color="auto"/>
              <w:right w:val="single" w:sz="4" w:space="0" w:color="auto"/>
            </w:tcBorders>
          </w:tcPr>
          <w:p w14:paraId="5EAB3148" w14:textId="77777777" w:rsidR="006F0EDA" w:rsidRPr="00CF3C6A" w:rsidRDefault="006F0EDA" w:rsidP="006F0EDA">
            <w:pPr>
              <w:pStyle w:val="TAL"/>
            </w:pPr>
            <w:proofErr w:type="spellStart"/>
            <w:r w:rsidRPr="00CF3C6A">
              <w:rPr>
                <w:szCs w:val="18"/>
                <w:lang w:eastAsia="zh-CN"/>
              </w:rPr>
              <w:t>E042</w:t>
            </w:r>
            <w:proofErr w:type="spellEnd"/>
          </w:p>
        </w:tc>
        <w:tc>
          <w:tcPr>
            <w:tcW w:w="1563" w:type="dxa"/>
            <w:tcBorders>
              <w:top w:val="single" w:sz="4" w:space="0" w:color="auto"/>
              <w:left w:val="single" w:sz="4" w:space="0" w:color="auto"/>
              <w:bottom w:val="single" w:sz="4" w:space="0" w:color="auto"/>
              <w:right w:val="single" w:sz="4" w:space="0" w:color="auto"/>
            </w:tcBorders>
          </w:tcPr>
          <w:p w14:paraId="688E8D2B" w14:textId="77777777" w:rsidR="006F0EDA" w:rsidRPr="00CF3C6A" w:rsidRDefault="006F0EDA" w:rsidP="006F0EDA">
            <w:pPr>
              <w:pStyle w:val="TAL"/>
            </w:pPr>
            <w:proofErr w:type="spellStart"/>
            <w:r w:rsidRPr="00CF3C6A">
              <w:t>PC2</w:t>
            </w:r>
            <w:proofErr w:type="spellEnd"/>
          </w:p>
          <w:p w14:paraId="3FCA87AF" w14:textId="77777777" w:rsidR="006F0EDA" w:rsidRPr="00CF3C6A" w:rsidRDefault="006F0EDA" w:rsidP="006F0EDA">
            <w:pPr>
              <w:pStyle w:val="TAL"/>
            </w:pPr>
            <w:proofErr w:type="spellStart"/>
            <w:r w:rsidRPr="00CF3C6A">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57C40EFA" w14:textId="77777777" w:rsidR="006F0EDA" w:rsidRPr="00CF3C6A" w:rsidRDefault="006F0EDA" w:rsidP="006F0EDA">
            <w:pPr>
              <w:pStyle w:val="TAL"/>
            </w:pPr>
          </w:p>
        </w:tc>
      </w:tr>
      <w:tr w:rsidR="006F0EDA" w:rsidRPr="00CF3C6A" w14:paraId="51DD134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FB17AA1" w14:textId="77777777" w:rsidR="006F0EDA" w:rsidRPr="00CF3C6A" w:rsidRDefault="006F0EDA" w:rsidP="006F0EDA">
            <w:pPr>
              <w:pStyle w:val="TAL"/>
              <w:rPr>
                <w:lang w:eastAsia="zh-CN"/>
              </w:rPr>
            </w:pPr>
            <w:proofErr w:type="spellStart"/>
            <w:r w:rsidRPr="00CF3C6A">
              <w:t>6.3J.</w:t>
            </w:r>
            <w:r w:rsidRPr="00CF3C6A">
              <w:rPr>
                <w:lang w:eastAsia="zh-CN"/>
              </w:rPr>
              <w:t>1</w:t>
            </w:r>
            <w:proofErr w:type="spellEnd"/>
          </w:p>
        </w:tc>
        <w:tc>
          <w:tcPr>
            <w:tcW w:w="4465" w:type="dxa"/>
            <w:tcBorders>
              <w:top w:val="single" w:sz="4" w:space="0" w:color="auto"/>
              <w:left w:val="single" w:sz="4" w:space="0" w:color="auto"/>
              <w:bottom w:val="single" w:sz="4" w:space="0" w:color="auto"/>
              <w:right w:val="single" w:sz="4" w:space="0" w:color="auto"/>
            </w:tcBorders>
          </w:tcPr>
          <w:p w14:paraId="26BA19E7" w14:textId="77777777" w:rsidR="006F0EDA" w:rsidRPr="00CF3C6A" w:rsidRDefault="006F0EDA" w:rsidP="006F0EDA">
            <w:pPr>
              <w:pStyle w:val="TAL"/>
            </w:pPr>
            <w:r w:rsidRPr="00CF3C6A">
              <w:t xml:space="preserve">Minimum output power for </w:t>
            </w:r>
            <w:proofErr w:type="spellStart"/>
            <w:r w:rsidRPr="00CF3C6A">
              <w:t>ATG</w:t>
            </w:r>
            <w:proofErr w:type="spellEnd"/>
          </w:p>
        </w:tc>
        <w:tc>
          <w:tcPr>
            <w:tcW w:w="852" w:type="dxa"/>
            <w:tcBorders>
              <w:top w:val="single" w:sz="4" w:space="0" w:color="auto"/>
              <w:left w:val="single" w:sz="4" w:space="0" w:color="auto"/>
              <w:bottom w:val="single" w:sz="4" w:space="0" w:color="auto"/>
              <w:right w:val="single" w:sz="4" w:space="0" w:color="auto"/>
            </w:tcBorders>
          </w:tcPr>
          <w:p w14:paraId="4C807B39" w14:textId="77777777" w:rsidR="006F0EDA" w:rsidRPr="00CF3C6A" w:rsidRDefault="006F0EDA" w:rsidP="006F0EDA">
            <w:pPr>
              <w:pStyle w:val="TAC"/>
            </w:pPr>
            <w:proofErr w:type="spellStart"/>
            <w:r w:rsidRPr="00CF3C6A">
              <w:t>Rel</w:t>
            </w:r>
            <w:proofErr w:type="spellEnd"/>
            <w:r w:rsidRPr="00CF3C6A">
              <w:t>-1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8041E68" w14:textId="77777777" w:rsidR="006F0EDA" w:rsidRPr="00CF3C6A" w:rsidRDefault="006F0EDA" w:rsidP="006F0EDA">
            <w:pPr>
              <w:pStyle w:val="TAL"/>
            </w:pPr>
            <w:proofErr w:type="spellStart"/>
            <w:r w:rsidRPr="00CF3C6A">
              <w:t>C0</w:t>
            </w:r>
            <w:r w:rsidRPr="00CF3C6A">
              <w:rPr>
                <w:lang w:eastAsia="zh-CN"/>
              </w:rPr>
              <w:t>01n</w:t>
            </w:r>
            <w:proofErr w:type="spellEnd"/>
          </w:p>
        </w:tc>
        <w:tc>
          <w:tcPr>
            <w:tcW w:w="2969" w:type="dxa"/>
            <w:tcBorders>
              <w:top w:val="single" w:sz="4" w:space="0" w:color="auto"/>
              <w:left w:val="single" w:sz="4" w:space="0" w:color="auto"/>
              <w:bottom w:val="single" w:sz="4" w:space="0" w:color="auto"/>
              <w:right w:val="single" w:sz="4" w:space="0" w:color="auto"/>
            </w:tcBorders>
          </w:tcPr>
          <w:p w14:paraId="510F80C7"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w:t>
            </w:r>
            <w:proofErr w:type="spellStart"/>
            <w:r w:rsidRPr="00CF3C6A">
              <w:rPr>
                <w:lang w:eastAsia="zh-CN"/>
              </w:rPr>
              <w:t>ATG</w:t>
            </w:r>
            <w:proofErr w:type="spellEnd"/>
          </w:p>
        </w:tc>
        <w:tc>
          <w:tcPr>
            <w:tcW w:w="1556" w:type="dxa"/>
            <w:tcBorders>
              <w:top w:val="single" w:sz="4" w:space="0" w:color="auto"/>
              <w:left w:val="single" w:sz="4" w:space="0" w:color="auto"/>
              <w:bottom w:val="single" w:sz="4" w:space="0" w:color="auto"/>
              <w:right w:val="single" w:sz="4" w:space="0" w:color="auto"/>
            </w:tcBorders>
          </w:tcPr>
          <w:p w14:paraId="5ACC3C04" w14:textId="77777777" w:rsidR="006F0EDA" w:rsidRPr="00CF3C6A" w:rsidRDefault="006F0EDA" w:rsidP="006F0EDA">
            <w:pPr>
              <w:pStyle w:val="TAL"/>
              <w:rPr>
                <w:lang w:eastAsia="zh-CN"/>
              </w:rPr>
            </w:pPr>
            <w:proofErr w:type="spellStart"/>
            <w:r w:rsidRPr="00CF3C6A">
              <w:rPr>
                <w:lang w:eastAsia="zh-CN"/>
              </w:rPr>
              <w:t>D028</w:t>
            </w:r>
            <w:proofErr w:type="spellEnd"/>
          </w:p>
        </w:tc>
        <w:tc>
          <w:tcPr>
            <w:tcW w:w="1563" w:type="dxa"/>
            <w:tcBorders>
              <w:top w:val="single" w:sz="4" w:space="0" w:color="auto"/>
              <w:left w:val="single" w:sz="4" w:space="0" w:color="auto"/>
              <w:bottom w:val="single" w:sz="4" w:space="0" w:color="auto"/>
              <w:right w:val="single" w:sz="4" w:space="0" w:color="auto"/>
            </w:tcBorders>
          </w:tcPr>
          <w:p w14:paraId="68274A9B"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65FE64" w14:textId="77777777" w:rsidR="006F0EDA" w:rsidRPr="00CF3C6A" w:rsidRDefault="006F0EDA" w:rsidP="006F0EDA">
            <w:pPr>
              <w:pStyle w:val="TAL"/>
            </w:pPr>
            <w:r w:rsidRPr="00CF3C6A">
              <w:t xml:space="preserve">NOTE </w:t>
            </w:r>
            <w:r w:rsidRPr="00CF3C6A">
              <w:rPr>
                <w:lang w:eastAsia="zh-CN"/>
              </w:rPr>
              <w:t>1</w:t>
            </w:r>
          </w:p>
        </w:tc>
      </w:tr>
      <w:tr w:rsidR="006F0EDA" w:rsidRPr="00CF3C6A" w14:paraId="646B1DC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9385EAF" w14:textId="77777777" w:rsidR="006F0EDA" w:rsidRPr="00CF3C6A" w:rsidRDefault="006F0EDA" w:rsidP="006F0EDA">
            <w:pPr>
              <w:pStyle w:val="TAL"/>
            </w:pPr>
            <w:proofErr w:type="spellStart"/>
            <w:r w:rsidRPr="00CF3C6A">
              <w:t>6.3J.3.3</w:t>
            </w:r>
            <w:proofErr w:type="spellEnd"/>
          </w:p>
        </w:tc>
        <w:tc>
          <w:tcPr>
            <w:tcW w:w="4465" w:type="dxa"/>
            <w:tcBorders>
              <w:top w:val="single" w:sz="4" w:space="0" w:color="auto"/>
              <w:left w:val="single" w:sz="4" w:space="0" w:color="auto"/>
              <w:bottom w:val="single" w:sz="4" w:space="0" w:color="auto"/>
              <w:right w:val="single" w:sz="4" w:space="0" w:color="auto"/>
            </w:tcBorders>
          </w:tcPr>
          <w:p w14:paraId="729530A5" w14:textId="77777777" w:rsidR="006F0EDA" w:rsidRPr="00CF3C6A" w:rsidRDefault="006F0EDA" w:rsidP="006F0EDA">
            <w:pPr>
              <w:pStyle w:val="TAL"/>
            </w:pPr>
            <w:proofErr w:type="spellStart"/>
            <w:r w:rsidRPr="00CF3C6A">
              <w:t>PRACH</w:t>
            </w:r>
            <w:proofErr w:type="spellEnd"/>
            <w:r w:rsidRPr="00CF3C6A">
              <w:t xml:space="preserve"> time mask for </w:t>
            </w:r>
            <w:proofErr w:type="spellStart"/>
            <w:r w:rsidRPr="00CF3C6A">
              <w:t>ATG</w:t>
            </w:r>
            <w:proofErr w:type="spellEnd"/>
          </w:p>
        </w:tc>
        <w:tc>
          <w:tcPr>
            <w:tcW w:w="852" w:type="dxa"/>
            <w:tcBorders>
              <w:top w:val="single" w:sz="4" w:space="0" w:color="auto"/>
              <w:left w:val="single" w:sz="4" w:space="0" w:color="auto"/>
              <w:bottom w:val="single" w:sz="4" w:space="0" w:color="auto"/>
              <w:right w:val="single" w:sz="4" w:space="0" w:color="auto"/>
            </w:tcBorders>
          </w:tcPr>
          <w:p w14:paraId="6078184F" w14:textId="77777777" w:rsidR="006F0EDA" w:rsidRPr="00CF3C6A" w:rsidRDefault="006F0EDA" w:rsidP="006F0EDA">
            <w:pPr>
              <w:pStyle w:val="TAC"/>
            </w:pPr>
            <w:proofErr w:type="spellStart"/>
            <w:r w:rsidRPr="00CF3C6A">
              <w:t>Rel</w:t>
            </w:r>
            <w:proofErr w:type="spellEnd"/>
            <w:r w:rsidRPr="00CF3C6A">
              <w:t>-1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A497DF7" w14:textId="77777777" w:rsidR="006F0EDA" w:rsidRPr="00CF3C6A" w:rsidRDefault="006F0EDA" w:rsidP="006F0EDA">
            <w:pPr>
              <w:pStyle w:val="TAL"/>
            </w:pPr>
            <w:proofErr w:type="spellStart"/>
            <w:r w:rsidRPr="00CF3C6A">
              <w:t>C0</w:t>
            </w:r>
            <w:r w:rsidRPr="00CF3C6A">
              <w:rPr>
                <w:lang w:eastAsia="zh-CN"/>
              </w:rPr>
              <w:t>01n</w:t>
            </w:r>
            <w:proofErr w:type="spellEnd"/>
          </w:p>
        </w:tc>
        <w:tc>
          <w:tcPr>
            <w:tcW w:w="2969" w:type="dxa"/>
            <w:tcBorders>
              <w:top w:val="single" w:sz="4" w:space="0" w:color="auto"/>
              <w:left w:val="single" w:sz="4" w:space="0" w:color="auto"/>
              <w:bottom w:val="single" w:sz="4" w:space="0" w:color="auto"/>
              <w:right w:val="single" w:sz="4" w:space="0" w:color="auto"/>
            </w:tcBorders>
          </w:tcPr>
          <w:p w14:paraId="707262D1"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w:t>
            </w:r>
            <w:proofErr w:type="spellStart"/>
            <w:r w:rsidRPr="00CF3C6A">
              <w:rPr>
                <w:lang w:eastAsia="zh-CN"/>
              </w:rPr>
              <w:t>ATG</w:t>
            </w:r>
            <w:proofErr w:type="spellEnd"/>
          </w:p>
        </w:tc>
        <w:tc>
          <w:tcPr>
            <w:tcW w:w="1556" w:type="dxa"/>
            <w:tcBorders>
              <w:top w:val="single" w:sz="4" w:space="0" w:color="auto"/>
              <w:left w:val="single" w:sz="4" w:space="0" w:color="auto"/>
              <w:bottom w:val="single" w:sz="4" w:space="0" w:color="auto"/>
              <w:right w:val="single" w:sz="4" w:space="0" w:color="auto"/>
            </w:tcBorders>
          </w:tcPr>
          <w:p w14:paraId="6F45CFF4" w14:textId="77777777" w:rsidR="006F0EDA" w:rsidRPr="00CF3C6A" w:rsidRDefault="006F0EDA" w:rsidP="006F0EDA">
            <w:pPr>
              <w:pStyle w:val="TAL"/>
              <w:rPr>
                <w:lang w:eastAsia="zh-CN"/>
              </w:rPr>
            </w:pPr>
            <w:proofErr w:type="spellStart"/>
            <w:r w:rsidRPr="00CF3C6A">
              <w:rPr>
                <w:lang w:eastAsia="zh-CN"/>
              </w:rPr>
              <w:t>D028</w:t>
            </w:r>
            <w:proofErr w:type="spellEnd"/>
          </w:p>
        </w:tc>
        <w:tc>
          <w:tcPr>
            <w:tcW w:w="1563" w:type="dxa"/>
            <w:tcBorders>
              <w:top w:val="single" w:sz="4" w:space="0" w:color="auto"/>
              <w:left w:val="single" w:sz="4" w:space="0" w:color="auto"/>
              <w:bottom w:val="single" w:sz="4" w:space="0" w:color="auto"/>
              <w:right w:val="single" w:sz="4" w:space="0" w:color="auto"/>
            </w:tcBorders>
          </w:tcPr>
          <w:p w14:paraId="6447B05C"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D45A8D7" w14:textId="77777777" w:rsidR="006F0EDA" w:rsidRPr="00CF3C6A" w:rsidRDefault="006F0EDA" w:rsidP="006F0EDA">
            <w:pPr>
              <w:pStyle w:val="TAL"/>
            </w:pPr>
            <w:r w:rsidRPr="00CF3C6A">
              <w:t xml:space="preserve">NOTE </w:t>
            </w:r>
            <w:r w:rsidRPr="00CF3C6A">
              <w:rPr>
                <w:lang w:eastAsia="zh-CN"/>
              </w:rPr>
              <w:t>1</w:t>
            </w:r>
          </w:p>
        </w:tc>
      </w:tr>
      <w:tr w:rsidR="006F0EDA" w:rsidRPr="00CF3C6A" w14:paraId="5914262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C61C3FD" w14:textId="77777777" w:rsidR="006F0EDA" w:rsidRPr="00CF3C6A" w:rsidRDefault="006F0EDA" w:rsidP="006F0EDA">
            <w:pPr>
              <w:pStyle w:val="TAL"/>
            </w:pPr>
            <w:proofErr w:type="spellStart"/>
            <w:r w:rsidRPr="00CF3C6A">
              <w:t>6.3J.3.4</w:t>
            </w:r>
            <w:proofErr w:type="spellEnd"/>
          </w:p>
        </w:tc>
        <w:tc>
          <w:tcPr>
            <w:tcW w:w="4465" w:type="dxa"/>
            <w:tcBorders>
              <w:top w:val="single" w:sz="4" w:space="0" w:color="auto"/>
              <w:left w:val="single" w:sz="4" w:space="0" w:color="auto"/>
              <w:bottom w:val="single" w:sz="4" w:space="0" w:color="auto"/>
              <w:right w:val="single" w:sz="4" w:space="0" w:color="auto"/>
            </w:tcBorders>
          </w:tcPr>
          <w:p w14:paraId="4DA8AE4E" w14:textId="77777777" w:rsidR="006F0EDA" w:rsidRPr="00CF3C6A" w:rsidRDefault="006F0EDA" w:rsidP="006F0EDA">
            <w:pPr>
              <w:pStyle w:val="TAL"/>
            </w:pPr>
            <w:r w:rsidRPr="00CF3C6A">
              <w:t xml:space="preserve">SRS time mask for </w:t>
            </w:r>
            <w:proofErr w:type="spellStart"/>
            <w:r w:rsidRPr="00CF3C6A">
              <w:t>ATG</w:t>
            </w:r>
            <w:proofErr w:type="spellEnd"/>
          </w:p>
        </w:tc>
        <w:tc>
          <w:tcPr>
            <w:tcW w:w="852" w:type="dxa"/>
            <w:tcBorders>
              <w:top w:val="single" w:sz="4" w:space="0" w:color="auto"/>
              <w:left w:val="single" w:sz="4" w:space="0" w:color="auto"/>
              <w:bottom w:val="single" w:sz="4" w:space="0" w:color="auto"/>
              <w:right w:val="single" w:sz="4" w:space="0" w:color="auto"/>
            </w:tcBorders>
          </w:tcPr>
          <w:p w14:paraId="5B33C7AB" w14:textId="77777777" w:rsidR="006F0EDA" w:rsidRPr="00CF3C6A" w:rsidRDefault="006F0EDA" w:rsidP="006F0EDA">
            <w:pPr>
              <w:pStyle w:val="TAC"/>
            </w:pPr>
            <w:proofErr w:type="spellStart"/>
            <w:r w:rsidRPr="00CF3C6A">
              <w:t>Rel</w:t>
            </w:r>
            <w:proofErr w:type="spellEnd"/>
            <w:r w:rsidRPr="00CF3C6A">
              <w:t>-1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C7FC316" w14:textId="77777777" w:rsidR="006F0EDA" w:rsidRPr="00CF3C6A" w:rsidRDefault="006F0EDA" w:rsidP="006F0EDA">
            <w:pPr>
              <w:pStyle w:val="TAL"/>
            </w:pPr>
            <w:proofErr w:type="spellStart"/>
            <w:r w:rsidRPr="00CF3C6A">
              <w:t>C0</w:t>
            </w:r>
            <w:r w:rsidRPr="00CF3C6A">
              <w:rPr>
                <w:lang w:eastAsia="zh-CN"/>
              </w:rPr>
              <w:t>01n</w:t>
            </w:r>
            <w:proofErr w:type="spellEnd"/>
          </w:p>
        </w:tc>
        <w:tc>
          <w:tcPr>
            <w:tcW w:w="2969" w:type="dxa"/>
            <w:tcBorders>
              <w:top w:val="single" w:sz="4" w:space="0" w:color="auto"/>
              <w:left w:val="single" w:sz="4" w:space="0" w:color="auto"/>
              <w:bottom w:val="single" w:sz="4" w:space="0" w:color="auto"/>
              <w:right w:val="single" w:sz="4" w:space="0" w:color="auto"/>
            </w:tcBorders>
          </w:tcPr>
          <w:p w14:paraId="7C6C0645"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w:t>
            </w:r>
            <w:proofErr w:type="spellStart"/>
            <w:r w:rsidRPr="00CF3C6A">
              <w:rPr>
                <w:lang w:eastAsia="zh-CN"/>
              </w:rPr>
              <w:t>ATG</w:t>
            </w:r>
            <w:proofErr w:type="spellEnd"/>
          </w:p>
        </w:tc>
        <w:tc>
          <w:tcPr>
            <w:tcW w:w="1556" w:type="dxa"/>
            <w:tcBorders>
              <w:top w:val="single" w:sz="4" w:space="0" w:color="auto"/>
              <w:left w:val="single" w:sz="4" w:space="0" w:color="auto"/>
              <w:bottom w:val="single" w:sz="4" w:space="0" w:color="auto"/>
              <w:right w:val="single" w:sz="4" w:space="0" w:color="auto"/>
            </w:tcBorders>
          </w:tcPr>
          <w:p w14:paraId="573978D4" w14:textId="77777777" w:rsidR="006F0EDA" w:rsidRPr="00CF3C6A" w:rsidRDefault="006F0EDA" w:rsidP="006F0EDA">
            <w:pPr>
              <w:pStyle w:val="TAL"/>
              <w:rPr>
                <w:lang w:eastAsia="zh-CN"/>
              </w:rPr>
            </w:pPr>
            <w:proofErr w:type="spellStart"/>
            <w:r w:rsidRPr="00CF3C6A">
              <w:rPr>
                <w:lang w:eastAsia="zh-CN"/>
              </w:rPr>
              <w:t>D028</w:t>
            </w:r>
            <w:proofErr w:type="spellEnd"/>
          </w:p>
        </w:tc>
        <w:tc>
          <w:tcPr>
            <w:tcW w:w="1563" w:type="dxa"/>
            <w:tcBorders>
              <w:top w:val="single" w:sz="4" w:space="0" w:color="auto"/>
              <w:left w:val="single" w:sz="4" w:space="0" w:color="auto"/>
              <w:bottom w:val="single" w:sz="4" w:space="0" w:color="auto"/>
              <w:right w:val="single" w:sz="4" w:space="0" w:color="auto"/>
            </w:tcBorders>
          </w:tcPr>
          <w:p w14:paraId="52DD4F48"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F375713" w14:textId="77777777" w:rsidR="006F0EDA" w:rsidRPr="00CF3C6A" w:rsidRDefault="006F0EDA" w:rsidP="006F0EDA">
            <w:pPr>
              <w:pStyle w:val="TAL"/>
            </w:pPr>
            <w:r w:rsidRPr="00CF3C6A">
              <w:t xml:space="preserve">NOTE </w:t>
            </w:r>
            <w:r w:rsidRPr="00CF3C6A">
              <w:rPr>
                <w:lang w:eastAsia="zh-CN"/>
              </w:rPr>
              <w:t>1</w:t>
            </w:r>
          </w:p>
        </w:tc>
      </w:tr>
      <w:tr w:rsidR="006F0EDA" w:rsidRPr="00CF3C6A" w14:paraId="1126F38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50987FA" w14:textId="77777777" w:rsidR="006F0EDA" w:rsidRPr="00CF3C6A" w:rsidRDefault="006F0EDA" w:rsidP="006F0EDA">
            <w:pPr>
              <w:pStyle w:val="TAL"/>
            </w:pPr>
            <w:proofErr w:type="spellStart"/>
            <w:r w:rsidRPr="00CF3C6A">
              <w:rPr>
                <w:rFonts w:eastAsia="MS Mincho"/>
              </w:rPr>
              <w:t>6.3J.</w:t>
            </w:r>
            <w:r w:rsidRPr="00CF3C6A">
              <w:rPr>
                <w:lang w:eastAsia="zh-CN"/>
              </w:rPr>
              <w:t>4.1</w:t>
            </w:r>
            <w:proofErr w:type="spellEnd"/>
          </w:p>
        </w:tc>
        <w:tc>
          <w:tcPr>
            <w:tcW w:w="4465" w:type="dxa"/>
            <w:tcBorders>
              <w:top w:val="single" w:sz="4" w:space="0" w:color="auto"/>
              <w:left w:val="single" w:sz="4" w:space="0" w:color="auto"/>
              <w:bottom w:val="single" w:sz="4" w:space="0" w:color="auto"/>
              <w:right w:val="single" w:sz="4" w:space="0" w:color="auto"/>
            </w:tcBorders>
          </w:tcPr>
          <w:p w14:paraId="09B276C9" w14:textId="77777777" w:rsidR="006F0EDA" w:rsidRPr="00CF3C6A" w:rsidRDefault="006F0EDA" w:rsidP="006F0EDA">
            <w:pPr>
              <w:pStyle w:val="TAL"/>
            </w:pPr>
            <w:r w:rsidRPr="00CF3C6A">
              <w:t>Absolute power tolerance</w:t>
            </w:r>
            <w:r w:rsidRPr="00CF3C6A">
              <w:rPr>
                <w:lang w:eastAsia="zh-CN"/>
              </w:rPr>
              <w:t xml:space="preserve"> for </w:t>
            </w:r>
            <w:proofErr w:type="spellStart"/>
            <w:r w:rsidRPr="00CF3C6A">
              <w:rPr>
                <w:lang w:eastAsia="zh-CN"/>
              </w:rPr>
              <w:t>ATG</w:t>
            </w:r>
            <w:proofErr w:type="spellEnd"/>
          </w:p>
        </w:tc>
        <w:tc>
          <w:tcPr>
            <w:tcW w:w="852" w:type="dxa"/>
            <w:tcBorders>
              <w:top w:val="single" w:sz="4" w:space="0" w:color="auto"/>
              <w:left w:val="single" w:sz="4" w:space="0" w:color="auto"/>
              <w:bottom w:val="single" w:sz="4" w:space="0" w:color="auto"/>
              <w:right w:val="single" w:sz="4" w:space="0" w:color="auto"/>
            </w:tcBorders>
          </w:tcPr>
          <w:p w14:paraId="1E83C554" w14:textId="77777777" w:rsidR="006F0EDA" w:rsidRPr="00CF3C6A" w:rsidRDefault="006F0EDA" w:rsidP="006F0EDA">
            <w:pPr>
              <w:pStyle w:val="TAC"/>
            </w:pPr>
            <w:proofErr w:type="spellStart"/>
            <w:r w:rsidRPr="00CF3C6A">
              <w:t>Rel</w:t>
            </w:r>
            <w:proofErr w:type="spellEnd"/>
            <w:r w:rsidRPr="00CF3C6A">
              <w:t>-1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035E5DB" w14:textId="77777777" w:rsidR="006F0EDA" w:rsidRPr="00CF3C6A" w:rsidRDefault="006F0EDA" w:rsidP="006F0EDA">
            <w:pPr>
              <w:pStyle w:val="TAL"/>
            </w:pPr>
            <w:proofErr w:type="spellStart"/>
            <w:r w:rsidRPr="00CF3C6A">
              <w:t>C0</w:t>
            </w:r>
            <w:r w:rsidRPr="00CF3C6A">
              <w:rPr>
                <w:lang w:eastAsia="zh-CN"/>
              </w:rPr>
              <w:t>01n</w:t>
            </w:r>
            <w:proofErr w:type="spellEnd"/>
          </w:p>
        </w:tc>
        <w:tc>
          <w:tcPr>
            <w:tcW w:w="2969" w:type="dxa"/>
            <w:tcBorders>
              <w:top w:val="single" w:sz="4" w:space="0" w:color="auto"/>
              <w:left w:val="single" w:sz="4" w:space="0" w:color="auto"/>
              <w:bottom w:val="single" w:sz="4" w:space="0" w:color="auto"/>
              <w:right w:val="single" w:sz="4" w:space="0" w:color="auto"/>
            </w:tcBorders>
          </w:tcPr>
          <w:p w14:paraId="6EBFE131"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w:t>
            </w:r>
            <w:proofErr w:type="spellStart"/>
            <w:r w:rsidRPr="00CF3C6A">
              <w:rPr>
                <w:lang w:eastAsia="zh-CN"/>
              </w:rPr>
              <w:t>ATG</w:t>
            </w:r>
            <w:proofErr w:type="spellEnd"/>
          </w:p>
        </w:tc>
        <w:tc>
          <w:tcPr>
            <w:tcW w:w="1556" w:type="dxa"/>
            <w:tcBorders>
              <w:top w:val="single" w:sz="4" w:space="0" w:color="auto"/>
              <w:left w:val="single" w:sz="4" w:space="0" w:color="auto"/>
              <w:bottom w:val="single" w:sz="4" w:space="0" w:color="auto"/>
              <w:right w:val="single" w:sz="4" w:space="0" w:color="auto"/>
            </w:tcBorders>
          </w:tcPr>
          <w:p w14:paraId="522EFE73" w14:textId="77777777" w:rsidR="006F0EDA" w:rsidRPr="00CF3C6A" w:rsidRDefault="006F0EDA" w:rsidP="006F0EDA">
            <w:pPr>
              <w:pStyle w:val="TAL"/>
              <w:rPr>
                <w:lang w:eastAsia="zh-CN"/>
              </w:rPr>
            </w:pPr>
            <w:proofErr w:type="spellStart"/>
            <w:r w:rsidRPr="00CF3C6A">
              <w:rPr>
                <w:lang w:eastAsia="zh-CN"/>
              </w:rPr>
              <w:t>D028</w:t>
            </w:r>
            <w:proofErr w:type="spellEnd"/>
          </w:p>
        </w:tc>
        <w:tc>
          <w:tcPr>
            <w:tcW w:w="1563" w:type="dxa"/>
            <w:tcBorders>
              <w:top w:val="single" w:sz="4" w:space="0" w:color="auto"/>
              <w:left w:val="single" w:sz="4" w:space="0" w:color="auto"/>
              <w:bottom w:val="single" w:sz="4" w:space="0" w:color="auto"/>
              <w:right w:val="single" w:sz="4" w:space="0" w:color="auto"/>
            </w:tcBorders>
          </w:tcPr>
          <w:p w14:paraId="6FE4601C"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480650" w14:textId="77777777" w:rsidR="006F0EDA" w:rsidRPr="00CF3C6A" w:rsidRDefault="006F0EDA" w:rsidP="006F0EDA">
            <w:pPr>
              <w:pStyle w:val="TAL"/>
            </w:pPr>
            <w:r w:rsidRPr="00CF3C6A">
              <w:t xml:space="preserve">NOTE </w:t>
            </w:r>
            <w:r w:rsidRPr="00CF3C6A">
              <w:rPr>
                <w:lang w:eastAsia="zh-CN"/>
              </w:rPr>
              <w:t>1</w:t>
            </w:r>
          </w:p>
        </w:tc>
      </w:tr>
      <w:tr w:rsidR="006F0EDA" w:rsidRPr="00CF3C6A" w14:paraId="0C10932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E590199" w14:textId="77777777" w:rsidR="006F0EDA" w:rsidRPr="00CF3C6A" w:rsidRDefault="006F0EDA" w:rsidP="006F0EDA">
            <w:pPr>
              <w:pStyle w:val="TAL"/>
            </w:pPr>
            <w:proofErr w:type="spellStart"/>
            <w:r w:rsidRPr="00CF3C6A">
              <w:rPr>
                <w:rFonts w:eastAsia="MS Mincho"/>
              </w:rPr>
              <w:t>6.3J.</w:t>
            </w:r>
            <w:r w:rsidRPr="00CF3C6A">
              <w:rPr>
                <w:lang w:eastAsia="zh-CN"/>
              </w:rPr>
              <w:t>4.2</w:t>
            </w:r>
            <w:proofErr w:type="spellEnd"/>
          </w:p>
        </w:tc>
        <w:tc>
          <w:tcPr>
            <w:tcW w:w="4465" w:type="dxa"/>
            <w:tcBorders>
              <w:top w:val="single" w:sz="4" w:space="0" w:color="auto"/>
              <w:left w:val="single" w:sz="4" w:space="0" w:color="auto"/>
              <w:bottom w:val="single" w:sz="4" w:space="0" w:color="auto"/>
              <w:right w:val="single" w:sz="4" w:space="0" w:color="auto"/>
            </w:tcBorders>
          </w:tcPr>
          <w:p w14:paraId="579EFA9C" w14:textId="77777777" w:rsidR="006F0EDA" w:rsidRPr="00CF3C6A" w:rsidRDefault="006F0EDA" w:rsidP="006F0EDA">
            <w:pPr>
              <w:pStyle w:val="TAL"/>
            </w:pPr>
            <w:r w:rsidRPr="00CF3C6A">
              <w:t>Relative power tolerance</w:t>
            </w:r>
            <w:r w:rsidRPr="00CF3C6A">
              <w:rPr>
                <w:lang w:eastAsia="zh-CN"/>
              </w:rPr>
              <w:t xml:space="preserve"> for </w:t>
            </w:r>
            <w:proofErr w:type="spellStart"/>
            <w:r w:rsidRPr="00CF3C6A">
              <w:rPr>
                <w:lang w:eastAsia="zh-CN"/>
              </w:rPr>
              <w:t>ATG</w:t>
            </w:r>
            <w:proofErr w:type="spellEnd"/>
          </w:p>
        </w:tc>
        <w:tc>
          <w:tcPr>
            <w:tcW w:w="852" w:type="dxa"/>
            <w:tcBorders>
              <w:top w:val="single" w:sz="4" w:space="0" w:color="auto"/>
              <w:left w:val="single" w:sz="4" w:space="0" w:color="auto"/>
              <w:bottom w:val="single" w:sz="4" w:space="0" w:color="auto"/>
              <w:right w:val="single" w:sz="4" w:space="0" w:color="auto"/>
            </w:tcBorders>
          </w:tcPr>
          <w:p w14:paraId="09011D13" w14:textId="77777777" w:rsidR="006F0EDA" w:rsidRPr="00CF3C6A" w:rsidRDefault="006F0EDA" w:rsidP="006F0EDA">
            <w:pPr>
              <w:pStyle w:val="TAC"/>
            </w:pPr>
            <w:proofErr w:type="spellStart"/>
            <w:r w:rsidRPr="00CF3C6A">
              <w:t>Rel</w:t>
            </w:r>
            <w:proofErr w:type="spellEnd"/>
            <w:r w:rsidRPr="00CF3C6A">
              <w:t>-1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AC512AF" w14:textId="77777777" w:rsidR="006F0EDA" w:rsidRPr="00CF3C6A" w:rsidRDefault="006F0EDA" w:rsidP="006F0EDA">
            <w:pPr>
              <w:pStyle w:val="TAL"/>
            </w:pPr>
            <w:proofErr w:type="spellStart"/>
            <w:r w:rsidRPr="00CF3C6A">
              <w:t>C0</w:t>
            </w:r>
            <w:r w:rsidRPr="00CF3C6A">
              <w:rPr>
                <w:lang w:eastAsia="zh-CN"/>
              </w:rPr>
              <w:t>01n</w:t>
            </w:r>
            <w:proofErr w:type="spellEnd"/>
          </w:p>
        </w:tc>
        <w:tc>
          <w:tcPr>
            <w:tcW w:w="2969" w:type="dxa"/>
            <w:tcBorders>
              <w:top w:val="single" w:sz="4" w:space="0" w:color="auto"/>
              <w:left w:val="single" w:sz="4" w:space="0" w:color="auto"/>
              <w:bottom w:val="single" w:sz="4" w:space="0" w:color="auto"/>
              <w:right w:val="single" w:sz="4" w:space="0" w:color="auto"/>
            </w:tcBorders>
          </w:tcPr>
          <w:p w14:paraId="456A8091"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w:t>
            </w:r>
            <w:proofErr w:type="spellStart"/>
            <w:r w:rsidRPr="00CF3C6A">
              <w:rPr>
                <w:lang w:eastAsia="zh-CN"/>
              </w:rPr>
              <w:t>ATG</w:t>
            </w:r>
            <w:proofErr w:type="spellEnd"/>
          </w:p>
        </w:tc>
        <w:tc>
          <w:tcPr>
            <w:tcW w:w="1556" w:type="dxa"/>
            <w:tcBorders>
              <w:top w:val="single" w:sz="4" w:space="0" w:color="auto"/>
              <w:left w:val="single" w:sz="4" w:space="0" w:color="auto"/>
              <w:bottom w:val="single" w:sz="4" w:space="0" w:color="auto"/>
              <w:right w:val="single" w:sz="4" w:space="0" w:color="auto"/>
            </w:tcBorders>
          </w:tcPr>
          <w:p w14:paraId="21D30EF9" w14:textId="77777777" w:rsidR="006F0EDA" w:rsidRPr="00CF3C6A" w:rsidRDefault="006F0EDA" w:rsidP="006F0EDA">
            <w:pPr>
              <w:pStyle w:val="TAL"/>
              <w:rPr>
                <w:lang w:eastAsia="zh-CN"/>
              </w:rPr>
            </w:pPr>
            <w:proofErr w:type="spellStart"/>
            <w:r w:rsidRPr="00CF3C6A">
              <w:rPr>
                <w:lang w:eastAsia="zh-CN"/>
              </w:rPr>
              <w:t>D028</w:t>
            </w:r>
            <w:proofErr w:type="spellEnd"/>
          </w:p>
        </w:tc>
        <w:tc>
          <w:tcPr>
            <w:tcW w:w="1563" w:type="dxa"/>
            <w:tcBorders>
              <w:top w:val="single" w:sz="4" w:space="0" w:color="auto"/>
              <w:left w:val="single" w:sz="4" w:space="0" w:color="auto"/>
              <w:bottom w:val="single" w:sz="4" w:space="0" w:color="auto"/>
              <w:right w:val="single" w:sz="4" w:space="0" w:color="auto"/>
            </w:tcBorders>
          </w:tcPr>
          <w:p w14:paraId="38F22732"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D6809B" w14:textId="77777777" w:rsidR="006F0EDA" w:rsidRPr="00CF3C6A" w:rsidRDefault="006F0EDA" w:rsidP="006F0EDA">
            <w:pPr>
              <w:pStyle w:val="TAL"/>
            </w:pPr>
            <w:r w:rsidRPr="00CF3C6A">
              <w:t xml:space="preserve">NOTE </w:t>
            </w:r>
            <w:r w:rsidRPr="00CF3C6A">
              <w:rPr>
                <w:lang w:eastAsia="zh-CN"/>
              </w:rPr>
              <w:t>1</w:t>
            </w:r>
          </w:p>
        </w:tc>
      </w:tr>
      <w:tr w:rsidR="006F0EDA" w:rsidRPr="00CF3C6A" w14:paraId="0B72294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2EAE928" w14:textId="77777777" w:rsidR="006F0EDA" w:rsidRPr="00CF3C6A" w:rsidRDefault="006F0EDA" w:rsidP="006F0EDA">
            <w:pPr>
              <w:pStyle w:val="TAL"/>
            </w:pPr>
            <w:proofErr w:type="spellStart"/>
            <w:r w:rsidRPr="00CF3C6A">
              <w:rPr>
                <w:rFonts w:eastAsia="MS Mincho"/>
              </w:rPr>
              <w:t>6.3J.</w:t>
            </w:r>
            <w:r w:rsidRPr="00CF3C6A">
              <w:rPr>
                <w:lang w:eastAsia="zh-CN"/>
              </w:rPr>
              <w:t>4.3</w:t>
            </w:r>
            <w:proofErr w:type="spellEnd"/>
          </w:p>
        </w:tc>
        <w:tc>
          <w:tcPr>
            <w:tcW w:w="4465" w:type="dxa"/>
            <w:tcBorders>
              <w:top w:val="single" w:sz="4" w:space="0" w:color="auto"/>
              <w:left w:val="single" w:sz="4" w:space="0" w:color="auto"/>
              <w:bottom w:val="single" w:sz="4" w:space="0" w:color="auto"/>
              <w:right w:val="single" w:sz="4" w:space="0" w:color="auto"/>
            </w:tcBorders>
          </w:tcPr>
          <w:p w14:paraId="38FF8C22" w14:textId="77777777" w:rsidR="006F0EDA" w:rsidRPr="00CF3C6A" w:rsidRDefault="006F0EDA" w:rsidP="006F0EDA">
            <w:pPr>
              <w:pStyle w:val="TAL"/>
            </w:pPr>
            <w:r w:rsidRPr="00CF3C6A">
              <w:t>Aggregate power tolerance</w:t>
            </w:r>
            <w:r w:rsidRPr="00CF3C6A">
              <w:rPr>
                <w:lang w:eastAsia="zh-CN"/>
              </w:rPr>
              <w:t xml:space="preserve"> for </w:t>
            </w:r>
            <w:proofErr w:type="spellStart"/>
            <w:r w:rsidRPr="00CF3C6A">
              <w:rPr>
                <w:lang w:eastAsia="zh-CN"/>
              </w:rPr>
              <w:t>ATG</w:t>
            </w:r>
            <w:proofErr w:type="spellEnd"/>
          </w:p>
        </w:tc>
        <w:tc>
          <w:tcPr>
            <w:tcW w:w="852" w:type="dxa"/>
            <w:tcBorders>
              <w:top w:val="single" w:sz="4" w:space="0" w:color="auto"/>
              <w:left w:val="single" w:sz="4" w:space="0" w:color="auto"/>
              <w:bottom w:val="single" w:sz="4" w:space="0" w:color="auto"/>
              <w:right w:val="single" w:sz="4" w:space="0" w:color="auto"/>
            </w:tcBorders>
          </w:tcPr>
          <w:p w14:paraId="3EAFBDB5" w14:textId="77777777" w:rsidR="006F0EDA" w:rsidRPr="00CF3C6A" w:rsidRDefault="006F0EDA" w:rsidP="006F0EDA">
            <w:pPr>
              <w:pStyle w:val="TAC"/>
            </w:pPr>
            <w:proofErr w:type="spellStart"/>
            <w:r w:rsidRPr="00CF3C6A">
              <w:t>Rel</w:t>
            </w:r>
            <w:proofErr w:type="spellEnd"/>
            <w:r w:rsidRPr="00CF3C6A">
              <w:t>-1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70D9BEC" w14:textId="77777777" w:rsidR="006F0EDA" w:rsidRPr="00CF3C6A" w:rsidRDefault="006F0EDA" w:rsidP="006F0EDA">
            <w:pPr>
              <w:pStyle w:val="TAL"/>
            </w:pPr>
            <w:proofErr w:type="spellStart"/>
            <w:r w:rsidRPr="00CF3C6A">
              <w:t>C0</w:t>
            </w:r>
            <w:r w:rsidRPr="00CF3C6A">
              <w:rPr>
                <w:lang w:eastAsia="zh-CN"/>
              </w:rPr>
              <w:t>01n</w:t>
            </w:r>
            <w:proofErr w:type="spellEnd"/>
          </w:p>
        </w:tc>
        <w:tc>
          <w:tcPr>
            <w:tcW w:w="2969" w:type="dxa"/>
            <w:tcBorders>
              <w:top w:val="single" w:sz="4" w:space="0" w:color="auto"/>
              <w:left w:val="single" w:sz="4" w:space="0" w:color="auto"/>
              <w:bottom w:val="single" w:sz="4" w:space="0" w:color="auto"/>
              <w:right w:val="single" w:sz="4" w:space="0" w:color="auto"/>
            </w:tcBorders>
          </w:tcPr>
          <w:p w14:paraId="60239E66"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w:t>
            </w:r>
            <w:proofErr w:type="spellStart"/>
            <w:r w:rsidRPr="00CF3C6A">
              <w:rPr>
                <w:lang w:eastAsia="zh-CN"/>
              </w:rPr>
              <w:t>ATG</w:t>
            </w:r>
            <w:proofErr w:type="spellEnd"/>
          </w:p>
        </w:tc>
        <w:tc>
          <w:tcPr>
            <w:tcW w:w="1556" w:type="dxa"/>
            <w:tcBorders>
              <w:top w:val="single" w:sz="4" w:space="0" w:color="auto"/>
              <w:left w:val="single" w:sz="4" w:space="0" w:color="auto"/>
              <w:bottom w:val="single" w:sz="4" w:space="0" w:color="auto"/>
              <w:right w:val="single" w:sz="4" w:space="0" w:color="auto"/>
            </w:tcBorders>
          </w:tcPr>
          <w:p w14:paraId="51809E06" w14:textId="77777777" w:rsidR="006F0EDA" w:rsidRPr="00CF3C6A" w:rsidRDefault="006F0EDA" w:rsidP="006F0EDA">
            <w:pPr>
              <w:pStyle w:val="TAL"/>
              <w:rPr>
                <w:lang w:eastAsia="zh-CN"/>
              </w:rPr>
            </w:pPr>
            <w:proofErr w:type="spellStart"/>
            <w:r w:rsidRPr="00CF3C6A">
              <w:rPr>
                <w:lang w:eastAsia="zh-CN"/>
              </w:rPr>
              <w:t>D028</w:t>
            </w:r>
            <w:proofErr w:type="spellEnd"/>
          </w:p>
        </w:tc>
        <w:tc>
          <w:tcPr>
            <w:tcW w:w="1563" w:type="dxa"/>
            <w:tcBorders>
              <w:top w:val="single" w:sz="4" w:space="0" w:color="auto"/>
              <w:left w:val="single" w:sz="4" w:space="0" w:color="auto"/>
              <w:bottom w:val="single" w:sz="4" w:space="0" w:color="auto"/>
              <w:right w:val="single" w:sz="4" w:space="0" w:color="auto"/>
            </w:tcBorders>
          </w:tcPr>
          <w:p w14:paraId="4E3B2665"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3CBED7" w14:textId="77777777" w:rsidR="006F0EDA" w:rsidRPr="00CF3C6A" w:rsidRDefault="006F0EDA" w:rsidP="006F0EDA">
            <w:pPr>
              <w:pStyle w:val="TAL"/>
            </w:pPr>
            <w:r w:rsidRPr="00CF3C6A">
              <w:t xml:space="preserve">NOTE </w:t>
            </w:r>
            <w:r w:rsidRPr="00CF3C6A">
              <w:rPr>
                <w:lang w:eastAsia="zh-CN"/>
              </w:rPr>
              <w:t>1</w:t>
            </w:r>
          </w:p>
        </w:tc>
      </w:tr>
      <w:tr w:rsidR="006F0EDA" w:rsidRPr="00CF3C6A" w14:paraId="64B631A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35A572B6" w14:textId="77777777" w:rsidR="006F0EDA" w:rsidRPr="00CF3C6A" w:rsidRDefault="006F0EDA" w:rsidP="006F0EDA">
            <w:pPr>
              <w:pStyle w:val="TAL"/>
            </w:pPr>
            <w:r w:rsidRPr="00CF3C6A">
              <w:t>6.4.1</w:t>
            </w:r>
          </w:p>
        </w:tc>
        <w:tc>
          <w:tcPr>
            <w:tcW w:w="4465" w:type="dxa"/>
            <w:tcBorders>
              <w:top w:val="single" w:sz="4" w:space="0" w:color="auto"/>
              <w:left w:val="single" w:sz="4" w:space="0" w:color="auto"/>
              <w:bottom w:val="single" w:sz="4" w:space="0" w:color="auto"/>
              <w:right w:val="single" w:sz="4" w:space="0" w:color="auto"/>
            </w:tcBorders>
            <w:hideMark/>
          </w:tcPr>
          <w:p w14:paraId="272E90A0" w14:textId="77777777" w:rsidR="006F0EDA" w:rsidRPr="00CF3C6A" w:rsidRDefault="006F0EDA" w:rsidP="006F0EDA">
            <w:pPr>
              <w:pStyle w:val="TAL"/>
            </w:pPr>
            <w:r w:rsidRPr="00CF3C6A">
              <w:t>Frequency error</w:t>
            </w:r>
          </w:p>
        </w:tc>
        <w:tc>
          <w:tcPr>
            <w:tcW w:w="852" w:type="dxa"/>
            <w:tcBorders>
              <w:top w:val="single" w:sz="4" w:space="0" w:color="auto"/>
              <w:left w:val="single" w:sz="4" w:space="0" w:color="auto"/>
              <w:bottom w:val="single" w:sz="4" w:space="0" w:color="auto"/>
              <w:right w:val="single" w:sz="4" w:space="0" w:color="auto"/>
            </w:tcBorders>
            <w:hideMark/>
          </w:tcPr>
          <w:p w14:paraId="406F222B"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027E8F83" w14:textId="77777777" w:rsidR="006F0EDA" w:rsidRPr="00CF3C6A" w:rsidRDefault="006F0EDA" w:rsidP="006F0EDA">
            <w:pPr>
              <w:pStyle w:val="TAL"/>
              <w:rPr>
                <w:lang w:eastAsia="zh-CN"/>
              </w:rPr>
            </w:pPr>
            <w:proofErr w:type="spellStart"/>
            <w:r w:rsidRPr="00CF3C6A">
              <w:t>C001</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4C54376E"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5DF628F" w14:textId="77777777" w:rsidR="006F0EDA" w:rsidRPr="00CF3C6A" w:rsidRDefault="006F0EDA" w:rsidP="006F0EDA">
            <w:pPr>
              <w:pStyle w:val="TAL"/>
              <w:rPr>
                <w:lang w:eastAsia="zh-CN"/>
              </w:rPr>
            </w:pPr>
            <w:proofErr w:type="spellStart"/>
            <w:r w:rsidRPr="00CF3C6A">
              <w:rPr>
                <w:lang w:eastAsia="zh-CN"/>
              </w:rPr>
              <w:t>D001a</w:t>
            </w:r>
            <w:proofErr w:type="spellEnd"/>
          </w:p>
        </w:tc>
        <w:tc>
          <w:tcPr>
            <w:tcW w:w="1563" w:type="dxa"/>
            <w:tcBorders>
              <w:top w:val="single" w:sz="4" w:space="0" w:color="auto"/>
              <w:left w:val="single" w:sz="4" w:space="0" w:color="auto"/>
              <w:bottom w:val="single" w:sz="4" w:space="0" w:color="auto"/>
              <w:right w:val="single" w:sz="4" w:space="0" w:color="auto"/>
            </w:tcBorders>
          </w:tcPr>
          <w:p w14:paraId="75D4F27F"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567D738" w14:textId="77777777" w:rsidR="006F0EDA" w:rsidRPr="00CF3C6A" w:rsidRDefault="006F0EDA" w:rsidP="006F0EDA">
            <w:pPr>
              <w:pStyle w:val="TAL"/>
            </w:pPr>
            <w:r w:rsidRPr="00CF3C6A">
              <w:t xml:space="preserve">Skip TC 6.4.1 if UE supports NSA and TS 38.521-3 TC </w:t>
            </w:r>
            <w:proofErr w:type="spellStart"/>
            <w:r w:rsidRPr="00CF3C6A">
              <w:t>6.4B.1.1</w:t>
            </w:r>
            <w:proofErr w:type="spellEnd"/>
            <w:r w:rsidRPr="00CF3C6A">
              <w:t xml:space="preserve"> or </w:t>
            </w:r>
            <w:proofErr w:type="spellStart"/>
            <w:r w:rsidRPr="00CF3C6A">
              <w:t>6.4B.1.2</w:t>
            </w:r>
            <w:proofErr w:type="spellEnd"/>
            <w:r w:rsidRPr="00CF3C6A">
              <w:t xml:space="preserve"> or </w:t>
            </w:r>
            <w:proofErr w:type="spellStart"/>
            <w:r w:rsidRPr="00CF3C6A">
              <w:t>6.4B.1.3</w:t>
            </w:r>
            <w:proofErr w:type="spellEnd"/>
            <w:r w:rsidRPr="00CF3C6A">
              <w:t xml:space="preserve"> has been executed.</w:t>
            </w:r>
          </w:p>
          <w:p w14:paraId="7BB8342A" w14:textId="77777777" w:rsidR="006F0EDA" w:rsidRPr="00CF3C6A" w:rsidRDefault="006F0EDA" w:rsidP="006F0EDA">
            <w:pPr>
              <w:pStyle w:val="TAL"/>
            </w:pPr>
            <w:r w:rsidRPr="00CF3C6A">
              <w:t xml:space="preserve">TC 6.4.1 is skipped if TC </w:t>
            </w:r>
            <w:proofErr w:type="spellStart"/>
            <w:r w:rsidRPr="00CF3C6A">
              <w:t>6.4G.1</w:t>
            </w:r>
            <w:proofErr w:type="spellEnd"/>
            <w:r w:rsidRPr="00CF3C6A">
              <w:t xml:space="preserve"> is executed.</w:t>
            </w:r>
          </w:p>
        </w:tc>
      </w:tr>
      <w:tr w:rsidR="006F0EDA" w:rsidRPr="00CF3C6A" w14:paraId="134AD96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3C9AEFCA" w14:textId="77777777" w:rsidR="006F0EDA" w:rsidRPr="00CF3C6A" w:rsidRDefault="006F0EDA" w:rsidP="006F0EDA">
            <w:pPr>
              <w:pStyle w:val="TAL"/>
            </w:pPr>
            <w:r w:rsidRPr="00CF3C6A">
              <w:lastRenderedPageBreak/>
              <w:t>6.4.2.1</w:t>
            </w:r>
          </w:p>
        </w:tc>
        <w:tc>
          <w:tcPr>
            <w:tcW w:w="4465" w:type="dxa"/>
            <w:tcBorders>
              <w:top w:val="single" w:sz="4" w:space="0" w:color="auto"/>
              <w:left w:val="single" w:sz="4" w:space="0" w:color="auto"/>
              <w:bottom w:val="single" w:sz="4" w:space="0" w:color="auto"/>
              <w:right w:val="single" w:sz="4" w:space="0" w:color="auto"/>
            </w:tcBorders>
            <w:hideMark/>
          </w:tcPr>
          <w:p w14:paraId="1EEDED5B" w14:textId="77777777" w:rsidR="006F0EDA" w:rsidRPr="00CF3C6A" w:rsidRDefault="006F0EDA" w:rsidP="006F0EDA">
            <w:pPr>
              <w:pStyle w:val="TAL"/>
            </w:pPr>
            <w:r w:rsidRPr="00CF3C6A">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28B76EC9"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2021EDBD" w14:textId="77777777" w:rsidR="006F0EDA" w:rsidRPr="00CF3C6A" w:rsidRDefault="006F0EDA" w:rsidP="006F0EDA">
            <w:pPr>
              <w:pStyle w:val="TAL"/>
              <w:rPr>
                <w:lang w:eastAsia="zh-CN"/>
              </w:rPr>
            </w:pPr>
            <w:proofErr w:type="spellStart"/>
            <w:r w:rsidRPr="00CF3C6A">
              <w:t>C001</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50AA2188"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9D54F40" w14:textId="77777777" w:rsidR="006F0EDA" w:rsidRPr="00CF3C6A" w:rsidRDefault="006F0EDA" w:rsidP="006F0EDA">
            <w:pPr>
              <w:pStyle w:val="TAL"/>
              <w:rPr>
                <w:lang w:eastAsia="zh-CN"/>
              </w:rPr>
            </w:pPr>
            <w:proofErr w:type="spellStart"/>
            <w:r w:rsidRPr="00CF3C6A">
              <w:rPr>
                <w:lang w:eastAsia="zh-CN"/>
              </w:rPr>
              <w:t>D001a</w:t>
            </w:r>
            <w:proofErr w:type="spellEnd"/>
          </w:p>
        </w:tc>
        <w:tc>
          <w:tcPr>
            <w:tcW w:w="1563" w:type="dxa"/>
            <w:tcBorders>
              <w:top w:val="single" w:sz="4" w:space="0" w:color="auto"/>
              <w:left w:val="single" w:sz="4" w:space="0" w:color="auto"/>
              <w:bottom w:val="single" w:sz="4" w:space="0" w:color="auto"/>
              <w:right w:val="single" w:sz="4" w:space="0" w:color="auto"/>
            </w:tcBorders>
          </w:tcPr>
          <w:p w14:paraId="774E12DA"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93635C7" w14:textId="77777777" w:rsidR="006F0EDA" w:rsidRPr="00CF3C6A" w:rsidRDefault="006F0EDA" w:rsidP="006F0EDA">
            <w:pPr>
              <w:pStyle w:val="TAL"/>
            </w:pPr>
            <w:r w:rsidRPr="00CF3C6A">
              <w:t xml:space="preserve">Skip TC 6.4.2.1 if UE supports NSA and TS 38.521-3 TC </w:t>
            </w:r>
            <w:proofErr w:type="spellStart"/>
            <w:r w:rsidRPr="00CF3C6A">
              <w:t>6.4B.2.1.1</w:t>
            </w:r>
            <w:proofErr w:type="spellEnd"/>
            <w:r w:rsidRPr="00CF3C6A">
              <w:t xml:space="preserve"> or </w:t>
            </w:r>
            <w:proofErr w:type="spellStart"/>
            <w:r w:rsidRPr="00CF3C6A">
              <w:t>6.4B.2.2.1</w:t>
            </w:r>
            <w:proofErr w:type="spellEnd"/>
            <w:r w:rsidRPr="00CF3C6A">
              <w:t xml:space="preserve"> or </w:t>
            </w:r>
            <w:proofErr w:type="spellStart"/>
            <w:r w:rsidRPr="00CF3C6A">
              <w:t>6.4B.2.3.1</w:t>
            </w:r>
            <w:proofErr w:type="spellEnd"/>
            <w:r w:rsidRPr="00CF3C6A">
              <w:t xml:space="preserve"> has been executed.</w:t>
            </w:r>
          </w:p>
          <w:p w14:paraId="7FB9BB14" w14:textId="77777777" w:rsidR="006F0EDA" w:rsidRPr="00CF3C6A" w:rsidRDefault="006F0EDA" w:rsidP="006F0EDA">
            <w:pPr>
              <w:pStyle w:val="TAL"/>
            </w:pPr>
            <w:r w:rsidRPr="00CF3C6A">
              <w:t xml:space="preserve">TC 6.4.2.1 is skipped if TC </w:t>
            </w:r>
            <w:proofErr w:type="spellStart"/>
            <w:r w:rsidRPr="00CF3C6A">
              <w:t>6.4G.2.1</w:t>
            </w:r>
            <w:proofErr w:type="spellEnd"/>
            <w:r w:rsidRPr="00CF3C6A">
              <w:t xml:space="preserve"> is executed.</w:t>
            </w:r>
          </w:p>
        </w:tc>
      </w:tr>
      <w:tr w:rsidR="006F0EDA" w:rsidRPr="00CF3C6A" w14:paraId="3CED3F2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398387C2" w14:textId="77777777" w:rsidR="006F0EDA" w:rsidRPr="00CF3C6A" w:rsidRDefault="006F0EDA" w:rsidP="006F0EDA">
            <w:pPr>
              <w:pStyle w:val="TAL"/>
            </w:pPr>
            <w:proofErr w:type="spellStart"/>
            <w:r w:rsidRPr="00CF3C6A">
              <w:t>6.4.2.1a</w:t>
            </w:r>
            <w:proofErr w:type="spellEnd"/>
          </w:p>
        </w:tc>
        <w:tc>
          <w:tcPr>
            <w:tcW w:w="4465" w:type="dxa"/>
            <w:tcBorders>
              <w:top w:val="single" w:sz="4" w:space="0" w:color="auto"/>
              <w:left w:val="single" w:sz="4" w:space="0" w:color="auto"/>
              <w:bottom w:val="single" w:sz="4" w:space="0" w:color="auto"/>
              <w:right w:val="single" w:sz="4" w:space="0" w:color="auto"/>
            </w:tcBorders>
          </w:tcPr>
          <w:p w14:paraId="05FBE590" w14:textId="77777777" w:rsidR="006F0EDA" w:rsidRPr="00CF3C6A" w:rsidRDefault="006F0EDA" w:rsidP="006F0EDA">
            <w:pPr>
              <w:pStyle w:val="TAL"/>
            </w:pPr>
            <w:r w:rsidRPr="00CF3C6A">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2BA26EC0" w14:textId="77777777" w:rsidR="006F0EDA" w:rsidRPr="00CF3C6A" w:rsidRDefault="006F0EDA" w:rsidP="006F0EDA">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117F8063" w14:textId="77777777" w:rsidR="006F0EDA" w:rsidRPr="00CF3C6A" w:rsidRDefault="006F0EDA" w:rsidP="006F0EDA">
            <w:pPr>
              <w:pStyle w:val="TAL"/>
              <w:rPr>
                <w:lang w:eastAsia="zh-CN"/>
              </w:rPr>
            </w:pPr>
            <w:proofErr w:type="spellStart"/>
            <w:r w:rsidRPr="00CF3C6A">
              <w:rPr>
                <w:lang w:eastAsia="zh-CN"/>
              </w:rPr>
              <w:t>C156</w:t>
            </w:r>
            <w:proofErr w:type="spellEnd"/>
          </w:p>
        </w:tc>
        <w:tc>
          <w:tcPr>
            <w:tcW w:w="2969" w:type="dxa"/>
            <w:tcBorders>
              <w:top w:val="single" w:sz="4" w:space="0" w:color="auto"/>
              <w:left w:val="single" w:sz="4" w:space="0" w:color="auto"/>
              <w:bottom w:val="single" w:sz="4" w:space="0" w:color="auto"/>
              <w:right w:val="single" w:sz="4" w:space="0" w:color="auto"/>
            </w:tcBorders>
          </w:tcPr>
          <w:p w14:paraId="636D1820"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w:t>
            </w:r>
            <w:r w:rsidRPr="00CF3C6A">
              <w:t xml:space="preserve">Band supporting </w:t>
            </w:r>
            <w:proofErr w:type="spellStart"/>
            <w:r w:rsidRPr="00CF3C6A">
              <w:t>enhancedUL-TransientPeriod</w:t>
            </w:r>
            <w:proofErr w:type="spellEnd"/>
          </w:p>
        </w:tc>
        <w:tc>
          <w:tcPr>
            <w:tcW w:w="1556" w:type="dxa"/>
            <w:tcBorders>
              <w:top w:val="single" w:sz="4" w:space="0" w:color="auto"/>
              <w:left w:val="single" w:sz="4" w:space="0" w:color="auto"/>
              <w:bottom w:val="single" w:sz="4" w:space="0" w:color="auto"/>
              <w:right w:val="single" w:sz="4" w:space="0" w:color="auto"/>
            </w:tcBorders>
          </w:tcPr>
          <w:p w14:paraId="6B436C5F" w14:textId="77777777" w:rsidR="006F0EDA" w:rsidRPr="00CF3C6A" w:rsidRDefault="006F0EDA" w:rsidP="006F0EDA">
            <w:pPr>
              <w:pStyle w:val="TAL"/>
              <w:rPr>
                <w:lang w:eastAsia="zh-CN"/>
              </w:rPr>
            </w:pPr>
            <w:proofErr w:type="spellStart"/>
            <w:r w:rsidRPr="00CF3C6A">
              <w:rPr>
                <w:lang w:eastAsia="zh-CN"/>
              </w:rPr>
              <w:t>D001a</w:t>
            </w:r>
            <w:proofErr w:type="spellEnd"/>
          </w:p>
        </w:tc>
        <w:tc>
          <w:tcPr>
            <w:tcW w:w="1563" w:type="dxa"/>
            <w:tcBorders>
              <w:top w:val="single" w:sz="4" w:space="0" w:color="auto"/>
              <w:left w:val="single" w:sz="4" w:space="0" w:color="auto"/>
              <w:bottom w:val="single" w:sz="4" w:space="0" w:color="auto"/>
              <w:right w:val="single" w:sz="4" w:space="0" w:color="auto"/>
            </w:tcBorders>
          </w:tcPr>
          <w:p w14:paraId="14A1762B"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13F1AA1" w14:textId="77777777" w:rsidR="006F0EDA" w:rsidRPr="00CF3C6A" w:rsidRDefault="006F0EDA" w:rsidP="006F0EDA">
            <w:pPr>
              <w:pStyle w:val="TAL"/>
            </w:pPr>
          </w:p>
        </w:tc>
      </w:tr>
      <w:tr w:rsidR="006F0EDA" w:rsidRPr="00CF3C6A" w14:paraId="66B1AE3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749C522B" w14:textId="77777777" w:rsidR="006F0EDA" w:rsidRPr="00CF3C6A" w:rsidRDefault="006F0EDA" w:rsidP="006F0EDA">
            <w:pPr>
              <w:pStyle w:val="TAL"/>
            </w:pPr>
            <w:r w:rsidRPr="00CF3C6A">
              <w:t>6.4.2.2</w:t>
            </w:r>
          </w:p>
        </w:tc>
        <w:tc>
          <w:tcPr>
            <w:tcW w:w="4465" w:type="dxa"/>
            <w:tcBorders>
              <w:top w:val="single" w:sz="4" w:space="0" w:color="auto"/>
              <w:left w:val="single" w:sz="4" w:space="0" w:color="auto"/>
              <w:bottom w:val="single" w:sz="4" w:space="0" w:color="auto"/>
              <w:right w:val="single" w:sz="4" w:space="0" w:color="auto"/>
            </w:tcBorders>
            <w:hideMark/>
          </w:tcPr>
          <w:p w14:paraId="2C0932C2" w14:textId="77777777" w:rsidR="006F0EDA" w:rsidRPr="00CF3C6A" w:rsidRDefault="006F0EDA" w:rsidP="006F0EDA">
            <w:pPr>
              <w:pStyle w:val="TAL"/>
            </w:pPr>
            <w:r w:rsidRPr="00CF3C6A">
              <w:t>Carrier leakage</w:t>
            </w:r>
          </w:p>
        </w:tc>
        <w:tc>
          <w:tcPr>
            <w:tcW w:w="852" w:type="dxa"/>
            <w:tcBorders>
              <w:top w:val="single" w:sz="4" w:space="0" w:color="auto"/>
              <w:left w:val="single" w:sz="4" w:space="0" w:color="auto"/>
              <w:bottom w:val="single" w:sz="4" w:space="0" w:color="auto"/>
              <w:right w:val="single" w:sz="4" w:space="0" w:color="auto"/>
            </w:tcBorders>
            <w:hideMark/>
          </w:tcPr>
          <w:p w14:paraId="77ED0F1F"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5C69FF83" w14:textId="77777777" w:rsidR="006F0EDA" w:rsidRPr="00CF3C6A" w:rsidRDefault="006F0EDA" w:rsidP="006F0EDA">
            <w:pPr>
              <w:pStyle w:val="TAL"/>
              <w:rPr>
                <w:lang w:eastAsia="zh-CN"/>
              </w:rPr>
            </w:pPr>
            <w:proofErr w:type="spellStart"/>
            <w:r w:rsidRPr="00CF3C6A">
              <w:t>C001</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697C2A1E"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B689F75" w14:textId="77777777" w:rsidR="006F0EDA" w:rsidRPr="00CF3C6A" w:rsidRDefault="006F0EDA" w:rsidP="006F0EDA">
            <w:pPr>
              <w:pStyle w:val="TAL"/>
              <w:rPr>
                <w:lang w:eastAsia="zh-CN"/>
              </w:rPr>
            </w:pPr>
            <w:proofErr w:type="spellStart"/>
            <w:r w:rsidRPr="00CF3C6A">
              <w:rPr>
                <w:lang w:eastAsia="zh-CN"/>
              </w:rPr>
              <w:t>D001a</w:t>
            </w:r>
            <w:proofErr w:type="spellEnd"/>
          </w:p>
        </w:tc>
        <w:tc>
          <w:tcPr>
            <w:tcW w:w="1563" w:type="dxa"/>
            <w:tcBorders>
              <w:top w:val="single" w:sz="4" w:space="0" w:color="auto"/>
              <w:left w:val="single" w:sz="4" w:space="0" w:color="auto"/>
              <w:bottom w:val="single" w:sz="4" w:space="0" w:color="auto"/>
              <w:right w:val="single" w:sz="4" w:space="0" w:color="auto"/>
            </w:tcBorders>
          </w:tcPr>
          <w:p w14:paraId="57BA2E2F"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C8AA362" w14:textId="77777777" w:rsidR="006F0EDA" w:rsidRPr="00CF3C6A" w:rsidRDefault="006F0EDA" w:rsidP="006F0EDA">
            <w:pPr>
              <w:pStyle w:val="TAL"/>
            </w:pPr>
            <w:r w:rsidRPr="00CF3C6A">
              <w:t xml:space="preserve">Skip TC 6.4.2.2 if UE supports NSA and TS 38.521-3 TC </w:t>
            </w:r>
            <w:proofErr w:type="spellStart"/>
            <w:r w:rsidRPr="00CF3C6A">
              <w:t>6.4B.2.1.2</w:t>
            </w:r>
            <w:proofErr w:type="spellEnd"/>
            <w:r w:rsidRPr="00CF3C6A">
              <w:t xml:space="preserve"> or </w:t>
            </w:r>
            <w:proofErr w:type="spellStart"/>
            <w:r w:rsidRPr="00CF3C6A">
              <w:t>6.4B.2.2.2</w:t>
            </w:r>
            <w:proofErr w:type="spellEnd"/>
            <w:r w:rsidRPr="00CF3C6A">
              <w:t xml:space="preserve"> or </w:t>
            </w:r>
            <w:proofErr w:type="spellStart"/>
            <w:r w:rsidRPr="00CF3C6A">
              <w:t>6.4B.2.3.2</w:t>
            </w:r>
            <w:proofErr w:type="spellEnd"/>
            <w:r w:rsidRPr="00CF3C6A">
              <w:t xml:space="preserve"> has been executed.</w:t>
            </w:r>
          </w:p>
          <w:p w14:paraId="0DAAA612" w14:textId="77777777" w:rsidR="006F0EDA" w:rsidRPr="00CF3C6A" w:rsidRDefault="006F0EDA" w:rsidP="006F0EDA">
            <w:pPr>
              <w:pStyle w:val="TAL"/>
            </w:pPr>
            <w:r w:rsidRPr="00CF3C6A">
              <w:t xml:space="preserve">TC 6.4.2.2 is skipped if TC </w:t>
            </w:r>
            <w:proofErr w:type="spellStart"/>
            <w:r w:rsidRPr="00CF3C6A">
              <w:t>6.4G.2.2</w:t>
            </w:r>
            <w:proofErr w:type="spellEnd"/>
            <w:r w:rsidRPr="00CF3C6A">
              <w:t xml:space="preserve"> is executed.</w:t>
            </w:r>
          </w:p>
        </w:tc>
      </w:tr>
      <w:tr w:rsidR="006F0EDA" w:rsidRPr="00CF3C6A" w14:paraId="1D54270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9767915" w14:textId="77777777" w:rsidR="006F0EDA" w:rsidRPr="00CF3C6A" w:rsidRDefault="006F0EDA" w:rsidP="006F0EDA">
            <w:pPr>
              <w:pStyle w:val="TAL"/>
            </w:pPr>
            <w:r w:rsidRPr="00CF3C6A">
              <w:t>6.4.2.3</w:t>
            </w:r>
          </w:p>
        </w:tc>
        <w:tc>
          <w:tcPr>
            <w:tcW w:w="4465" w:type="dxa"/>
            <w:tcBorders>
              <w:top w:val="single" w:sz="4" w:space="0" w:color="auto"/>
              <w:left w:val="single" w:sz="4" w:space="0" w:color="auto"/>
              <w:bottom w:val="single" w:sz="4" w:space="0" w:color="auto"/>
              <w:right w:val="single" w:sz="4" w:space="0" w:color="auto"/>
            </w:tcBorders>
            <w:hideMark/>
          </w:tcPr>
          <w:p w14:paraId="610FFE6F" w14:textId="77777777" w:rsidR="006F0EDA" w:rsidRPr="00CF3C6A" w:rsidRDefault="006F0EDA" w:rsidP="006F0EDA">
            <w:pPr>
              <w:pStyle w:val="TAL"/>
            </w:pPr>
            <w:r w:rsidRPr="00CF3C6A">
              <w:t>In-band emissions</w:t>
            </w:r>
          </w:p>
        </w:tc>
        <w:tc>
          <w:tcPr>
            <w:tcW w:w="852" w:type="dxa"/>
            <w:tcBorders>
              <w:top w:val="single" w:sz="4" w:space="0" w:color="auto"/>
              <w:left w:val="single" w:sz="4" w:space="0" w:color="auto"/>
              <w:bottom w:val="single" w:sz="4" w:space="0" w:color="auto"/>
              <w:right w:val="single" w:sz="4" w:space="0" w:color="auto"/>
            </w:tcBorders>
            <w:hideMark/>
          </w:tcPr>
          <w:p w14:paraId="3DA0C011"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5AF51A8D" w14:textId="77777777" w:rsidR="006F0EDA" w:rsidRPr="00CF3C6A" w:rsidRDefault="006F0EDA" w:rsidP="006F0EDA">
            <w:pPr>
              <w:pStyle w:val="TAL"/>
              <w:rPr>
                <w:lang w:eastAsia="zh-CN"/>
              </w:rPr>
            </w:pPr>
            <w:proofErr w:type="spellStart"/>
            <w:r w:rsidRPr="00CF3C6A">
              <w:t>C001</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08086CEA"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64710BE" w14:textId="77777777" w:rsidR="006F0EDA" w:rsidRPr="00CF3C6A" w:rsidRDefault="006F0EDA" w:rsidP="006F0EDA">
            <w:pPr>
              <w:pStyle w:val="TAL"/>
              <w:rPr>
                <w:lang w:eastAsia="zh-CN"/>
              </w:rPr>
            </w:pPr>
            <w:proofErr w:type="spellStart"/>
            <w:r w:rsidRPr="00CF3C6A">
              <w:rPr>
                <w:lang w:eastAsia="zh-CN"/>
              </w:rPr>
              <w:t>D001a</w:t>
            </w:r>
            <w:proofErr w:type="spellEnd"/>
          </w:p>
        </w:tc>
        <w:tc>
          <w:tcPr>
            <w:tcW w:w="1563" w:type="dxa"/>
            <w:tcBorders>
              <w:top w:val="single" w:sz="4" w:space="0" w:color="auto"/>
              <w:left w:val="single" w:sz="4" w:space="0" w:color="auto"/>
              <w:bottom w:val="single" w:sz="4" w:space="0" w:color="auto"/>
              <w:right w:val="single" w:sz="4" w:space="0" w:color="auto"/>
            </w:tcBorders>
          </w:tcPr>
          <w:p w14:paraId="2F5A2AA8"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1233C82" w14:textId="77777777" w:rsidR="006F0EDA" w:rsidRPr="00CF3C6A" w:rsidRDefault="006F0EDA" w:rsidP="006F0EDA">
            <w:pPr>
              <w:pStyle w:val="TAL"/>
            </w:pPr>
            <w:r w:rsidRPr="00CF3C6A">
              <w:t xml:space="preserve">Skip TC 6.4.2.3 if UE supports NSA and TS 38.521-3 TC </w:t>
            </w:r>
            <w:proofErr w:type="spellStart"/>
            <w:r w:rsidRPr="00CF3C6A">
              <w:t>6.4B.2.2.3</w:t>
            </w:r>
            <w:proofErr w:type="spellEnd"/>
            <w:r w:rsidRPr="00CF3C6A">
              <w:t xml:space="preserve"> or </w:t>
            </w:r>
            <w:proofErr w:type="spellStart"/>
            <w:r w:rsidRPr="00CF3C6A">
              <w:t>6.4B.2.3.3</w:t>
            </w:r>
            <w:proofErr w:type="spellEnd"/>
            <w:r w:rsidRPr="00CF3C6A">
              <w:t xml:space="preserve"> has been executed.</w:t>
            </w:r>
          </w:p>
          <w:p w14:paraId="2FD51A06" w14:textId="77777777" w:rsidR="006F0EDA" w:rsidRPr="00CF3C6A" w:rsidRDefault="006F0EDA" w:rsidP="006F0EDA">
            <w:pPr>
              <w:pStyle w:val="TAL"/>
            </w:pPr>
            <w:r w:rsidRPr="00CF3C6A">
              <w:t xml:space="preserve">TC 6.4.2.3 is skipped if TC </w:t>
            </w:r>
            <w:proofErr w:type="spellStart"/>
            <w:r w:rsidRPr="00CF3C6A">
              <w:t>6.4G.2.3</w:t>
            </w:r>
            <w:proofErr w:type="spellEnd"/>
            <w:r w:rsidRPr="00CF3C6A">
              <w:t xml:space="preserve"> is executed.</w:t>
            </w:r>
          </w:p>
        </w:tc>
      </w:tr>
      <w:tr w:rsidR="006F0EDA" w:rsidRPr="00CF3C6A" w14:paraId="1322721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0692E80" w14:textId="77777777" w:rsidR="006F0EDA" w:rsidRPr="00CF3C6A" w:rsidRDefault="006F0EDA" w:rsidP="006F0EDA">
            <w:pPr>
              <w:pStyle w:val="TAL"/>
            </w:pPr>
            <w:r w:rsidRPr="00CF3C6A">
              <w:t>6.4.2.4</w:t>
            </w:r>
          </w:p>
        </w:tc>
        <w:tc>
          <w:tcPr>
            <w:tcW w:w="4465" w:type="dxa"/>
            <w:tcBorders>
              <w:top w:val="single" w:sz="4" w:space="0" w:color="auto"/>
              <w:left w:val="single" w:sz="4" w:space="0" w:color="auto"/>
              <w:bottom w:val="single" w:sz="4" w:space="0" w:color="auto"/>
              <w:right w:val="single" w:sz="4" w:space="0" w:color="auto"/>
            </w:tcBorders>
            <w:hideMark/>
          </w:tcPr>
          <w:p w14:paraId="1E29B5E0" w14:textId="77777777" w:rsidR="006F0EDA" w:rsidRPr="00CF3C6A" w:rsidRDefault="006F0EDA" w:rsidP="006F0EDA">
            <w:pPr>
              <w:pStyle w:val="TAL"/>
            </w:pPr>
            <w:proofErr w:type="spellStart"/>
            <w:r w:rsidRPr="00CF3C6A">
              <w:t>EVM</w:t>
            </w:r>
            <w:proofErr w:type="spellEnd"/>
            <w:r w:rsidRPr="00CF3C6A">
              <w:t xml:space="preserve">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41330FE4"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5EF57C89" w14:textId="77777777" w:rsidR="006F0EDA" w:rsidRPr="00CF3C6A" w:rsidRDefault="006F0EDA" w:rsidP="006F0EDA">
            <w:pPr>
              <w:pStyle w:val="TAL"/>
              <w:rPr>
                <w:lang w:eastAsia="zh-CN"/>
              </w:rPr>
            </w:pPr>
            <w:proofErr w:type="spellStart"/>
            <w:r w:rsidRPr="00CF3C6A">
              <w:t>C001</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0AB78464"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D5EA407" w14:textId="77777777" w:rsidR="006F0EDA" w:rsidRPr="00CF3C6A" w:rsidRDefault="006F0EDA" w:rsidP="006F0EDA">
            <w:pPr>
              <w:pStyle w:val="TAL"/>
              <w:rPr>
                <w:lang w:eastAsia="zh-CN"/>
              </w:rPr>
            </w:pPr>
            <w:proofErr w:type="spellStart"/>
            <w:r w:rsidRPr="00CF3C6A">
              <w:rPr>
                <w:lang w:eastAsia="zh-CN"/>
              </w:rPr>
              <w:t>D001a</w:t>
            </w:r>
            <w:proofErr w:type="spellEnd"/>
          </w:p>
        </w:tc>
        <w:tc>
          <w:tcPr>
            <w:tcW w:w="1563" w:type="dxa"/>
            <w:tcBorders>
              <w:top w:val="single" w:sz="4" w:space="0" w:color="auto"/>
              <w:left w:val="single" w:sz="4" w:space="0" w:color="auto"/>
              <w:bottom w:val="single" w:sz="4" w:space="0" w:color="auto"/>
              <w:right w:val="single" w:sz="4" w:space="0" w:color="auto"/>
            </w:tcBorders>
          </w:tcPr>
          <w:p w14:paraId="72C7871E"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B977D49" w14:textId="77777777" w:rsidR="006F0EDA" w:rsidRPr="00CF3C6A" w:rsidRDefault="006F0EDA" w:rsidP="006F0EDA">
            <w:pPr>
              <w:pStyle w:val="TAL"/>
            </w:pPr>
            <w:r w:rsidRPr="00CF3C6A">
              <w:t xml:space="preserve">Skip TC 6.4.2.4 if UE supports NSA and TS 38.521-3 TC </w:t>
            </w:r>
            <w:proofErr w:type="spellStart"/>
            <w:r w:rsidRPr="00CF3C6A">
              <w:t>6.4B.2.1.4</w:t>
            </w:r>
            <w:proofErr w:type="spellEnd"/>
            <w:r w:rsidRPr="00CF3C6A">
              <w:t xml:space="preserve"> or </w:t>
            </w:r>
            <w:proofErr w:type="spellStart"/>
            <w:r w:rsidRPr="00CF3C6A">
              <w:t>6.4B.2.2.4</w:t>
            </w:r>
            <w:proofErr w:type="spellEnd"/>
            <w:r w:rsidRPr="00CF3C6A">
              <w:t xml:space="preserve"> or </w:t>
            </w:r>
            <w:proofErr w:type="spellStart"/>
            <w:r w:rsidRPr="00CF3C6A">
              <w:t>6.4B.2.3.4</w:t>
            </w:r>
            <w:proofErr w:type="spellEnd"/>
            <w:r w:rsidRPr="00CF3C6A">
              <w:t xml:space="preserve"> has been executed.</w:t>
            </w:r>
          </w:p>
          <w:p w14:paraId="2DAE4F3C" w14:textId="77777777" w:rsidR="006F0EDA" w:rsidRPr="00CF3C6A" w:rsidRDefault="006F0EDA" w:rsidP="006F0EDA">
            <w:pPr>
              <w:pStyle w:val="TAL"/>
            </w:pPr>
            <w:r w:rsidRPr="00CF3C6A">
              <w:t xml:space="preserve">TC 6.4.2.4 is skipped if TC </w:t>
            </w:r>
            <w:proofErr w:type="spellStart"/>
            <w:r w:rsidRPr="00CF3C6A">
              <w:t>6.4G.2.4</w:t>
            </w:r>
            <w:proofErr w:type="spellEnd"/>
            <w:r w:rsidRPr="00CF3C6A">
              <w:t xml:space="preserve"> is executed.</w:t>
            </w:r>
          </w:p>
        </w:tc>
      </w:tr>
      <w:tr w:rsidR="006F0EDA" w:rsidRPr="00CF3C6A" w14:paraId="50EFD255"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2B7E8B4F" w14:textId="77777777" w:rsidR="006F0EDA" w:rsidRPr="00CF3C6A" w:rsidRDefault="006F0EDA" w:rsidP="006F0EDA">
            <w:pPr>
              <w:pStyle w:val="TAL"/>
            </w:pPr>
            <w:r w:rsidRPr="00CF3C6A">
              <w:t>6.4.2.5</w:t>
            </w:r>
          </w:p>
        </w:tc>
        <w:tc>
          <w:tcPr>
            <w:tcW w:w="4465" w:type="dxa"/>
            <w:tcBorders>
              <w:top w:val="single" w:sz="4" w:space="0" w:color="auto"/>
              <w:left w:val="single" w:sz="4" w:space="0" w:color="auto"/>
              <w:bottom w:val="nil"/>
              <w:right w:val="single" w:sz="4" w:space="0" w:color="auto"/>
            </w:tcBorders>
            <w:hideMark/>
          </w:tcPr>
          <w:p w14:paraId="30B311B8" w14:textId="77777777" w:rsidR="006F0EDA" w:rsidRPr="00CF3C6A" w:rsidRDefault="006F0EDA" w:rsidP="006F0EDA">
            <w:pPr>
              <w:pStyle w:val="TAL"/>
            </w:pPr>
            <w:proofErr w:type="spellStart"/>
            <w:r w:rsidRPr="00CF3C6A">
              <w:t>EVM</w:t>
            </w:r>
            <w:proofErr w:type="spellEnd"/>
            <w:r w:rsidRPr="00CF3C6A">
              <w:t xml:space="preserve"> equalizer spectrum flatness for Pi/2 </w:t>
            </w:r>
            <w:proofErr w:type="spellStart"/>
            <w:r w:rsidRPr="00CF3C6A">
              <w:t>BPSK</w:t>
            </w:r>
            <w:proofErr w:type="spellEnd"/>
          </w:p>
        </w:tc>
        <w:tc>
          <w:tcPr>
            <w:tcW w:w="852" w:type="dxa"/>
            <w:tcBorders>
              <w:top w:val="single" w:sz="4" w:space="0" w:color="auto"/>
              <w:left w:val="single" w:sz="4" w:space="0" w:color="auto"/>
              <w:bottom w:val="single" w:sz="4" w:space="0" w:color="auto"/>
              <w:right w:val="single" w:sz="4" w:space="0" w:color="auto"/>
            </w:tcBorders>
            <w:hideMark/>
          </w:tcPr>
          <w:p w14:paraId="60BB8646"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151B21BF" w14:textId="77777777" w:rsidR="006F0EDA" w:rsidRPr="00CF3C6A" w:rsidRDefault="006F0EDA" w:rsidP="006F0EDA">
            <w:pPr>
              <w:pStyle w:val="TAL"/>
              <w:rPr>
                <w:lang w:eastAsia="zh-CN"/>
              </w:rPr>
            </w:pPr>
            <w:proofErr w:type="spellStart"/>
            <w:r w:rsidRPr="00CF3C6A">
              <w:t>C050</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4CEA4898"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Power Class 3 and </w:t>
            </w:r>
            <w:r w:rsidRPr="00CF3C6A">
              <w:t>pi/2-</w:t>
            </w:r>
            <w:proofErr w:type="spellStart"/>
            <w:r w:rsidRPr="00CF3C6A">
              <w:t>BPSK</w:t>
            </w:r>
            <w:proofErr w:type="spellEnd"/>
            <w:r w:rsidRPr="00CF3C6A">
              <w:t xml:space="preserve"> modulation scheme for power boosting in </w:t>
            </w:r>
            <w:proofErr w:type="spellStart"/>
            <w:r w:rsidRPr="00CF3C6A">
              <w:t>FR1</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2EFCF80" w14:textId="77777777" w:rsidR="006F0EDA" w:rsidRPr="00CF3C6A" w:rsidRDefault="006F0EDA" w:rsidP="006F0EDA">
            <w:pPr>
              <w:pStyle w:val="TAL"/>
              <w:rPr>
                <w:lang w:eastAsia="zh-CN"/>
              </w:rPr>
            </w:pPr>
            <w:proofErr w:type="spellStart"/>
            <w:r w:rsidRPr="00CF3C6A">
              <w:rPr>
                <w:lang w:eastAsia="zh-CN"/>
              </w:rPr>
              <w:t>D017a</w:t>
            </w:r>
            <w:proofErr w:type="spellEnd"/>
          </w:p>
        </w:tc>
        <w:tc>
          <w:tcPr>
            <w:tcW w:w="1563" w:type="dxa"/>
            <w:tcBorders>
              <w:top w:val="single" w:sz="4" w:space="0" w:color="auto"/>
              <w:left w:val="single" w:sz="4" w:space="0" w:color="auto"/>
              <w:bottom w:val="single" w:sz="4" w:space="0" w:color="auto"/>
              <w:right w:val="single" w:sz="4" w:space="0" w:color="auto"/>
            </w:tcBorders>
          </w:tcPr>
          <w:p w14:paraId="54F84B00"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4620F3F" w14:textId="77777777" w:rsidR="006F0EDA" w:rsidRPr="00CF3C6A" w:rsidRDefault="006F0EDA" w:rsidP="006F0EDA">
            <w:pPr>
              <w:pStyle w:val="TAL"/>
            </w:pPr>
          </w:p>
        </w:tc>
      </w:tr>
      <w:tr w:rsidR="006F0EDA" w:rsidRPr="00CF3C6A" w14:paraId="6D6F0F3B" w14:textId="77777777" w:rsidTr="00023955">
        <w:trPr>
          <w:jc w:val="center"/>
        </w:trPr>
        <w:tc>
          <w:tcPr>
            <w:tcW w:w="1352" w:type="dxa"/>
            <w:tcBorders>
              <w:top w:val="nil"/>
              <w:left w:val="single" w:sz="4" w:space="0" w:color="auto"/>
              <w:bottom w:val="single" w:sz="4" w:space="0" w:color="auto"/>
              <w:right w:val="single" w:sz="4" w:space="0" w:color="auto"/>
            </w:tcBorders>
          </w:tcPr>
          <w:p w14:paraId="1B64D6AE" w14:textId="77777777" w:rsidR="006F0EDA" w:rsidRPr="00CF3C6A" w:rsidRDefault="006F0EDA" w:rsidP="006F0EDA">
            <w:pPr>
              <w:pStyle w:val="TAL"/>
            </w:pPr>
          </w:p>
        </w:tc>
        <w:tc>
          <w:tcPr>
            <w:tcW w:w="4465" w:type="dxa"/>
            <w:tcBorders>
              <w:top w:val="nil"/>
              <w:left w:val="single" w:sz="4" w:space="0" w:color="auto"/>
              <w:bottom w:val="single" w:sz="4" w:space="0" w:color="auto"/>
              <w:right w:val="single" w:sz="4" w:space="0" w:color="auto"/>
            </w:tcBorders>
          </w:tcPr>
          <w:p w14:paraId="068C95D9" w14:textId="77777777" w:rsidR="006F0EDA" w:rsidRPr="00CF3C6A" w:rsidRDefault="006F0EDA" w:rsidP="006F0EDA">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5A5D67FE" w14:textId="77777777" w:rsidR="006F0EDA" w:rsidRPr="00CF3C6A" w:rsidRDefault="006F0EDA" w:rsidP="006F0EDA">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hideMark/>
          </w:tcPr>
          <w:p w14:paraId="4C6B6406" w14:textId="77777777" w:rsidR="006F0EDA" w:rsidRPr="00CF3C6A" w:rsidRDefault="006F0EDA" w:rsidP="006F0EDA">
            <w:pPr>
              <w:pStyle w:val="TAL"/>
            </w:pPr>
            <w:proofErr w:type="spellStart"/>
            <w:r w:rsidRPr="00CF3C6A">
              <w:t>C111</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4EE91178"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w:t>
            </w:r>
            <w:r w:rsidRPr="00CF3C6A">
              <w:t>pi/2-</w:t>
            </w:r>
            <w:proofErr w:type="spellStart"/>
            <w:r w:rsidRPr="00CF3C6A">
              <w:t>BPSK</w:t>
            </w:r>
            <w:proofErr w:type="spellEnd"/>
            <w:r w:rsidRPr="00CF3C6A">
              <w:t xml:space="preserve"> modulation scheme</w:t>
            </w:r>
            <w:r w:rsidRPr="00CF3C6A">
              <w:rPr>
                <w:lang w:eastAsia="zh-CN"/>
              </w:rPr>
              <w:t xml:space="preserve"> and </w:t>
            </w:r>
            <w:r w:rsidRPr="00CF3C6A">
              <w:t xml:space="preserve">low </w:t>
            </w:r>
            <w:proofErr w:type="spellStart"/>
            <w:r w:rsidRPr="00CF3C6A">
              <w:t>PAPR</w:t>
            </w:r>
            <w:proofErr w:type="spellEnd"/>
            <w:r w:rsidRPr="00CF3C6A">
              <w:t xml:space="preserve"> </w:t>
            </w:r>
            <w:proofErr w:type="spellStart"/>
            <w:r w:rsidRPr="00CF3C6A">
              <w:t>DMRS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E5019E2" w14:textId="77777777" w:rsidR="006F0EDA" w:rsidRPr="00CF3C6A" w:rsidRDefault="006F0EDA" w:rsidP="006F0EDA">
            <w:pPr>
              <w:pStyle w:val="TAL"/>
              <w:rPr>
                <w:lang w:eastAsia="zh-CN"/>
              </w:rPr>
            </w:pPr>
            <w:proofErr w:type="spellStart"/>
            <w:r w:rsidRPr="00CF3C6A">
              <w:rPr>
                <w:lang w:eastAsia="zh-CN"/>
              </w:rPr>
              <w:t>D001a</w:t>
            </w:r>
            <w:proofErr w:type="spellEnd"/>
          </w:p>
        </w:tc>
        <w:tc>
          <w:tcPr>
            <w:tcW w:w="1563" w:type="dxa"/>
            <w:tcBorders>
              <w:top w:val="single" w:sz="4" w:space="0" w:color="auto"/>
              <w:left w:val="single" w:sz="4" w:space="0" w:color="auto"/>
              <w:bottom w:val="single" w:sz="4" w:space="0" w:color="auto"/>
              <w:right w:val="single" w:sz="4" w:space="0" w:color="auto"/>
            </w:tcBorders>
          </w:tcPr>
          <w:p w14:paraId="41FDE584"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5AE0CE" w14:textId="77777777" w:rsidR="006F0EDA" w:rsidRPr="00CF3C6A" w:rsidRDefault="006F0EDA" w:rsidP="006F0EDA">
            <w:pPr>
              <w:pStyle w:val="TAL"/>
            </w:pPr>
          </w:p>
        </w:tc>
      </w:tr>
      <w:tr w:rsidR="006F0EDA" w:rsidRPr="00CF3C6A" w14:paraId="04047540" w14:textId="77777777" w:rsidTr="00023955">
        <w:trPr>
          <w:jc w:val="center"/>
        </w:trPr>
        <w:tc>
          <w:tcPr>
            <w:tcW w:w="1352" w:type="dxa"/>
            <w:tcBorders>
              <w:top w:val="nil"/>
              <w:left w:val="single" w:sz="4" w:space="0" w:color="auto"/>
              <w:bottom w:val="single" w:sz="4" w:space="0" w:color="auto"/>
              <w:right w:val="single" w:sz="4" w:space="0" w:color="auto"/>
            </w:tcBorders>
          </w:tcPr>
          <w:p w14:paraId="58A846D0" w14:textId="77777777" w:rsidR="006F0EDA" w:rsidRPr="00CF3C6A" w:rsidRDefault="006F0EDA" w:rsidP="006F0EDA">
            <w:pPr>
              <w:pStyle w:val="TAL"/>
            </w:pPr>
            <w:r w:rsidRPr="00CF3C6A">
              <w:t>6.4.2.6</w:t>
            </w:r>
          </w:p>
        </w:tc>
        <w:tc>
          <w:tcPr>
            <w:tcW w:w="4465" w:type="dxa"/>
            <w:tcBorders>
              <w:top w:val="nil"/>
              <w:left w:val="single" w:sz="4" w:space="0" w:color="auto"/>
              <w:bottom w:val="single" w:sz="4" w:space="0" w:color="auto"/>
              <w:right w:val="single" w:sz="4" w:space="0" w:color="auto"/>
            </w:tcBorders>
          </w:tcPr>
          <w:p w14:paraId="4AB1877B" w14:textId="77777777" w:rsidR="006F0EDA" w:rsidRPr="00CF3C6A" w:rsidRDefault="006F0EDA" w:rsidP="006F0EDA">
            <w:pPr>
              <w:pStyle w:val="TAL"/>
            </w:pPr>
            <w:r w:rsidRPr="00CF3C6A">
              <w:t xml:space="preserve">Phase continuity requirements for </w:t>
            </w:r>
            <w:proofErr w:type="spellStart"/>
            <w:r w:rsidRPr="00CF3C6A">
              <w:t>DMRS</w:t>
            </w:r>
            <w:proofErr w:type="spellEnd"/>
            <w:r w:rsidRPr="00CF3C6A">
              <w:t xml:space="preserve"> bundling</w:t>
            </w:r>
          </w:p>
        </w:tc>
        <w:tc>
          <w:tcPr>
            <w:tcW w:w="852" w:type="dxa"/>
            <w:tcBorders>
              <w:top w:val="single" w:sz="4" w:space="0" w:color="auto"/>
              <w:left w:val="single" w:sz="4" w:space="0" w:color="auto"/>
              <w:bottom w:val="single" w:sz="4" w:space="0" w:color="auto"/>
              <w:right w:val="single" w:sz="4" w:space="0" w:color="auto"/>
            </w:tcBorders>
          </w:tcPr>
          <w:p w14:paraId="17A7656F" w14:textId="77777777" w:rsidR="006F0EDA" w:rsidRPr="00CF3C6A" w:rsidRDefault="006F0EDA" w:rsidP="006F0EDA">
            <w:pPr>
              <w:pStyle w:val="TAC"/>
            </w:pPr>
            <w:proofErr w:type="spellStart"/>
            <w:r w:rsidRPr="00CF3C6A">
              <w:t>Rel</w:t>
            </w:r>
            <w:proofErr w:type="spellEnd"/>
            <w:r w:rsidRPr="00CF3C6A">
              <w:t>-17</w:t>
            </w:r>
          </w:p>
        </w:tc>
        <w:tc>
          <w:tcPr>
            <w:tcW w:w="1130" w:type="dxa"/>
            <w:tcBorders>
              <w:top w:val="single" w:sz="4" w:space="0" w:color="auto"/>
              <w:left w:val="single" w:sz="4" w:space="0" w:color="auto"/>
              <w:bottom w:val="single" w:sz="4" w:space="0" w:color="auto"/>
              <w:right w:val="single" w:sz="4" w:space="0" w:color="auto"/>
            </w:tcBorders>
          </w:tcPr>
          <w:p w14:paraId="0BEB0E72" w14:textId="77777777" w:rsidR="006F0EDA" w:rsidRPr="00CF3C6A" w:rsidRDefault="006F0EDA" w:rsidP="006F0EDA">
            <w:pPr>
              <w:pStyle w:val="TAL"/>
            </w:pPr>
            <w:proofErr w:type="spellStart"/>
            <w:r w:rsidRPr="00CF3C6A">
              <w:t>C337</w:t>
            </w:r>
            <w:proofErr w:type="spellEnd"/>
          </w:p>
        </w:tc>
        <w:tc>
          <w:tcPr>
            <w:tcW w:w="2969" w:type="dxa"/>
            <w:tcBorders>
              <w:top w:val="single" w:sz="4" w:space="0" w:color="auto"/>
              <w:left w:val="single" w:sz="4" w:space="0" w:color="auto"/>
              <w:bottom w:val="single" w:sz="4" w:space="0" w:color="auto"/>
              <w:right w:val="single" w:sz="4" w:space="0" w:color="auto"/>
            </w:tcBorders>
          </w:tcPr>
          <w:p w14:paraId="5395EAF4" w14:textId="77777777" w:rsidR="006F0EDA" w:rsidRPr="00CF3C6A" w:rsidRDefault="006F0EDA" w:rsidP="006F0EDA">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w:t>
            </w:r>
            <w:proofErr w:type="spellStart"/>
            <w:r w:rsidRPr="00CF3C6A">
              <w:rPr>
                <w:i/>
              </w:rPr>
              <w:t>dmrs</w:t>
            </w:r>
            <w:proofErr w:type="spellEnd"/>
            <w:r w:rsidRPr="00CF3C6A">
              <w:rPr>
                <w:i/>
              </w:rPr>
              <w:t>-</w:t>
            </w:r>
            <w:proofErr w:type="spellStart"/>
            <w:r w:rsidRPr="00CF3C6A">
              <w:rPr>
                <w:i/>
              </w:rPr>
              <w:t>BundlingPUCCH</w:t>
            </w:r>
            <w:proofErr w:type="spellEnd"/>
            <w:r w:rsidRPr="00CF3C6A">
              <w:rPr>
                <w:i/>
              </w:rPr>
              <w:t>-Rep-</w:t>
            </w:r>
            <w:proofErr w:type="spellStart"/>
            <w:r w:rsidRPr="00CF3C6A">
              <w:rPr>
                <w:i/>
              </w:rPr>
              <w:t>r17</w:t>
            </w:r>
            <w:proofErr w:type="spellEnd"/>
            <w:r w:rsidRPr="00CF3C6A">
              <w:t xml:space="preserve"> and either </w:t>
            </w:r>
            <w:proofErr w:type="spellStart"/>
            <w:r w:rsidRPr="00CF3C6A">
              <w:rPr>
                <w:i/>
              </w:rPr>
              <w:t>dmrs-BundlingPUSCH-multiSlot-r17</w:t>
            </w:r>
            <w:proofErr w:type="spellEnd"/>
            <w:r w:rsidRPr="00CF3C6A">
              <w:t xml:space="preserve"> or </w:t>
            </w:r>
            <w:proofErr w:type="spellStart"/>
            <w:r w:rsidRPr="00CF3C6A">
              <w:rPr>
                <w:i/>
              </w:rPr>
              <w:t>dmrs-BundlingPUSCH-RepTypeA-r17</w:t>
            </w:r>
            <w:proofErr w:type="spellEnd"/>
            <w:r w:rsidRPr="00CF3C6A">
              <w:t xml:space="preserve"> or </w:t>
            </w:r>
            <w:proofErr w:type="spellStart"/>
            <w:r w:rsidRPr="00CF3C6A">
              <w:rPr>
                <w:i/>
              </w:rPr>
              <w:t>dmrs-BundlingPUSCH-RepTypeB-r17</w:t>
            </w:r>
            <w:proofErr w:type="spellEnd"/>
          </w:p>
        </w:tc>
        <w:tc>
          <w:tcPr>
            <w:tcW w:w="1556" w:type="dxa"/>
            <w:tcBorders>
              <w:top w:val="single" w:sz="4" w:space="0" w:color="auto"/>
              <w:left w:val="single" w:sz="4" w:space="0" w:color="auto"/>
              <w:bottom w:val="single" w:sz="4" w:space="0" w:color="auto"/>
              <w:right w:val="single" w:sz="4" w:space="0" w:color="auto"/>
            </w:tcBorders>
          </w:tcPr>
          <w:p w14:paraId="39636DAE" w14:textId="77777777" w:rsidR="006F0EDA" w:rsidRPr="00CF3C6A" w:rsidRDefault="006F0EDA" w:rsidP="006F0EDA">
            <w:pPr>
              <w:pStyle w:val="TAL"/>
              <w:rPr>
                <w:lang w:eastAsia="zh-CN"/>
              </w:rPr>
            </w:pPr>
            <w:proofErr w:type="spellStart"/>
            <w:r w:rsidRPr="00CF3C6A">
              <w:rPr>
                <w:lang w:eastAsia="zh-CN"/>
              </w:rPr>
              <w:t>D001a</w:t>
            </w:r>
            <w:proofErr w:type="spellEnd"/>
          </w:p>
        </w:tc>
        <w:tc>
          <w:tcPr>
            <w:tcW w:w="1563" w:type="dxa"/>
            <w:tcBorders>
              <w:top w:val="single" w:sz="4" w:space="0" w:color="auto"/>
              <w:left w:val="single" w:sz="4" w:space="0" w:color="auto"/>
              <w:bottom w:val="single" w:sz="4" w:space="0" w:color="auto"/>
              <w:right w:val="single" w:sz="4" w:space="0" w:color="auto"/>
            </w:tcBorders>
          </w:tcPr>
          <w:p w14:paraId="36737A4A"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2726B4" w14:textId="77777777" w:rsidR="006F0EDA" w:rsidRPr="00CF3C6A" w:rsidRDefault="006F0EDA" w:rsidP="006F0EDA">
            <w:pPr>
              <w:pStyle w:val="TAL"/>
            </w:pPr>
            <w:r w:rsidRPr="00CF3C6A">
              <w:t>NOTE 1</w:t>
            </w:r>
          </w:p>
        </w:tc>
      </w:tr>
      <w:tr w:rsidR="006F0EDA" w:rsidRPr="00CF3C6A" w14:paraId="1A1349A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3A12D205" w14:textId="77777777" w:rsidR="006F0EDA" w:rsidRPr="00CF3C6A" w:rsidRDefault="006F0EDA" w:rsidP="006F0EDA">
            <w:pPr>
              <w:pStyle w:val="TAL"/>
            </w:pPr>
            <w:proofErr w:type="spellStart"/>
            <w:r w:rsidRPr="00CF3C6A">
              <w:t>6.4A.1.1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7F0FE560" w14:textId="77777777" w:rsidR="006F0EDA" w:rsidRPr="00CF3C6A" w:rsidRDefault="006F0EDA" w:rsidP="006F0EDA">
            <w:pPr>
              <w:pStyle w:val="TAL"/>
            </w:pPr>
            <w:r w:rsidRPr="00CF3C6A">
              <w:t>Frequency error for CA (</w:t>
            </w:r>
            <w:proofErr w:type="spellStart"/>
            <w:r w:rsidRPr="00CF3C6A">
              <w:t>2UL</w:t>
            </w:r>
            <w:proofErr w:type="spellEnd"/>
            <w:r w:rsidRPr="00CF3C6A">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1FDF92BB"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5F0CD757" w14:textId="77777777" w:rsidR="006F0EDA" w:rsidRPr="00CF3C6A" w:rsidRDefault="006F0EDA" w:rsidP="006F0EDA">
            <w:pPr>
              <w:pStyle w:val="TAL"/>
              <w:rPr>
                <w:lang w:eastAsia="zh-CN"/>
              </w:rPr>
            </w:pPr>
            <w:proofErr w:type="spellStart"/>
            <w:r w:rsidRPr="00CF3C6A">
              <w:rPr>
                <w:lang w:eastAsia="zh-CN"/>
              </w:rPr>
              <w:t>C004</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0AAE026B"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w:t>
            </w:r>
            <w:r w:rsidRPr="00CF3C6A">
              <w:t xml:space="preserve">CA </w:t>
            </w:r>
            <w:r w:rsidRPr="00CF3C6A">
              <w:rPr>
                <w:lang w:eastAsia="zh-CN"/>
              </w:rPr>
              <w:t>(</w:t>
            </w:r>
            <w:proofErr w:type="spellStart"/>
            <w:r w:rsidRPr="00CF3C6A">
              <w:rPr>
                <w:lang w:eastAsia="zh-CN"/>
              </w:rPr>
              <w:t>2UL</w:t>
            </w:r>
            <w:proofErr w:type="spellEnd"/>
            <w:r w:rsidRPr="00CF3C6A">
              <w:rPr>
                <w:lang w:eastAsia="zh-CN"/>
              </w:rPr>
              <w:t xml:space="preserve">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09F863B" w14:textId="77777777" w:rsidR="006F0EDA" w:rsidRPr="00CF3C6A" w:rsidRDefault="006F0EDA" w:rsidP="006F0EDA">
            <w:pPr>
              <w:pStyle w:val="TAL"/>
              <w:rPr>
                <w:lang w:eastAsia="zh-CN"/>
              </w:rPr>
            </w:pPr>
            <w:proofErr w:type="spellStart"/>
            <w:r w:rsidRPr="00CF3C6A">
              <w:rPr>
                <w:lang w:eastAsia="zh-CN"/>
              </w:rPr>
              <w:t>E015</w:t>
            </w:r>
            <w:proofErr w:type="spellEnd"/>
          </w:p>
        </w:tc>
        <w:tc>
          <w:tcPr>
            <w:tcW w:w="1563" w:type="dxa"/>
            <w:tcBorders>
              <w:top w:val="single" w:sz="4" w:space="0" w:color="auto"/>
              <w:left w:val="single" w:sz="4" w:space="0" w:color="auto"/>
              <w:bottom w:val="single" w:sz="4" w:space="0" w:color="auto"/>
              <w:right w:val="single" w:sz="4" w:space="0" w:color="auto"/>
            </w:tcBorders>
          </w:tcPr>
          <w:p w14:paraId="12ED6A97" w14:textId="77777777" w:rsidR="006F0EDA" w:rsidRPr="00CF3C6A" w:rsidRDefault="006F0EDA" w:rsidP="006F0EDA">
            <w:pPr>
              <w:pStyle w:val="TAL"/>
              <w:rPr>
                <w:lang w:eastAsia="zh-CN"/>
              </w:rPr>
            </w:pPr>
            <w:r w:rsidRPr="00CF3C6A">
              <w:rPr>
                <w:b/>
                <w:lang w:eastAsia="zh-CN"/>
              </w:rPr>
              <w:t>Inter-band CA</w:t>
            </w:r>
          </w:p>
          <w:p w14:paraId="391EDE93" w14:textId="77777777" w:rsidR="006F0EDA" w:rsidRPr="00CF3C6A" w:rsidRDefault="006F0EDA" w:rsidP="006F0EDA">
            <w:pPr>
              <w:pStyle w:val="TAL"/>
              <w:rPr>
                <w:b/>
                <w:lang w:eastAsia="zh-CN"/>
              </w:rPr>
            </w:pPr>
            <w:r w:rsidRPr="00CF3C6A">
              <w:rPr>
                <w:b/>
                <w:lang w:eastAsia="zh-CN"/>
              </w:rPr>
              <w:t>Intra-band contiguous CA</w:t>
            </w:r>
          </w:p>
          <w:p w14:paraId="704D7E53" w14:textId="77777777" w:rsidR="006F0EDA" w:rsidRPr="00CF3C6A" w:rsidRDefault="006F0EDA" w:rsidP="006F0EDA">
            <w:pPr>
              <w:pStyle w:val="TAL"/>
            </w:pPr>
            <w:r w:rsidRPr="00CF3C6A">
              <w:rPr>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67F41695" w14:textId="77777777" w:rsidR="006F0EDA" w:rsidRPr="00CF3C6A" w:rsidRDefault="006F0EDA" w:rsidP="006F0EDA">
            <w:pPr>
              <w:pStyle w:val="TAL"/>
            </w:pPr>
          </w:p>
        </w:tc>
      </w:tr>
      <w:tr w:rsidR="006F0EDA" w:rsidRPr="00CF3C6A" w14:paraId="1F4DC5A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70FCE78D" w14:textId="77777777" w:rsidR="006F0EDA" w:rsidRPr="00CF3C6A" w:rsidRDefault="006F0EDA" w:rsidP="006F0EDA">
            <w:pPr>
              <w:pStyle w:val="TAL"/>
            </w:pPr>
            <w:proofErr w:type="spellStart"/>
            <w:r w:rsidRPr="00CF3C6A">
              <w:t>6.4A.2.1.1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314BF74C" w14:textId="77777777" w:rsidR="006F0EDA" w:rsidRPr="00CF3C6A" w:rsidRDefault="006F0EDA" w:rsidP="006F0EDA">
            <w:pPr>
              <w:pStyle w:val="TAL"/>
            </w:pPr>
            <w:r w:rsidRPr="00CF3C6A">
              <w:t>Error vector magnitude for CA (</w:t>
            </w:r>
            <w:proofErr w:type="spellStart"/>
            <w:r w:rsidRPr="00CF3C6A">
              <w:t>2UL</w:t>
            </w:r>
            <w:proofErr w:type="spellEnd"/>
            <w:r w:rsidRPr="00CF3C6A">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4A5AE7D0"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1C7C0229" w14:textId="77777777" w:rsidR="006F0EDA" w:rsidRPr="00CF3C6A" w:rsidRDefault="006F0EDA" w:rsidP="006F0EDA">
            <w:pPr>
              <w:pStyle w:val="TAL"/>
              <w:rPr>
                <w:lang w:eastAsia="zh-CN"/>
              </w:rPr>
            </w:pPr>
            <w:proofErr w:type="spellStart"/>
            <w:r w:rsidRPr="00CF3C6A">
              <w:rPr>
                <w:lang w:eastAsia="zh-CN"/>
              </w:rPr>
              <w:t>C004</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5C6BB270"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w:t>
            </w:r>
            <w:r w:rsidRPr="00CF3C6A">
              <w:t xml:space="preserve">CA </w:t>
            </w:r>
            <w:r w:rsidRPr="00CF3C6A">
              <w:rPr>
                <w:lang w:eastAsia="zh-CN"/>
              </w:rPr>
              <w:t>(</w:t>
            </w:r>
            <w:proofErr w:type="spellStart"/>
            <w:r w:rsidRPr="00CF3C6A">
              <w:rPr>
                <w:lang w:eastAsia="zh-CN"/>
              </w:rPr>
              <w:t>2UL</w:t>
            </w:r>
            <w:proofErr w:type="spellEnd"/>
            <w:r w:rsidRPr="00CF3C6A">
              <w:rPr>
                <w:lang w:eastAsia="zh-CN"/>
              </w:rPr>
              <w:t xml:space="preserve">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AA960D5" w14:textId="77777777" w:rsidR="006F0EDA" w:rsidRPr="00CF3C6A" w:rsidRDefault="006F0EDA" w:rsidP="006F0EDA">
            <w:pPr>
              <w:pStyle w:val="TAL"/>
              <w:rPr>
                <w:lang w:eastAsia="zh-CN"/>
              </w:rPr>
            </w:pPr>
            <w:proofErr w:type="spellStart"/>
            <w:r w:rsidRPr="00CF3C6A">
              <w:rPr>
                <w:lang w:eastAsia="zh-CN"/>
              </w:rPr>
              <w:t>E015</w:t>
            </w:r>
            <w:proofErr w:type="spellEnd"/>
          </w:p>
        </w:tc>
        <w:tc>
          <w:tcPr>
            <w:tcW w:w="1563" w:type="dxa"/>
            <w:tcBorders>
              <w:top w:val="single" w:sz="4" w:space="0" w:color="auto"/>
              <w:left w:val="single" w:sz="4" w:space="0" w:color="auto"/>
              <w:bottom w:val="single" w:sz="4" w:space="0" w:color="auto"/>
              <w:right w:val="single" w:sz="4" w:space="0" w:color="auto"/>
            </w:tcBorders>
          </w:tcPr>
          <w:p w14:paraId="3EF4A5AB" w14:textId="77777777" w:rsidR="006F0EDA" w:rsidRPr="00CF3C6A" w:rsidRDefault="006F0EDA" w:rsidP="006F0EDA">
            <w:pPr>
              <w:pStyle w:val="TAL"/>
              <w:rPr>
                <w:lang w:eastAsia="zh-CN"/>
              </w:rPr>
            </w:pPr>
            <w:r w:rsidRPr="00CF3C6A">
              <w:rPr>
                <w:b/>
                <w:lang w:eastAsia="zh-CN"/>
              </w:rPr>
              <w:t>Inter-band CA</w:t>
            </w:r>
          </w:p>
          <w:p w14:paraId="4A84663D" w14:textId="77777777" w:rsidR="006F0EDA" w:rsidRPr="00CF3C6A" w:rsidRDefault="006F0EDA" w:rsidP="006F0EDA">
            <w:pPr>
              <w:pStyle w:val="TAL"/>
              <w:rPr>
                <w:b/>
                <w:lang w:eastAsia="zh-CN"/>
              </w:rPr>
            </w:pPr>
            <w:r w:rsidRPr="00CF3C6A">
              <w:rPr>
                <w:b/>
                <w:lang w:eastAsia="zh-CN"/>
              </w:rPr>
              <w:t>Intra-band contiguous CA</w:t>
            </w:r>
          </w:p>
          <w:p w14:paraId="54531930" w14:textId="77777777" w:rsidR="006F0EDA" w:rsidRPr="00CF3C6A" w:rsidRDefault="006F0EDA" w:rsidP="006F0EDA">
            <w:pPr>
              <w:pStyle w:val="TAL"/>
            </w:pPr>
            <w:r w:rsidRPr="00CF3C6A">
              <w:rPr>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12FA16EA" w14:textId="77777777" w:rsidR="006F0EDA" w:rsidRPr="00CF3C6A" w:rsidRDefault="006F0EDA" w:rsidP="006F0EDA">
            <w:pPr>
              <w:pStyle w:val="TAL"/>
            </w:pPr>
          </w:p>
        </w:tc>
      </w:tr>
      <w:tr w:rsidR="006F0EDA" w:rsidRPr="00CF3C6A" w14:paraId="5CECBB7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05A39B4A" w14:textId="77777777" w:rsidR="006F0EDA" w:rsidRPr="00CF3C6A" w:rsidRDefault="006F0EDA" w:rsidP="006F0EDA">
            <w:pPr>
              <w:pStyle w:val="TAL"/>
            </w:pPr>
            <w:proofErr w:type="spellStart"/>
            <w:r w:rsidRPr="00CF3C6A">
              <w:t>6.4A.2.2.1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70892BA3" w14:textId="77777777" w:rsidR="006F0EDA" w:rsidRPr="00CF3C6A" w:rsidRDefault="006F0EDA" w:rsidP="006F0EDA">
            <w:pPr>
              <w:pStyle w:val="TAL"/>
            </w:pPr>
            <w:r w:rsidRPr="00CF3C6A">
              <w:t>Carrier leakage for CA (</w:t>
            </w:r>
            <w:proofErr w:type="spellStart"/>
            <w:r w:rsidRPr="00CF3C6A">
              <w:t>2UL</w:t>
            </w:r>
            <w:proofErr w:type="spellEnd"/>
            <w:r w:rsidRPr="00CF3C6A">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595C1089"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3BF34F95" w14:textId="77777777" w:rsidR="006F0EDA" w:rsidRPr="00CF3C6A" w:rsidRDefault="006F0EDA" w:rsidP="006F0EDA">
            <w:pPr>
              <w:pStyle w:val="TAL"/>
              <w:rPr>
                <w:lang w:eastAsia="zh-CN"/>
              </w:rPr>
            </w:pPr>
            <w:proofErr w:type="spellStart"/>
            <w:r w:rsidRPr="00CF3C6A">
              <w:rPr>
                <w:lang w:eastAsia="zh-CN"/>
              </w:rPr>
              <w:t>C004</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0040CB9E"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w:t>
            </w:r>
            <w:r w:rsidRPr="00CF3C6A">
              <w:t xml:space="preserve">CA </w:t>
            </w:r>
            <w:r w:rsidRPr="00CF3C6A">
              <w:rPr>
                <w:lang w:eastAsia="zh-CN"/>
              </w:rPr>
              <w:t>(</w:t>
            </w:r>
            <w:proofErr w:type="spellStart"/>
            <w:r w:rsidRPr="00CF3C6A">
              <w:rPr>
                <w:lang w:eastAsia="zh-CN"/>
              </w:rPr>
              <w:t>2UL</w:t>
            </w:r>
            <w:proofErr w:type="spellEnd"/>
            <w:r w:rsidRPr="00CF3C6A">
              <w:rPr>
                <w:lang w:eastAsia="zh-CN"/>
              </w:rPr>
              <w:t xml:space="preserve">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0D0209F" w14:textId="77777777" w:rsidR="006F0EDA" w:rsidRPr="00CF3C6A" w:rsidRDefault="006F0EDA" w:rsidP="006F0EDA">
            <w:pPr>
              <w:pStyle w:val="TAL"/>
              <w:rPr>
                <w:lang w:eastAsia="zh-CN"/>
              </w:rPr>
            </w:pPr>
            <w:proofErr w:type="spellStart"/>
            <w:r w:rsidRPr="00CF3C6A">
              <w:rPr>
                <w:lang w:eastAsia="zh-CN"/>
              </w:rPr>
              <w:t>E015</w:t>
            </w:r>
            <w:proofErr w:type="spellEnd"/>
          </w:p>
        </w:tc>
        <w:tc>
          <w:tcPr>
            <w:tcW w:w="1563" w:type="dxa"/>
            <w:tcBorders>
              <w:top w:val="single" w:sz="4" w:space="0" w:color="auto"/>
              <w:left w:val="single" w:sz="4" w:space="0" w:color="auto"/>
              <w:bottom w:val="single" w:sz="4" w:space="0" w:color="auto"/>
              <w:right w:val="single" w:sz="4" w:space="0" w:color="auto"/>
            </w:tcBorders>
          </w:tcPr>
          <w:p w14:paraId="5B8064C1" w14:textId="77777777" w:rsidR="006F0EDA" w:rsidRPr="00CF3C6A" w:rsidRDefault="006F0EDA" w:rsidP="006F0EDA">
            <w:pPr>
              <w:pStyle w:val="TAL"/>
              <w:rPr>
                <w:lang w:eastAsia="zh-CN"/>
              </w:rPr>
            </w:pPr>
            <w:r w:rsidRPr="00CF3C6A">
              <w:rPr>
                <w:b/>
                <w:lang w:eastAsia="zh-CN"/>
              </w:rPr>
              <w:t>Inter-band CA</w:t>
            </w:r>
          </w:p>
          <w:p w14:paraId="67A6250A" w14:textId="77777777" w:rsidR="006F0EDA" w:rsidRPr="00CF3C6A" w:rsidRDefault="006F0EDA" w:rsidP="006F0EDA">
            <w:pPr>
              <w:pStyle w:val="TAL"/>
              <w:rPr>
                <w:b/>
                <w:lang w:eastAsia="zh-CN"/>
              </w:rPr>
            </w:pPr>
            <w:r w:rsidRPr="00CF3C6A">
              <w:rPr>
                <w:b/>
                <w:lang w:eastAsia="zh-CN"/>
              </w:rPr>
              <w:t>Intra-band contiguous CA</w:t>
            </w:r>
            <w:r w:rsidRPr="00CF3C6A">
              <w:rPr>
                <w:lang w:eastAsia="zh-CN"/>
              </w:rPr>
              <w:t xml:space="preserve"> </w:t>
            </w:r>
          </w:p>
          <w:p w14:paraId="6BE7E42B" w14:textId="77777777" w:rsidR="006F0EDA" w:rsidRPr="00CF3C6A" w:rsidRDefault="006F0EDA" w:rsidP="006F0EDA">
            <w:pPr>
              <w:pStyle w:val="TAL"/>
            </w:pPr>
            <w:r w:rsidRPr="00CF3C6A">
              <w:rPr>
                <w:b/>
                <w:lang w:eastAsia="zh-CN"/>
              </w:rPr>
              <w:t xml:space="preserve">Intra-band non-contiguous </w:t>
            </w:r>
            <w:proofErr w:type="gramStart"/>
            <w:r w:rsidRPr="00CF3C6A">
              <w:rPr>
                <w:b/>
                <w:lang w:eastAsia="zh-CN"/>
              </w:rPr>
              <w:t>CA</w:t>
            </w:r>
            <w:r w:rsidRPr="00CF3C6A">
              <w:rPr>
                <w:lang w:eastAsia="zh-CN"/>
              </w:rPr>
              <w:t>(</w:t>
            </w:r>
            <w:proofErr w:type="gramEnd"/>
            <w:r w:rsidRPr="00CF3C6A">
              <w:rPr>
                <w:lang w:eastAsia="zh-CN"/>
              </w:rPr>
              <w:t>NOTE 1)</w:t>
            </w:r>
          </w:p>
        </w:tc>
        <w:tc>
          <w:tcPr>
            <w:tcW w:w="2091" w:type="dxa"/>
            <w:gridSpan w:val="2"/>
            <w:tcBorders>
              <w:top w:val="single" w:sz="4" w:space="0" w:color="auto"/>
              <w:left w:val="single" w:sz="4" w:space="0" w:color="auto"/>
              <w:bottom w:val="single" w:sz="4" w:space="0" w:color="auto"/>
              <w:right w:val="single" w:sz="4" w:space="0" w:color="auto"/>
            </w:tcBorders>
          </w:tcPr>
          <w:p w14:paraId="3A294945" w14:textId="77777777" w:rsidR="006F0EDA" w:rsidRPr="00CF3C6A" w:rsidRDefault="006F0EDA" w:rsidP="006F0EDA">
            <w:pPr>
              <w:pStyle w:val="TAL"/>
            </w:pPr>
          </w:p>
        </w:tc>
      </w:tr>
      <w:tr w:rsidR="006F0EDA" w:rsidRPr="00CF3C6A" w14:paraId="769F6721"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00E00D63" w14:textId="77777777" w:rsidR="006F0EDA" w:rsidRPr="00CF3C6A" w:rsidRDefault="006F0EDA" w:rsidP="006F0EDA">
            <w:pPr>
              <w:pStyle w:val="TAL"/>
            </w:pPr>
            <w:proofErr w:type="spellStart"/>
            <w:r w:rsidRPr="00CF3C6A">
              <w:t>6.4A.2.3.1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2E6E43F1" w14:textId="77777777" w:rsidR="006F0EDA" w:rsidRPr="00CF3C6A" w:rsidRDefault="006F0EDA" w:rsidP="006F0EDA">
            <w:pPr>
              <w:pStyle w:val="TAL"/>
            </w:pPr>
            <w:r w:rsidRPr="00CF3C6A">
              <w:t>In-band emissions for CA (</w:t>
            </w:r>
            <w:proofErr w:type="spellStart"/>
            <w:r w:rsidRPr="00CF3C6A">
              <w:t>2UL</w:t>
            </w:r>
            <w:proofErr w:type="spellEnd"/>
            <w:r w:rsidRPr="00CF3C6A">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57313823"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164375EA" w14:textId="77777777" w:rsidR="006F0EDA" w:rsidRPr="00CF3C6A" w:rsidRDefault="006F0EDA" w:rsidP="006F0EDA">
            <w:pPr>
              <w:pStyle w:val="TAL"/>
              <w:rPr>
                <w:lang w:eastAsia="zh-CN"/>
              </w:rPr>
            </w:pPr>
            <w:proofErr w:type="spellStart"/>
            <w:r w:rsidRPr="00CF3C6A">
              <w:rPr>
                <w:lang w:eastAsia="zh-CN"/>
              </w:rPr>
              <w:t>C004</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350F500D"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w:t>
            </w:r>
            <w:r w:rsidRPr="00CF3C6A">
              <w:t xml:space="preserve">CA </w:t>
            </w:r>
            <w:r w:rsidRPr="00CF3C6A">
              <w:rPr>
                <w:lang w:eastAsia="zh-CN"/>
              </w:rPr>
              <w:t>(</w:t>
            </w:r>
            <w:proofErr w:type="spellStart"/>
            <w:r w:rsidRPr="00CF3C6A">
              <w:rPr>
                <w:lang w:eastAsia="zh-CN"/>
              </w:rPr>
              <w:t>2UL</w:t>
            </w:r>
            <w:proofErr w:type="spellEnd"/>
            <w:r w:rsidRPr="00CF3C6A">
              <w:rPr>
                <w:lang w:eastAsia="zh-CN"/>
              </w:rPr>
              <w:t xml:space="preserve">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77EC57C" w14:textId="77777777" w:rsidR="006F0EDA" w:rsidRPr="00CF3C6A" w:rsidRDefault="006F0EDA" w:rsidP="006F0EDA">
            <w:pPr>
              <w:pStyle w:val="TAL"/>
              <w:rPr>
                <w:lang w:eastAsia="zh-CN"/>
              </w:rPr>
            </w:pPr>
            <w:proofErr w:type="spellStart"/>
            <w:r w:rsidRPr="00CF3C6A">
              <w:rPr>
                <w:lang w:eastAsia="zh-CN"/>
              </w:rPr>
              <w:t>E015</w:t>
            </w:r>
            <w:proofErr w:type="spellEnd"/>
          </w:p>
        </w:tc>
        <w:tc>
          <w:tcPr>
            <w:tcW w:w="1563" w:type="dxa"/>
            <w:tcBorders>
              <w:top w:val="single" w:sz="4" w:space="0" w:color="auto"/>
              <w:left w:val="single" w:sz="4" w:space="0" w:color="auto"/>
              <w:bottom w:val="single" w:sz="4" w:space="0" w:color="auto"/>
              <w:right w:val="single" w:sz="4" w:space="0" w:color="auto"/>
            </w:tcBorders>
          </w:tcPr>
          <w:p w14:paraId="456AF9D1" w14:textId="77777777" w:rsidR="006F0EDA" w:rsidRPr="00CF3C6A" w:rsidRDefault="006F0EDA" w:rsidP="006F0EDA">
            <w:pPr>
              <w:pStyle w:val="TAL"/>
              <w:rPr>
                <w:lang w:eastAsia="zh-CN"/>
              </w:rPr>
            </w:pPr>
            <w:r w:rsidRPr="00CF3C6A">
              <w:rPr>
                <w:b/>
                <w:lang w:eastAsia="zh-CN"/>
              </w:rPr>
              <w:t>Inter-band CA</w:t>
            </w:r>
          </w:p>
          <w:p w14:paraId="33FEA39D" w14:textId="77777777" w:rsidR="006F0EDA" w:rsidRPr="00CF3C6A" w:rsidRDefault="006F0EDA" w:rsidP="006F0EDA">
            <w:pPr>
              <w:pStyle w:val="TAL"/>
              <w:rPr>
                <w:b/>
                <w:lang w:eastAsia="zh-CN"/>
              </w:rPr>
            </w:pPr>
            <w:r w:rsidRPr="00CF3C6A">
              <w:rPr>
                <w:b/>
                <w:lang w:eastAsia="zh-CN"/>
              </w:rPr>
              <w:t>Intra-band contiguous CA</w:t>
            </w:r>
          </w:p>
          <w:p w14:paraId="4AD78BF6" w14:textId="77777777" w:rsidR="006F0EDA" w:rsidRPr="00CF3C6A" w:rsidRDefault="006F0EDA" w:rsidP="006F0EDA">
            <w:pPr>
              <w:pStyle w:val="TAL"/>
            </w:pPr>
            <w:r w:rsidRPr="00CF3C6A">
              <w:rPr>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4A21329C" w14:textId="77777777" w:rsidR="006F0EDA" w:rsidRPr="00CF3C6A" w:rsidRDefault="006F0EDA" w:rsidP="006F0EDA">
            <w:pPr>
              <w:pStyle w:val="TAL"/>
            </w:pPr>
          </w:p>
        </w:tc>
      </w:tr>
      <w:tr w:rsidR="006F0EDA" w:rsidRPr="00CF3C6A" w14:paraId="4E9DD23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5C4462BC" w14:textId="77777777" w:rsidR="006F0EDA" w:rsidRPr="00CF3C6A" w:rsidRDefault="006F0EDA" w:rsidP="006F0EDA">
            <w:pPr>
              <w:pStyle w:val="TAL"/>
            </w:pPr>
            <w:proofErr w:type="spellStart"/>
            <w:r w:rsidRPr="00CF3C6A">
              <w:t>6.4C.1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468CA8FA" w14:textId="77777777" w:rsidR="006F0EDA" w:rsidRPr="00CF3C6A" w:rsidRDefault="006F0EDA" w:rsidP="006F0EDA">
            <w:pPr>
              <w:pStyle w:val="TAL"/>
            </w:pPr>
            <w:r w:rsidRPr="00CF3C6A">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1D3B6121"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0A09EE75" w14:textId="77777777" w:rsidR="006F0EDA" w:rsidRPr="00CF3C6A" w:rsidRDefault="006F0EDA" w:rsidP="006F0EDA">
            <w:pPr>
              <w:pStyle w:val="TAL"/>
            </w:pPr>
            <w:proofErr w:type="spellStart"/>
            <w:r w:rsidRPr="00CF3C6A">
              <w:t>C002</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3A0DAC36" w14:textId="77777777" w:rsidR="006F0EDA" w:rsidRPr="00CF3C6A" w:rsidRDefault="006F0EDA" w:rsidP="006F0EDA">
            <w:pPr>
              <w:pStyle w:val="TAL"/>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SUL</w:t>
            </w:r>
          </w:p>
        </w:tc>
        <w:tc>
          <w:tcPr>
            <w:tcW w:w="1556" w:type="dxa"/>
            <w:tcBorders>
              <w:top w:val="single" w:sz="4" w:space="0" w:color="auto"/>
              <w:left w:val="single" w:sz="4" w:space="0" w:color="auto"/>
              <w:bottom w:val="single" w:sz="4" w:space="0" w:color="auto"/>
              <w:right w:val="single" w:sz="4" w:space="0" w:color="auto"/>
            </w:tcBorders>
            <w:hideMark/>
          </w:tcPr>
          <w:p w14:paraId="399465D0" w14:textId="77777777" w:rsidR="006F0EDA" w:rsidRPr="00CF3C6A" w:rsidRDefault="006F0EDA" w:rsidP="006F0EDA">
            <w:pPr>
              <w:pStyle w:val="TAL"/>
            </w:pPr>
            <w:proofErr w:type="spellStart"/>
            <w:r w:rsidRPr="00CF3C6A">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0D12C05F"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36AADE4" w14:textId="77777777" w:rsidR="006F0EDA" w:rsidRPr="00CF3C6A" w:rsidRDefault="006F0EDA" w:rsidP="006F0EDA">
            <w:pPr>
              <w:pStyle w:val="TAL"/>
            </w:pPr>
            <w:r w:rsidRPr="00CF3C6A">
              <w:t>NOTE 2</w:t>
            </w:r>
          </w:p>
        </w:tc>
      </w:tr>
      <w:tr w:rsidR="006F0EDA" w:rsidRPr="00CF3C6A" w14:paraId="0A604EEA"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1795EE95" w14:textId="77777777" w:rsidR="006F0EDA" w:rsidRPr="00CF3C6A" w:rsidRDefault="006F0EDA" w:rsidP="006F0EDA">
            <w:pPr>
              <w:pStyle w:val="TAL"/>
            </w:pPr>
            <w:proofErr w:type="spellStart"/>
            <w:r w:rsidRPr="00CF3C6A">
              <w:t>6.4C.2.1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6DEE8DDD" w14:textId="77777777" w:rsidR="006F0EDA" w:rsidRPr="00CF3C6A" w:rsidRDefault="006F0EDA" w:rsidP="006F0EDA">
            <w:pPr>
              <w:pStyle w:val="TAL"/>
            </w:pPr>
            <w:r w:rsidRPr="00CF3C6A">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73C538EA"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70255CEB" w14:textId="77777777" w:rsidR="006F0EDA" w:rsidRPr="00CF3C6A" w:rsidRDefault="006F0EDA" w:rsidP="006F0EDA">
            <w:pPr>
              <w:pStyle w:val="TAL"/>
            </w:pPr>
            <w:proofErr w:type="spellStart"/>
            <w:r w:rsidRPr="00CF3C6A">
              <w:t>C002</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646AA392" w14:textId="77777777" w:rsidR="006F0EDA" w:rsidRPr="00CF3C6A" w:rsidRDefault="006F0EDA" w:rsidP="006F0EDA">
            <w:pPr>
              <w:pStyle w:val="TAL"/>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SUL</w:t>
            </w:r>
          </w:p>
        </w:tc>
        <w:tc>
          <w:tcPr>
            <w:tcW w:w="1556" w:type="dxa"/>
            <w:tcBorders>
              <w:top w:val="single" w:sz="4" w:space="0" w:color="auto"/>
              <w:left w:val="single" w:sz="4" w:space="0" w:color="auto"/>
              <w:bottom w:val="single" w:sz="4" w:space="0" w:color="auto"/>
              <w:right w:val="single" w:sz="4" w:space="0" w:color="auto"/>
            </w:tcBorders>
            <w:hideMark/>
          </w:tcPr>
          <w:p w14:paraId="6A121026" w14:textId="77777777" w:rsidR="006F0EDA" w:rsidRPr="00CF3C6A" w:rsidRDefault="006F0EDA" w:rsidP="006F0EDA">
            <w:pPr>
              <w:pStyle w:val="TAL"/>
            </w:pPr>
            <w:proofErr w:type="spellStart"/>
            <w:r w:rsidRPr="00CF3C6A">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52026229"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07CAF5D" w14:textId="77777777" w:rsidR="006F0EDA" w:rsidRPr="00CF3C6A" w:rsidRDefault="006F0EDA" w:rsidP="006F0EDA">
            <w:pPr>
              <w:pStyle w:val="TAL"/>
            </w:pPr>
            <w:r w:rsidRPr="00CF3C6A">
              <w:t>NOTE 2</w:t>
            </w:r>
          </w:p>
        </w:tc>
      </w:tr>
      <w:tr w:rsidR="006F0EDA" w:rsidRPr="00CF3C6A" w14:paraId="66EB63C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2BC02F77" w14:textId="77777777" w:rsidR="006F0EDA" w:rsidRPr="00CF3C6A" w:rsidRDefault="006F0EDA" w:rsidP="006F0EDA">
            <w:pPr>
              <w:pStyle w:val="TAL"/>
            </w:pPr>
            <w:proofErr w:type="spellStart"/>
            <w:r w:rsidRPr="00CF3C6A">
              <w:t>6.4C.2.2</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06E9B483" w14:textId="77777777" w:rsidR="006F0EDA" w:rsidRPr="00CF3C6A" w:rsidRDefault="006F0EDA" w:rsidP="006F0EDA">
            <w:pPr>
              <w:pStyle w:val="TAL"/>
            </w:pPr>
            <w:r w:rsidRPr="00CF3C6A">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4EBEB59E"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054A58CD" w14:textId="77777777" w:rsidR="006F0EDA" w:rsidRPr="00CF3C6A" w:rsidRDefault="006F0EDA" w:rsidP="006F0EDA">
            <w:pPr>
              <w:pStyle w:val="TAL"/>
            </w:pPr>
            <w:proofErr w:type="spellStart"/>
            <w:r w:rsidRPr="00CF3C6A">
              <w:t>C002</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103D6141" w14:textId="77777777" w:rsidR="006F0EDA" w:rsidRPr="00CF3C6A" w:rsidRDefault="006F0EDA" w:rsidP="006F0EDA">
            <w:pPr>
              <w:pStyle w:val="TAL"/>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SUL</w:t>
            </w:r>
          </w:p>
        </w:tc>
        <w:tc>
          <w:tcPr>
            <w:tcW w:w="1556" w:type="dxa"/>
            <w:tcBorders>
              <w:top w:val="single" w:sz="4" w:space="0" w:color="auto"/>
              <w:left w:val="single" w:sz="4" w:space="0" w:color="auto"/>
              <w:bottom w:val="single" w:sz="4" w:space="0" w:color="auto"/>
              <w:right w:val="single" w:sz="4" w:space="0" w:color="auto"/>
            </w:tcBorders>
            <w:hideMark/>
          </w:tcPr>
          <w:p w14:paraId="1DC8B79B" w14:textId="77777777" w:rsidR="006F0EDA" w:rsidRPr="00CF3C6A" w:rsidRDefault="006F0EDA" w:rsidP="006F0EDA">
            <w:pPr>
              <w:pStyle w:val="TAL"/>
            </w:pPr>
            <w:proofErr w:type="spellStart"/>
            <w:r w:rsidRPr="00CF3C6A">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3838899B"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03C00B" w14:textId="77777777" w:rsidR="006F0EDA" w:rsidRPr="00CF3C6A" w:rsidRDefault="006F0EDA" w:rsidP="006F0EDA">
            <w:pPr>
              <w:pStyle w:val="TAL"/>
            </w:pPr>
            <w:r w:rsidRPr="00CF3C6A">
              <w:t>NOTE 2</w:t>
            </w:r>
          </w:p>
        </w:tc>
      </w:tr>
      <w:tr w:rsidR="006F0EDA" w:rsidRPr="00CF3C6A" w14:paraId="2C3B5A79"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F608869" w14:textId="77777777" w:rsidR="006F0EDA" w:rsidRPr="00CF3C6A" w:rsidRDefault="006F0EDA" w:rsidP="006F0EDA">
            <w:pPr>
              <w:pStyle w:val="TAL"/>
            </w:pPr>
            <w:proofErr w:type="spellStart"/>
            <w:r w:rsidRPr="00CF3C6A">
              <w:t>6.4C.2.3</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655E1549" w14:textId="77777777" w:rsidR="006F0EDA" w:rsidRPr="00CF3C6A" w:rsidRDefault="006F0EDA" w:rsidP="006F0EDA">
            <w:pPr>
              <w:pStyle w:val="TAL"/>
            </w:pPr>
            <w:r w:rsidRPr="00CF3C6A">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65637625"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33B86779" w14:textId="77777777" w:rsidR="006F0EDA" w:rsidRPr="00CF3C6A" w:rsidRDefault="006F0EDA" w:rsidP="006F0EDA">
            <w:pPr>
              <w:pStyle w:val="TAL"/>
            </w:pPr>
            <w:proofErr w:type="spellStart"/>
            <w:r w:rsidRPr="00CF3C6A">
              <w:t>C002</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4466545D" w14:textId="77777777" w:rsidR="006F0EDA" w:rsidRPr="00CF3C6A" w:rsidRDefault="006F0EDA" w:rsidP="006F0EDA">
            <w:pPr>
              <w:pStyle w:val="TAL"/>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SUL</w:t>
            </w:r>
          </w:p>
        </w:tc>
        <w:tc>
          <w:tcPr>
            <w:tcW w:w="1556" w:type="dxa"/>
            <w:tcBorders>
              <w:top w:val="single" w:sz="4" w:space="0" w:color="auto"/>
              <w:left w:val="single" w:sz="4" w:space="0" w:color="auto"/>
              <w:bottom w:val="single" w:sz="4" w:space="0" w:color="auto"/>
              <w:right w:val="single" w:sz="4" w:space="0" w:color="auto"/>
            </w:tcBorders>
            <w:hideMark/>
          </w:tcPr>
          <w:p w14:paraId="24BF5199" w14:textId="77777777" w:rsidR="006F0EDA" w:rsidRPr="00CF3C6A" w:rsidRDefault="006F0EDA" w:rsidP="006F0EDA">
            <w:pPr>
              <w:pStyle w:val="TAL"/>
            </w:pPr>
            <w:proofErr w:type="spellStart"/>
            <w:r w:rsidRPr="00CF3C6A">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5AAA1DF1"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4B8BB4" w14:textId="77777777" w:rsidR="006F0EDA" w:rsidRPr="00CF3C6A" w:rsidRDefault="006F0EDA" w:rsidP="006F0EDA">
            <w:pPr>
              <w:pStyle w:val="TAL"/>
            </w:pPr>
            <w:r w:rsidRPr="00CF3C6A">
              <w:t>NOTE 2</w:t>
            </w:r>
          </w:p>
        </w:tc>
      </w:tr>
      <w:tr w:rsidR="006F0EDA" w:rsidRPr="00CF3C6A" w14:paraId="33D40EF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7C0AA4E0" w14:textId="77777777" w:rsidR="006F0EDA" w:rsidRPr="00CF3C6A" w:rsidRDefault="006F0EDA" w:rsidP="006F0EDA">
            <w:pPr>
              <w:pStyle w:val="TAL"/>
            </w:pPr>
            <w:proofErr w:type="spellStart"/>
            <w:r w:rsidRPr="00CF3C6A">
              <w:t>6.4C.2.4</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3F642C2C" w14:textId="77777777" w:rsidR="006F0EDA" w:rsidRPr="00CF3C6A" w:rsidRDefault="006F0EDA" w:rsidP="006F0EDA">
            <w:pPr>
              <w:pStyle w:val="TAL"/>
            </w:pPr>
            <w:proofErr w:type="spellStart"/>
            <w:r w:rsidRPr="00CF3C6A">
              <w:t>EVM</w:t>
            </w:r>
            <w:proofErr w:type="spellEnd"/>
            <w:r w:rsidRPr="00CF3C6A">
              <w:t xml:space="preserve">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00FF6523"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60D79853" w14:textId="77777777" w:rsidR="006F0EDA" w:rsidRPr="00CF3C6A" w:rsidRDefault="006F0EDA" w:rsidP="006F0EDA">
            <w:pPr>
              <w:pStyle w:val="TAL"/>
            </w:pPr>
            <w:proofErr w:type="spellStart"/>
            <w:r w:rsidRPr="00CF3C6A">
              <w:t>C002</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49FB933A" w14:textId="77777777" w:rsidR="006F0EDA" w:rsidRPr="00CF3C6A" w:rsidRDefault="006F0EDA" w:rsidP="006F0EDA">
            <w:pPr>
              <w:pStyle w:val="TAL"/>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SUL</w:t>
            </w:r>
          </w:p>
        </w:tc>
        <w:tc>
          <w:tcPr>
            <w:tcW w:w="1556" w:type="dxa"/>
            <w:tcBorders>
              <w:top w:val="single" w:sz="4" w:space="0" w:color="auto"/>
              <w:left w:val="single" w:sz="4" w:space="0" w:color="auto"/>
              <w:bottom w:val="single" w:sz="4" w:space="0" w:color="auto"/>
              <w:right w:val="single" w:sz="4" w:space="0" w:color="auto"/>
            </w:tcBorders>
            <w:hideMark/>
          </w:tcPr>
          <w:p w14:paraId="534BECAA" w14:textId="77777777" w:rsidR="006F0EDA" w:rsidRPr="00CF3C6A" w:rsidRDefault="006F0EDA" w:rsidP="006F0EDA">
            <w:pPr>
              <w:pStyle w:val="TAL"/>
            </w:pPr>
            <w:proofErr w:type="spellStart"/>
            <w:r w:rsidRPr="00CF3C6A">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22C3125F"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A48D78" w14:textId="77777777" w:rsidR="006F0EDA" w:rsidRPr="00CF3C6A" w:rsidRDefault="006F0EDA" w:rsidP="006F0EDA">
            <w:pPr>
              <w:pStyle w:val="TAL"/>
            </w:pPr>
            <w:r w:rsidRPr="00CF3C6A">
              <w:t>NOTE 2</w:t>
            </w:r>
          </w:p>
        </w:tc>
      </w:tr>
      <w:tr w:rsidR="006F0EDA" w:rsidRPr="00CF3C6A" w14:paraId="0942E03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94EA917" w14:textId="77777777" w:rsidR="006F0EDA" w:rsidRPr="00CF3C6A" w:rsidRDefault="006F0EDA" w:rsidP="006F0EDA">
            <w:pPr>
              <w:pStyle w:val="TAL"/>
            </w:pPr>
            <w:proofErr w:type="spellStart"/>
            <w:r w:rsidRPr="00CF3C6A">
              <w:t>6.4C.2.5</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09B9BA44" w14:textId="77777777" w:rsidR="006F0EDA" w:rsidRPr="00CF3C6A" w:rsidRDefault="006F0EDA" w:rsidP="006F0EDA">
            <w:pPr>
              <w:pStyle w:val="TAL"/>
            </w:pPr>
            <w:proofErr w:type="spellStart"/>
            <w:r w:rsidRPr="00CF3C6A">
              <w:t>EVM</w:t>
            </w:r>
            <w:proofErr w:type="spellEnd"/>
            <w:r w:rsidRPr="00CF3C6A">
              <w:t xml:space="preserve"> equalizer spectrum flatness for Pi/2 </w:t>
            </w:r>
            <w:proofErr w:type="spellStart"/>
            <w:r w:rsidRPr="00CF3C6A">
              <w:t>BPSK</w:t>
            </w:r>
            <w:proofErr w:type="spellEnd"/>
            <w:r w:rsidRPr="00CF3C6A">
              <w:t xml:space="preserve"> for SUL</w:t>
            </w:r>
          </w:p>
        </w:tc>
        <w:tc>
          <w:tcPr>
            <w:tcW w:w="852" w:type="dxa"/>
            <w:tcBorders>
              <w:top w:val="single" w:sz="4" w:space="0" w:color="auto"/>
              <w:left w:val="single" w:sz="4" w:space="0" w:color="auto"/>
              <w:bottom w:val="single" w:sz="4" w:space="0" w:color="auto"/>
              <w:right w:val="single" w:sz="4" w:space="0" w:color="auto"/>
            </w:tcBorders>
            <w:hideMark/>
          </w:tcPr>
          <w:p w14:paraId="352B6D30" w14:textId="77777777" w:rsidR="006F0EDA" w:rsidRPr="00CF3C6A" w:rsidRDefault="006F0EDA" w:rsidP="006F0EDA">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hideMark/>
          </w:tcPr>
          <w:p w14:paraId="5E08A3E6" w14:textId="77777777" w:rsidR="006F0EDA" w:rsidRPr="00CF3C6A" w:rsidRDefault="006F0EDA" w:rsidP="006F0EDA">
            <w:pPr>
              <w:pStyle w:val="TAL"/>
            </w:pPr>
            <w:proofErr w:type="spellStart"/>
            <w:r w:rsidRPr="00CF3C6A">
              <w:t>C112</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0C84AA1D" w14:textId="77777777" w:rsidR="006F0EDA" w:rsidRPr="00CF3C6A" w:rsidRDefault="006F0EDA" w:rsidP="006F0EDA">
            <w:pPr>
              <w:pStyle w:val="TAL"/>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SUL </w:t>
            </w:r>
            <w:r w:rsidRPr="00CF3C6A">
              <w:rPr>
                <w:lang w:eastAsia="zh-CN"/>
              </w:rPr>
              <w:t xml:space="preserve">and </w:t>
            </w:r>
            <w:r w:rsidRPr="00CF3C6A">
              <w:t>pi/2-</w:t>
            </w:r>
            <w:proofErr w:type="spellStart"/>
            <w:r w:rsidRPr="00CF3C6A">
              <w:t>BPSK</w:t>
            </w:r>
            <w:proofErr w:type="spellEnd"/>
            <w:r w:rsidRPr="00CF3C6A">
              <w:t xml:space="preserve"> modulation scheme and low </w:t>
            </w:r>
            <w:proofErr w:type="spellStart"/>
            <w:r w:rsidRPr="00CF3C6A">
              <w:t>PAPR</w:t>
            </w:r>
            <w:proofErr w:type="spellEnd"/>
            <w:r w:rsidRPr="00CF3C6A">
              <w:t xml:space="preserve"> </w:t>
            </w:r>
            <w:proofErr w:type="spellStart"/>
            <w:r w:rsidRPr="00CF3C6A">
              <w:t>DMRS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87EE22A" w14:textId="77777777" w:rsidR="006F0EDA" w:rsidRPr="00CF3C6A" w:rsidRDefault="006F0EDA" w:rsidP="006F0EDA">
            <w:pPr>
              <w:pStyle w:val="TAL"/>
            </w:pPr>
            <w:proofErr w:type="spellStart"/>
            <w:r w:rsidRPr="00CF3C6A">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16B757FA"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B6C8D2" w14:textId="77777777" w:rsidR="006F0EDA" w:rsidRPr="00CF3C6A" w:rsidRDefault="006F0EDA" w:rsidP="006F0EDA">
            <w:pPr>
              <w:pStyle w:val="TAL"/>
            </w:pPr>
            <w:r w:rsidRPr="00CF3C6A">
              <w:t>NOTE 2</w:t>
            </w:r>
          </w:p>
        </w:tc>
      </w:tr>
      <w:tr w:rsidR="006F0EDA" w:rsidRPr="00CF3C6A" w14:paraId="326EB24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5A00268" w14:textId="77777777" w:rsidR="006F0EDA" w:rsidRPr="00CF3C6A" w:rsidRDefault="006F0EDA" w:rsidP="006F0EDA">
            <w:pPr>
              <w:pStyle w:val="TAL"/>
            </w:pPr>
            <w:proofErr w:type="spellStart"/>
            <w:r w:rsidRPr="00CF3C6A">
              <w:lastRenderedPageBreak/>
              <w:t>6.4D.1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46892F9D" w14:textId="77777777" w:rsidR="006F0EDA" w:rsidRPr="00CF3C6A" w:rsidRDefault="006F0EDA" w:rsidP="006F0EDA">
            <w:pPr>
              <w:pStyle w:val="TAL"/>
            </w:pPr>
            <w:r w:rsidRPr="00CF3C6A">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17F48017"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19E2B4F8" w14:textId="77777777" w:rsidR="006F0EDA" w:rsidRPr="00CF3C6A" w:rsidRDefault="006F0EDA" w:rsidP="006F0EDA">
            <w:pPr>
              <w:pStyle w:val="TAL"/>
              <w:rPr>
                <w:lang w:eastAsia="zh-CN"/>
              </w:rPr>
            </w:pPr>
            <w:proofErr w:type="spellStart"/>
            <w:r w:rsidRPr="00CF3C6A">
              <w:t>C003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294553EE" w14:textId="77777777" w:rsidR="006F0EDA" w:rsidRPr="00CF3C6A" w:rsidRDefault="006F0EDA" w:rsidP="006F0EDA">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w:t>
            </w:r>
            <w:r w:rsidRPr="00CF3C6A">
              <w:rPr>
                <w:lang w:eastAsia="zh-CN"/>
              </w:rPr>
              <w:t xml:space="preserve">2-layer </w:t>
            </w:r>
            <w:proofErr w:type="gramStart"/>
            <w:r w:rsidRPr="00CF3C6A">
              <w:rPr>
                <w:lang w:eastAsia="zh-CN"/>
              </w:rPr>
              <w:t>codebook based</w:t>
            </w:r>
            <w:proofErr w:type="gramEnd"/>
            <w:r w:rsidRPr="00CF3C6A">
              <w:rPr>
                <w:lang w:eastAsia="zh-CN"/>
              </w:rPr>
              <w:t xml:space="preserve">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63B19006" w14:textId="77777777" w:rsidR="006F0EDA" w:rsidRPr="00CF3C6A" w:rsidRDefault="006F0EDA" w:rsidP="006F0EDA">
            <w:pPr>
              <w:pStyle w:val="TAL"/>
              <w:rPr>
                <w:lang w:eastAsia="zh-CN"/>
              </w:rPr>
            </w:pPr>
            <w:proofErr w:type="spellStart"/>
            <w:r w:rsidRPr="00CF3C6A">
              <w:t>D022</w:t>
            </w:r>
            <w:proofErr w:type="spellEnd"/>
          </w:p>
        </w:tc>
        <w:tc>
          <w:tcPr>
            <w:tcW w:w="1563" w:type="dxa"/>
            <w:tcBorders>
              <w:top w:val="single" w:sz="4" w:space="0" w:color="auto"/>
              <w:left w:val="single" w:sz="4" w:space="0" w:color="auto"/>
              <w:bottom w:val="single" w:sz="4" w:space="0" w:color="auto"/>
              <w:right w:val="single" w:sz="4" w:space="0" w:color="auto"/>
            </w:tcBorders>
          </w:tcPr>
          <w:p w14:paraId="2DEF29B8"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205521" w14:textId="77777777" w:rsidR="006F0EDA" w:rsidRPr="00CF3C6A" w:rsidRDefault="006F0EDA" w:rsidP="006F0EDA">
            <w:pPr>
              <w:pStyle w:val="TAL"/>
            </w:pPr>
          </w:p>
        </w:tc>
      </w:tr>
      <w:tr w:rsidR="006F0EDA" w:rsidRPr="00CF3C6A" w14:paraId="7E8FE6E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BBAE93F" w14:textId="77777777" w:rsidR="006F0EDA" w:rsidRPr="00CF3C6A" w:rsidRDefault="006F0EDA" w:rsidP="006F0EDA">
            <w:pPr>
              <w:pStyle w:val="TAL"/>
            </w:pPr>
            <w:proofErr w:type="spellStart"/>
            <w:r w:rsidRPr="00CF3C6A">
              <w:t>6.4D.1_1</w:t>
            </w:r>
            <w:proofErr w:type="spellEnd"/>
          </w:p>
        </w:tc>
        <w:tc>
          <w:tcPr>
            <w:tcW w:w="4465" w:type="dxa"/>
            <w:tcBorders>
              <w:top w:val="single" w:sz="4" w:space="0" w:color="auto"/>
              <w:left w:val="single" w:sz="4" w:space="0" w:color="auto"/>
              <w:bottom w:val="single" w:sz="4" w:space="0" w:color="auto"/>
              <w:right w:val="single" w:sz="4" w:space="0" w:color="auto"/>
            </w:tcBorders>
          </w:tcPr>
          <w:p w14:paraId="2C92F559" w14:textId="77777777" w:rsidR="006F0EDA" w:rsidRPr="00CF3C6A" w:rsidRDefault="006F0EDA" w:rsidP="006F0EDA">
            <w:pPr>
              <w:pStyle w:val="TAL"/>
            </w:pPr>
            <w:r w:rsidRPr="00CF3C6A">
              <w:t>Frequency error</w:t>
            </w:r>
            <w:r w:rsidRPr="00CF3C6A">
              <w:rPr>
                <w:lang w:eastAsia="zh-CN"/>
              </w:rPr>
              <w:t xml:space="preserve"> for SUL with </w:t>
            </w:r>
            <w:r w:rsidRPr="00CF3C6A">
              <w:t>UL MIMO</w:t>
            </w:r>
          </w:p>
        </w:tc>
        <w:tc>
          <w:tcPr>
            <w:tcW w:w="852" w:type="dxa"/>
            <w:tcBorders>
              <w:top w:val="single" w:sz="4" w:space="0" w:color="auto"/>
              <w:left w:val="single" w:sz="4" w:space="0" w:color="auto"/>
              <w:bottom w:val="single" w:sz="4" w:space="0" w:color="auto"/>
              <w:right w:val="single" w:sz="4" w:space="0" w:color="auto"/>
            </w:tcBorders>
          </w:tcPr>
          <w:p w14:paraId="1CDB1A8C" w14:textId="77777777" w:rsidR="006F0EDA" w:rsidRPr="00CF3C6A" w:rsidRDefault="006F0EDA" w:rsidP="006F0EDA">
            <w:pPr>
              <w:pStyle w:val="TAC"/>
            </w:pPr>
            <w:proofErr w:type="spellStart"/>
            <w:r w:rsidRPr="00CF3C6A">
              <w:rPr>
                <w:lang w:eastAsia="zh-CN"/>
              </w:rPr>
              <w:t>Rel</w:t>
            </w:r>
            <w:proofErr w:type="spellEnd"/>
            <w:r w:rsidRPr="00CF3C6A">
              <w:rPr>
                <w:lang w:eastAsia="zh-CN"/>
              </w:rPr>
              <w:t>-17</w:t>
            </w:r>
          </w:p>
        </w:tc>
        <w:tc>
          <w:tcPr>
            <w:tcW w:w="1130" w:type="dxa"/>
            <w:tcBorders>
              <w:top w:val="single" w:sz="4" w:space="0" w:color="auto"/>
              <w:left w:val="single" w:sz="4" w:space="0" w:color="auto"/>
              <w:bottom w:val="single" w:sz="4" w:space="0" w:color="auto"/>
              <w:right w:val="single" w:sz="4" w:space="0" w:color="auto"/>
            </w:tcBorders>
          </w:tcPr>
          <w:p w14:paraId="1C961DB7" w14:textId="77777777" w:rsidR="006F0EDA" w:rsidRPr="00CF3C6A" w:rsidRDefault="006F0EDA" w:rsidP="006F0EDA">
            <w:pPr>
              <w:pStyle w:val="TAL"/>
            </w:pPr>
            <w:proofErr w:type="spellStart"/>
            <w:r w:rsidRPr="00CF3C6A">
              <w:rPr>
                <w:lang w:eastAsia="zh-CN"/>
              </w:rPr>
              <w:t>C179</w:t>
            </w:r>
            <w:proofErr w:type="spellEnd"/>
          </w:p>
        </w:tc>
        <w:tc>
          <w:tcPr>
            <w:tcW w:w="2969" w:type="dxa"/>
            <w:tcBorders>
              <w:top w:val="single" w:sz="4" w:space="0" w:color="auto"/>
              <w:left w:val="single" w:sz="4" w:space="0" w:color="auto"/>
              <w:bottom w:val="single" w:sz="4" w:space="0" w:color="auto"/>
              <w:right w:val="single" w:sz="4" w:space="0" w:color="auto"/>
            </w:tcBorders>
          </w:tcPr>
          <w:p w14:paraId="45FEB971" w14:textId="77777777" w:rsidR="006F0EDA" w:rsidRPr="00CF3C6A" w:rsidRDefault="006F0EDA" w:rsidP="006F0EDA">
            <w:pPr>
              <w:pStyle w:val="TAL"/>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SUL and UL MIMO</w:t>
            </w:r>
          </w:p>
        </w:tc>
        <w:tc>
          <w:tcPr>
            <w:tcW w:w="1556" w:type="dxa"/>
            <w:tcBorders>
              <w:top w:val="single" w:sz="4" w:space="0" w:color="auto"/>
              <w:left w:val="single" w:sz="4" w:space="0" w:color="auto"/>
              <w:bottom w:val="single" w:sz="4" w:space="0" w:color="auto"/>
              <w:right w:val="single" w:sz="4" w:space="0" w:color="auto"/>
            </w:tcBorders>
          </w:tcPr>
          <w:p w14:paraId="581CF439" w14:textId="77777777" w:rsidR="006F0EDA" w:rsidRPr="00CF3C6A" w:rsidRDefault="006F0EDA" w:rsidP="006F0EDA">
            <w:pPr>
              <w:pStyle w:val="TAL"/>
            </w:pPr>
            <w:proofErr w:type="spellStart"/>
            <w:r w:rsidRPr="00CF3C6A">
              <w:rPr>
                <w:lang w:eastAsia="zh-CN"/>
              </w:rPr>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69D2162E"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A9DCFF" w14:textId="77777777" w:rsidR="006F0EDA" w:rsidRPr="00CF3C6A" w:rsidRDefault="006F0EDA" w:rsidP="006F0EDA">
            <w:pPr>
              <w:pStyle w:val="TAL"/>
            </w:pPr>
          </w:p>
        </w:tc>
      </w:tr>
      <w:tr w:rsidR="006F0EDA" w:rsidRPr="00CF3C6A" w14:paraId="110128D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199CB3C" w14:textId="77777777" w:rsidR="006F0EDA" w:rsidRPr="00CF3C6A" w:rsidRDefault="006F0EDA" w:rsidP="006F0EDA">
            <w:pPr>
              <w:pStyle w:val="TAL"/>
            </w:pPr>
            <w:proofErr w:type="spellStart"/>
            <w:r w:rsidRPr="00580739">
              <w:t>6.4D.1_2</w:t>
            </w:r>
            <w:proofErr w:type="spellEnd"/>
          </w:p>
        </w:tc>
        <w:tc>
          <w:tcPr>
            <w:tcW w:w="4465" w:type="dxa"/>
            <w:tcBorders>
              <w:top w:val="single" w:sz="4" w:space="0" w:color="auto"/>
              <w:left w:val="single" w:sz="4" w:space="0" w:color="auto"/>
              <w:bottom w:val="single" w:sz="4" w:space="0" w:color="auto"/>
              <w:right w:val="single" w:sz="4" w:space="0" w:color="auto"/>
            </w:tcBorders>
          </w:tcPr>
          <w:p w14:paraId="3416BA4E" w14:textId="77777777" w:rsidR="006F0EDA" w:rsidRPr="00CF3C6A" w:rsidRDefault="006F0EDA" w:rsidP="006F0EDA">
            <w:pPr>
              <w:pStyle w:val="TAL"/>
            </w:pPr>
            <w:r w:rsidRPr="00580739">
              <w:t xml:space="preserve">Frequency error for UL MIMO for UE supporting </w:t>
            </w:r>
            <w:proofErr w:type="spellStart"/>
            <w:r w:rsidRPr="00580739">
              <w:t>4Tx</w:t>
            </w:r>
            <w:proofErr w:type="spellEnd"/>
          </w:p>
        </w:tc>
        <w:tc>
          <w:tcPr>
            <w:tcW w:w="852" w:type="dxa"/>
            <w:tcBorders>
              <w:top w:val="single" w:sz="4" w:space="0" w:color="auto"/>
              <w:left w:val="single" w:sz="4" w:space="0" w:color="auto"/>
              <w:bottom w:val="single" w:sz="4" w:space="0" w:color="auto"/>
              <w:right w:val="single" w:sz="4" w:space="0" w:color="auto"/>
            </w:tcBorders>
          </w:tcPr>
          <w:p w14:paraId="66F5FF67" w14:textId="77777777" w:rsidR="006F0EDA" w:rsidRPr="00CF3C6A" w:rsidRDefault="006F0EDA" w:rsidP="006F0EDA">
            <w:pPr>
              <w:pStyle w:val="TAC"/>
              <w:rPr>
                <w:lang w:eastAsia="zh-CN"/>
              </w:rPr>
            </w:pPr>
            <w:proofErr w:type="spellStart"/>
            <w:r w:rsidRPr="00580739">
              <w:rPr>
                <w:rFonts w:hint="eastAsia"/>
                <w:lang w:eastAsia="zh-CN"/>
              </w:rPr>
              <w:t>R</w:t>
            </w:r>
            <w:r w:rsidRPr="00580739">
              <w:rPr>
                <w:lang w:eastAsia="zh-CN"/>
              </w:rPr>
              <w:t>el</w:t>
            </w:r>
            <w:proofErr w:type="spellEnd"/>
            <w:r w:rsidRPr="00580739">
              <w:rPr>
                <w:lang w:eastAsia="zh-CN"/>
              </w:rPr>
              <w:t>-18</w:t>
            </w:r>
          </w:p>
        </w:tc>
        <w:tc>
          <w:tcPr>
            <w:tcW w:w="1130" w:type="dxa"/>
            <w:tcBorders>
              <w:top w:val="single" w:sz="4" w:space="0" w:color="auto"/>
              <w:left w:val="single" w:sz="4" w:space="0" w:color="auto"/>
              <w:bottom w:val="single" w:sz="4" w:space="0" w:color="auto"/>
              <w:right w:val="single" w:sz="4" w:space="0" w:color="auto"/>
            </w:tcBorders>
          </w:tcPr>
          <w:p w14:paraId="0653EDAF" w14:textId="77777777" w:rsidR="006F0EDA" w:rsidRPr="00CF3C6A" w:rsidRDefault="006F0EDA" w:rsidP="006F0EDA">
            <w:pPr>
              <w:pStyle w:val="TAL"/>
              <w:rPr>
                <w:lang w:eastAsia="zh-CN"/>
              </w:rPr>
            </w:pPr>
            <w:proofErr w:type="spellStart"/>
            <w:r>
              <w:rPr>
                <w:lang w:eastAsia="zh-CN"/>
              </w:rPr>
              <w:t>C400</w:t>
            </w:r>
            <w:proofErr w:type="spellEnd"/>
          </w:p>
        </w:tc>
        <w:tc>
          <w:tcPr>
            <w:tcW w:w="2969" w:type="dxa"/>
            <w:tcBorders>
              <w:top w:val="single" w:sz="4" w:space="0" w:color="auto"/>
              <w:left w:val="single" w:sz="4" w:space="0" w:color="auto"/>
              <w:bottom w:val="single" w:sz="4" w:space="0" w:color="auto"/>
              <w:right w:val="single" w:sz="4" w:space="0" w:color="auto"/>
            </w:tcBorders>
          </w:tcPr>
          <w:p w14:paraId="5CD20F31" w14:textId="77777777" w:rsidR="006F0EDA" w:rsidRPr="00CF3C6A" w:rsidRDefault="006F0EDA" w:rsidP="006F0EDA">
            <w:pPr>
              <w:pStyle w:val="TAL"/>
            </w:pPr>
            <w:proofErr w:type="spellStart"/>
            <w:r w:rsidRPr="00580739">
              <w:t>UEs</w:t>
            </w:r>
            <w:proofErr w:type="spellEnd"/>
            <w:r w:rsidRPr="00580739">
              <w:t xml:space="preserve"> supporting </w:t>
            </w:r>
            <w:proofErr w:type="spellStart"/>
            <w:r w:rsidRPr="00580739">
              <w:t>5GS</w:t>
            </w:r>
            <w:proofErr w:type="spellEnd"/>
            <w:r w:rsidRPr="00580739">
              <w:t xml:space="preserve"> </w:t>
            </w:r>
            <w:proofErr w:type="spellStart"/>
            <w:r w:rsidRPr="00580739">
              <w:t>FR1</w:t>
            </w:r>
            <w:proofErr w:type="spellEnd"/>
            <w:r w:rsidRPr="00580739">
              <w:t xml:space="preserve"> and </w:t>
            </w:r>
            <w:r w:rsidRPr="00580739">
              <w:rPr>
                <w:lang w:eastAsia="zh-CN"/>
              </w:rPr>
              <w:t xml:space="preserve">4-layer </w:t>
            </w:r>
            <w:proofErr w:type="gramStart"/>
            <w:r w:rsidRPr="00580739">
              <w:rPr>
                <w:lang w:eastAsia="zh-CN"/>
              </w:rPr>
              <w:t>codebook based</w:t>
            </w:r>
            <w:proofErr w:type="gramEnd"/>
            <w:r w:rsidRPr="00580739">
              <w:rPr>
                <w:lang w:eastAsia="zh-CN"/>
              </w:rPr>
              <w:t xml:space="preserve"> </w:t>
            </w:r>
            <w:r w:rsidRPr="00580739">
              <w:t>UL MIMO</w:t>
            </w:r>
          </w:p>
        </w:tc>
        <w:tc>
          <w:tcPr>
            <w:tcW w:w="1556" w:type="dxa"/>
            <w:tcBorders>
              <w:top w:val="single" w:sz="4" w:space="0" w:color="auto"/>
              <w:left w:val="single" w:sz="4" w:space="0" w:color="auto"/>
              <w:bottom w:val="single" w:sz="4" w:space="0" w:color="auto"/>
              <w:right w:val="single" w:sz="4" w:space="0" w:color="auto"/>
            </w:tcBorders>
          </w:tcPr>
          <w:p w14:paraId="019DA29F" w14:textId="77777777" w:rsidR="006F0EDA" w:rsidRPr="00CF3C6A" w:rsidRDefault="006F0EDA" w:rsidP="006F0EDA">
            <w:pPr>
              <w:pStyle w:val="TAL"/>
              <w:rPr>
                <w:lang w:eastAsia="zh-CN"/>
              </w:rPr>
            </w:pPr>
            <w:proofErr w:type="spellStart"/>
            <w:r w:rsidRPr="00580739">
              <w:t>D022a</w:t>
            </w:r>
            <w:proofErr w:type="spellEnd"/>
          </w:p>
        </w:tc>
        <w:tc>
          <w:tcPr>
            <w:tcW w:w="1563" w:type="dxa"/>
            <w:tcBorders>
              <w:top w:val="single" w:sz="4" w:space="0" w:color="auto"/>
              <w:left w:val="single" w:sz="4" w:space="0" w:color="auto"/>
              <w:bottom w:val="single" w:sz="4" w:space="0" w:color="auto"/>
              <w:right w:val="single" w:sz="4" w:space="0" w:color="auto"/>
            </w:tcBorders>
          </w:tcPr>
          <w:p w14:paraId="17745CBF"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616BA97" w14:textId="77777777" w:rsidR="006F0EDA" w:rsidRPr="00CF3C6A" w:rsidRDefault="006F0EDA" w:rsidP="006F0EDA">
            <w:pPr>
              <w:pStyle w:val="TAL"/>
            </w:pPr>
          </w:p>
        </w:tc>
      </w:tr>
      <w:tr w:rsidR="006F0EDA" w:rsidRPr="00CF3C6A" w14:paraId="2E7AD729"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748839CF" w14:textId="77777777" w:rsidR="006F0EDA" w:rsidRPr="00CF3C6A" w:rsidRDefault="006F0EDA" w:rsidP="006F0EDA">
            <w:pPr>
              <w:pStyle w:val="TAL"/>
            </w:pPr>
            <w:proofErr w:type="spellStart"/>
            <w:r w:rsidRPr="00CF3C6A">
              <w:t>6.4D.2.1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291EB083" w14:textId="77777777" w:rsidR="006F0EDA" w:rsidRPr="00CF3C6A" w:rsidRDefault="006F0EDA" w:rsidP="006F0EDA">
            <w:pPr>
              <w:pStyle w:val="TAL"/>
            </w:pPr>
            <w:r w:rsidRPr="00CF3C6A">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1966643D"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0820390D" w14:textId="77777777" w:rsidR="006F0EDA" w:rsidRPr="00CF3C6A" w:rsidRDefault="006F0EDA" w:rsidP="006F0EDA">
            <w:pPr>
              <w:pStyle w:val="TAL"/>
              <w:rPr>
                <w:lang w:eastAsia="zh-CN"/>
              </w:rPr>
            </w:pPr>
            <w:proofErr w:type="spellStart"/>
            <w:r w:rsidRPr="00CF3C6A">
              <w:t>C003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573966BC" w14:textId="77777777" w:rsidR="006F0EDA" w:rsidRPr="00CF3C6A" w:rsidRDefault="006F0EDA" w:rsidP="006F0EDA">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w:t>
            </w:r>
            <w:r w:rsidRPr="00CF3C6A">
              <w:rPr>
                <w:lang w:eastAsia="zh-CN"/>
              </w:rPr>
              <w:t xml:space="preserve">2-layer </w:t>
            </w:r>
            <w:proofErr w:type="gramStart"/>
            <w:r w:rsidRPr="00CF3C6A">
              <w:rPr>
                <w:lang w:eastAsia="zh-CN"/>
              </w:rPr>
              <w:t>codebook based</w:t>
            </w:r>
            <w:proofErr w:type="gramEnd"/>
            <w:r w:rsidRPr="00CF3C6A">
              <w:rPr>
                <w:lang w:eastAsia="zh-CN"/>
              </w:rPr>
              <w:t xml:space="preserve">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50273148" w14:textId="77777777" w:rsidR="006F0EDA" w:rsidRPr="00CF3C6A" w:rsidRDefault="006F0EDA" w:rsidP="006F0EDA">
            <w:pPr>
              <w:pStyle w:val="TAL"/>
              <w:rPr>
                <w:lang w:eastAsia="zh-CN"/>
              </w:rPr>
            </w:pPr>
            <w:proofErr w:type="spellStart"/>
            <w:r w:rsidRPr="00CF3C6A">
              <w:t>D022</w:t>
            </w:r>
            <w:proofErr w:type="spellEnd"/>
          </w:p>
        </w:tc>
        <w:tc>
          <w:tcPr>
            <w:tcW w:w="1563" w:type="dxa"/>
            <w:tcBorders>
              <w:top w:val="single" w:sz="4" w:space="0" w:color="auto"/>
              <w:left w:val="single" w:sz="4" w:space="0" w:color="auto"/>
              <w:bottom w:val="single" w:sz="4" w:space="0" w:color="auto"/>
              <w:right w:val="single" w:sz="4" w:space="0" w:color="auto"/>
            </w:tcBorders>
          </w:tcPr>
          <w:p w14:paraId="0A9A8215"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7D1AD2" w14:textId="77777777" w:rsidR="006F0EDA" w:rsidRPr="00CF3C6A" w:rsidRDefault="006F0EDA" w:rsidP="006F0EDA">
            <w:pPr>
              <w:pStyle w:val="TAL"/>
            </w:pPr>
          </w:p>
        </w:tc>
      </w:tr>
      <w:tr w:rsidR="006F0EDA" w:rsidRPr="00CF3C6A" w14:paraId="37C3918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399D16D0" w14:textId="77777777" w:rsidR="006F0EDA" w:rsidRPr="00CF3C6A" w:rsidRDefault="006F0EDA" w:rsidP="006F0EDA">
            <w:pPr>
              <w:pStyle w:val="TAL"/>
            </w:pPr>
            <w:proofErr w:type="spellStart"/>
            <w:r w:rsidRPr="00CF3C6A">
              <w:t>6.4D.2.1_1</w:t>
            </w:r>
            <w:proofErr w:type="spellEnd"/>
          </w:p>
        </w:tc>
        <w:tc>
          <w:tcPr>
            <w:tcW w:w="4465" w:type="dxa"/>
            <w:tcBorders>
              <w:top w:val="single" w:sz="4" w:space="0" w:color="auto"/>
              <w:left w:val="single" w:sz="4" w:space="0" w:color="auto"/>
              <w:bottom w:val="single" w:sz="4" w:space="0" w:color="auto"/>
              <w:right w:val="single" w:sz="4" w:space="0" w:color="auto"/>
            </w:tcBorders>
          </w:tcPr>
          <w:p w14:paraId="5A80F803" w14:textId="77777777" w:rsidR="006F0EDA" w:rsidRPr="00CF3C6A" w:rsidRDefault="006F0EDA" w:rsidP="006F0EDA">
            <w:pPr>
              <w:pStyle w:val="TAL"/>
            </w:pPr>
            <w:r w:rsidRPr="00CF3C6A">
              <w:t>Error Vector Magnitude</w:t>
            </w:r>
            <w:r w:rsidRPr="00CF3C6A">
              <w:rPr>
                <w:lang w:eastAsia="zh-CN"/>
              </w:rPr>
              <w:t xml:space="preserve"> for SUL with </w:t>
            </w:r>
            <w:r w:rsidRPr="00CF3C6A">
              <w:t>UL MIMO</w:t>
            </w:r>
          </w:p>
        </w:tc>
        <w:tc>
          <w:tcPr>
            <w:tcW w:w="852" w:type="dxa"/>
            <w:tcBorders>
              <w:top w:val="single" w:sz="4" w:space="0" w:color="auto"/>
              <w:left w:val="single" w:sz="4" w:space="0" w:color="auto"/>
              <w:bottom w:val="single" w:sz="4" w:space="0" w:color="auto"/>
              <w:right w:val="single" w:sz="4" w:space="0" w:color="auto"/>
            </w:tcBorders>
          </w:tcPr>
          <w:p w14:paraId="20B76BC0" w14:textId="77777777" w:rsidR="006F0EDA" w:rsidRPr="00CF3C6A" w:rsidRDefault="006F0EDA" w:rsidP="006F0EDA">
            <w:pPr>
              <w:pStyle w:val="TAC"/>
            </w:pPr>
            <w:proofErr w:type="spellStart"/>
            <w:r w:rsidRPr="00CF3C6A">
              <w:rPr>
                <w:lang w:eastAsia="zh-CN"/>
              </w:rPr>
              <w:t>Rel</w:t>
            </w:r>
            <w:proofErr w:type="spellEnd"/>
            <w:r w:rsidRPr="00CF3C6A">
              <w:rPr>
                <w:lang w:eastAsia="zh-CN"/>
              </w:rPr>
              <w:t>-17</w:t>
            </w:r>
          </w:p>
        </w:tc>
        <w:tc>
          <w:tcPr>
            <w:tcW w:w="1130" w:type="dxa"/>
            <w:tcBorders>
              <w:top w:val="single" w:sz="4" w:space="0" w:color="auto"/>
              <w:left w:val="single" w:sz="4" w:space="0" w:color="auto"/>
              <w:bottom w:val="single" w:sz="4" w:space="0" w:color="auto"/>
              <w:right w:val="single" w:sz="4" w:space="0" w:color="auto"/>
            </w:tcBorders>
          </w:tcPr>
          <w:p w14:paraId="37AD645D" w14:textId="77777777" w:rsidR="006F0EDA" w:rsidRPr="00CF3C6A" w:rsidRDefault="006F0EDA" w:rsidP="006F0EDA">
            <w:pPr>
              <w:pStyle w:val="TAL"/>
            </w:pPr>
            <w:proofErr w:type="spellStart"/>
            <w:r w:rsidRPr="00CF3C6A">
              <w:rPr>
                <w:lang w:eastAsia="zh-CN"/>
              </w:rPr>
              <w:t>C179</w:t>
            </w:r>
            <w:proofErr w:type="spellEnd"/>
          </w:p>
        </w:tc>
        <w:tc>
          <w:tcPr>
            <w:tcW w:w="2969" w:type="dxa"/>
            <w:tcBorders>
              <w:top w:val="single" w:sz="4" w:space="0" w:color="auto"/>
              <w:left w:val="single" w:sz="4" w:space="0" w:color="auto"/>
              <w:bottom w:val="single" w:sz="4" w:space="0" w:color="auto"/>
              <w:right w:val="single" w:sz="4" w:space="0" w:color="auto"/>
            </w:tcBorders>
          </w:tcPr>
          <w:p w14:paraId="11F025CB" w14:textId="77777777" w:rsidR="006F0EDA" w:rsidRPr="00CF3C6A" w:rsidRDefault="006F0EDA" w:rsidP="006F0EDA">
            <w:pPr>
              <w:pStyle w:val="TAL"/>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SUL and UL MIMO</w:t>
            </w:r>
          </w:p>
        </w:tc>
        <w:tc>
          <w:tcPr>
            <w:tcW w:w="1556" w:type="dxa"/>
            <w:tcBorders>
              <w:top w:val="single" w:sz="4" w:space="0" w:color="auto"/>
              <w:left w:val="single" w:sz="4" w:space="0" w:color="auto"/>
              <w:bottom w:val="single" w:sz="4" w:space="0" w:color="auto"/>
              <w:right w:val="single" w:sz="4" w:space="0" w:color="auto"/>
            </w:tcBorders>
          </w:tcPr>
          <w:p w14:paraId="44E6A6B3" w14:textId="77777777" w:rsidR="006F0EDA" w:rsidRPr="00CF3C6A" w:rsidRDefault="006F0EDA" w:rsidP="006F0EDA">
            <w:pPr>
              <w:pStyle w:val="TAL"/>
            </w:pPr>
            <w:proofErr w:type="spellStart"/>
            <w:r w:rsidRPr="00CF3C6A">
              <w:rPr>
                <w:lang w:eastAsia="zh-CN"/>
              </w:rPr>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5F960594"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60F5D4" w14:textId="77777777" w:rsidR="006F0EDA" w:rsidRPr="00CF3C6A" w:rsidRDefault="006F0EDA" w:rsidP="006F0EDA">
            <w:pPr>
              <w:pStyle w:val="TAL"/>
              <w:rPr>
                <w:lang w:eastAsia="zh-CN"/>
              </w:rPr>
            </w:pPr>
          </w:p>
        </w:tc>
      </w:tr>
      <w:tr w:rsidR="006F0EDA" w:rsidRPr="00CF3C6A" w14:paraId="0FD685B0" w14:textId="77777777" w:rsidTr="00023955">
        <w:trPr>
          <w:jc w:val="center"/>
          <w:ins w:id="168" w:author="Author-Z" w:date="2025-07-22T16:06:00Z"/>
        </w:trPr>
        <w:tc>
          <w:tcPr>
            <w:tcW w:w="1352" w:type="dxa"/>
            <w:tcBorders>
              <w:top w:val="single" w:sz="4" w:space="0" w:color="auto"/>
              <w:left w:val="single" w:sz="4" w:space="0" w:color="auto"/>
              <w:bottom w:val="single" w:sz="4" w:space="0" w:color="auto"/>
              <w:right w:val="single" w:sz="4" w:space="0" w:color="auto"/>
            </w:tcBorders>
          </w:tcPr>
          <w:p w14:paraId="6055E4CE" w14:textId="1458421B" w:rsidR="006F0EDA" w:rsidRPr="00CF3C6A" w:rsidRDefault="00F76252" w:rsidP="006F0EDA">
            <w:pPr>
              <w:pStyle w:val="TAL"/>
              <w:rPr>
                <w:ins w:id="169" w:author="Author-Z" w:date="2025-07-22T16:06:00Z"/>
              </w:rPr>
            </w:pPr>
            <w:proofErr w:type="spellStart"/>
            <w:ins w:id="170" w:author="Author-Z" w:date="2025-07-22T17:25:00Z">
              <w:r w:rsidRPr="00F76252">
                <w:t>6.4D.2.1_2</w:t>
              </w:r>
            </w:ins>
            <w:proofErr w:type="spellEnd"/>
          </w:p>
        </w:tc>
        <w:tc>
          <w:tcPr>
            <w:tcW w:w="4465" w:type="dxa"/>
            <w:tcBorders>
              <w:top w:val="single" w:sz="4" w:space="0" w:color="auto"/>
              <w:left w:val="single" w:sz="4" w:space="0" w:color="auto"/>
              <w:bottom w:val="single" w:sz="4" w:space="0" w:color="auto"/>
              <w:right w:val="single" w:sz="4" w:space="0" w:color="auto"/>
            </w:tcBorders>
          </w:tcPr>
          <w:p w14:paraId="5A37A6E6" w14:textId="6B70DAB5" w:rsidR="006F0EDA" w:rsidRPr="00CF3C6A" w:rsidRDefault="00F76252" w:rsidP="006F0EDA">
            <w:pPr>
              <w:pStyle w:val="TAL"/>
              <w:rPr>
                <w:ins w:id="171" w:author="Author-Z" w:date="2025-07-22T16:06:00Z"/>
              </w:rPr>
            </w:pPr>
            <w:ins w:id="172" w:author="Author-Z" w:date="2025-07-22T17:27:00Z">
              <w:r w:rsidRPr="00F76252">
                <w:t xml:space="preserve">Error Vector Magnitude for UL MIMO for UE supporting </w:t>
              </w:r>
              <w:proofErr w:type="spellStart"/>
              <w:r w:rsidRPr="00F76252">
                <w:t>4Tx</w:t>
              </w:r>
            </w:ins>
            <w:proofErr w:type="spellEnd"/>
          </w:p>
        </w:tc>
        <w:tc>
          <w:tcPr>
            <w:tcW w:w="852" w:type="dxa"/>
            <w:tcBorders>
              <w:top w:val="single" w:sz="4" w:space="0" w:color="auto"/>
              <w:left w:val="single" w:sz="4" w:space="0" w:color="auto"/>
              <w:bottom w:val="single" w:sz="4" w:space="0" w:color="auto"/>
              <w:right w:val="single" w:sz="4" w:space="0" w:color="auto"/>
            </w:tcBorders>
          </w:tcPr>
          <w:p w14:paraId="240AAD42" w14:textId="38929EB6" w:rsidR="006F0EDA" w:rsidRPr="00CF3C6A" w:rsidRDefault="006F0EDA" w:rsidP="006F0EDA">
            <w:pPr>
              <w:pStyle w:val="TAC"/>
              <w:rPr>
                <w:ins w:id="173" w:author="Author-Z" w:date="2025-07-22T16:06:00Z"/>
                <w:lang w:eastAsia="zh-CN"/>
              </w:rPr>
            </w:pPr>
            <w:proofErr w:type="spellStart"/>
            <w:ins w:id="174" w:author="Author-Z" w:date="2025-07-22T16:09:00Z">
              <w:r>
                <w:rPr>
                  <w:rFonts w:hint="eastAsia"/>
                  <w:lang w:eastAsia="zh-CN"/>
                </w:rPr>
                <w:t>R</w:t>
              </w:r>
              <w:r>
                <w:rPr>
                  <w:lang w:eastAsia="zh-CN"/>
                </w:rPr>
                <w:t>el</w:t>
              </w:r>
              <w:proofErr w:type="spellEnd"/>
              <w:r>
                <w:rPr>
                  <w:lang w:eastAsia="zh-CN"/>
                </w:rPr>
                <w:t>-18</w:t>
              </w:r>
            </w:ins>
          </w:p>
        </w:tc>
        <w:tc>
          <w:tcPr>
            <w:tcW w:w="1130" w:type="dxa"/>
            <w:tcBorders>
              <w:top w:val="single" w:sz="4" w:space="0" w:color="auto"/>
              <w:left w:val="single" w:sz="4" w:space="0" w:color="auto"/>
              <w:bottom w:val="single" w:sz="4" w:space="0" w:color="auto"/>
              <w:right w:val="single" w:sz="4" w:space="0" w:color="auto"/>
            </w:tcBorders>
          </w:tcPr>
          <w:p w14:paraId="48A57F70" w14:textId="55BE707F" w:rsidR="006F0EDA" w:rsidRPr="00CF3C6A" w:rsidRDefault="006F0EDA" w:rsidP="006F0EDA">
            <w:pPr>
              <w:pStyle w:val="TAL"/>
              <w:rPr>
                <w:ins w:id="175" w:author="Author-Z" w:date="2025-07-22T16:06:00Z"/>
                <w:lang w:eastAsia="zh-CN"/>
              </w:rPr>
            </w:pPr>
            <w:proofErr w:type="spellStart"/>
            <w:ins w:id="176" w:author="Author-Z" w:date="2025-07-22T16:40:00Z">
              <w:r>
                <w:rPr>
                  <w:lang w:eastAsia="zh-CN"/>
                </w:rPr>
                <w:t>C400</w:t>
              </w:r>
            </w:ins>
            <w:proofErr w:type="spellEnd"/>
          </w:p>
        </w:tc>
        <w:tc>
          <w:tcPr>
            <w:tcW w:w="2969" w:type="dxa"/>
            <w:tcBorders>
              <w:top w:val="single" w:sz="4" w:space="0" w:color="auto"/>
              <w:left w:val="single" w:sz="4" w:space="0" w:color="auto"/>
              <w:bottom w:val="single" w:sz="4" w:space="0" w:color="auto"/>
              <w:right w:val="single" w:sz="4" w:space="0" w:color="auto"/>
            </w:tcBorders>
          </w:tcPr>
          <w:p w14:paraId="1016C9F3" w14:textId="05EE9C78" w:rsidR="006F0EDA" w:rsidRPr="00CF3C6A" w:rsidRDefault="006F0EDA" w:rsidP="006F0EDA">
            <w:pPr>
              <w:pStyle w:val="TAL"/>
              <w:rPr>
                <w:ins w:id="177" w:author="Author-Z" w:date="2025-07-22T16:06:00Z"/>
              </w:rPr>
            </w:pPr>
            <w:proofErr w:type="spellStart"/>
            <w:ins w:id="178" w:author="Author-Z" w:date="2025-07-22T16:40:00Z">
              <w:r w:rsidRPr="00580739">
                <w:t>UEs</w:t>
              </w:r>
              <w:proofErr w:type="spellEnd"/>
              <w:r w:rsidRPr="00580739">
                <w:t xml:space="preserve"> supporting </w:t>
              </w:r>
              <w:proofErr w:type="spellStart"/>
              <w:r w:rsidRPr="00580739">
                <w:t>5GS</w:t>
              </w:r>
              <w:proofErr w:type="spellEnd"/>
              <w:r w:rsidRPr="00580739">
                <w:t xml:space="preserve"> </w:t>
              </w:r>
              <w:proofErr w:type="spellStart"/>
              <w:r w:rsidRPr="00580739">
                <w:t>FR1</w:t>
              </w:r>
              <w:proofErr w:type="spellEnd"/>
              <w:r w:rsidRPr="00580739">
                <w:t xml:space="preserve"> and </w:t>
              </w:r>
              <w:r w:rsidRPr="00580739">
                <w:rPr>
                  <w:lang w:eastAsia="zh-CN"/>
                </w:rPr>
                <w:t xml:space="preserve">4-layer </w:t>
              </w:r>
              <w:proofErr w:type="gramStart"/>
              <w:r w:rsidRPr="00580739">
                <w:rPr>
                  <w:lang w:eastAsia="zh-CN"/>
                </w:rPr>
                <w:t>codebook based</w:t>
              </w:r>
              <w:proofErr w:type="gramEnd"/>
              <w:r w:rsidRPr="00580739">
                <w:rPr>
                  <w:lang w:eastAsia="zh-CN"/>
                </w:rPr>
                <w:t xml:space="preserve"> </w:t>
              </w:r>
              <w:r w:rsidRPr="00580739">
                <w:t>UL MIMO</w:t>
              </w:r>
            </w:ins>
          </w:p>
        </w:tc>
        <w:tc>
          <w:tcPr>
            <w:tcW w:w="1556" w:type="dxa"/>
            <w:tcBorders>
              <w:top w:val="single" w:sz="4" w:space="0" w:color="auto"/>
              <w:left w:val="single" w:sz="4" w:space="0" w:color="auto"/>
              <w:bottom w:val="single" w:sz="4" w:space="0" w:color="auto"/>
              <w:right w:val="single" w:sz="4" w:space="0" w:color="auto"/>
            </w:tcBorders>
          </w:tcPr>
          <w:p w14:paraId="554E3615" w14:textId="2DF56363" w:rsidR="006F0EDA" w:rsidRPr="00CF3C6A" w:rsidRDefault="006F0EDA" w:rsidP="006F0EDA">
            <w:pPr>
              <w:pStyle w:val="TAL"/>
              <w:rPr>
                <w:ins w:id="179" w:author="Author-Z" w:date="2025-07-22T16:06:00Z"/>
                <w:lang w:eastAsia="zh-CN"/>
              </w:rPr>
            </w:pPr>
            <w:proofErr w:type="spellStart"/>
            <w:ins w:id="180" w:author="Author-Z" w:date="2025-07-22T16:40:00Z">
              <w:r w:rsidRPr="00580739">
                <w:t>D022a</w:t>
              </w:r>
            </w:ins>
            <w:proofErr w:type="spellEnd"/>
          </w:p>
        </w:tc>
        <w:tc>
          <w:tcPr>
            <w:tcW w:w="1563" w:type="dxa"/>
            <w:tcBorders>
              <w:top w:val="single" w:sz="4" w:space="0" w:color="auto"/>
              <w:left w:val="single" w:sz="4" w:space="0" w:color="auto"/>
              <w:bottom w:val="single" w:sz="4" w:space="0" w:color="auto"/>
              <w:right w:val="single" w:sz="4" w:space="0" w:color="auto"/>
            </w:tcBorders>
          </w:tcPr>
          <w:p w14:paraId="347DB66C" w14:textId="77777777" w:rsidR="006F0EDA" w:rsidRPr="00CF3C6A" w:rsidRDefault="006F0EDA" w:rsidP="006F0EDA">
            <w:pPr>
              <w:pStyle w:val="TAL"/>
              <w:rPr>
                <w:ins w:id="181" w:author="Author-Z" w:date="2025-07-22T16:06:00Z"/>
              </w:rPr>
            </w:pPr>
          </w:p>
        </w:tc>
        <w:tc>
          <w:tcPr>
            <w:tcW w:w="2091" w:type="dxa"/>
            <w:gridSpan w:val="2"/>
            <w:tcBorders>
              <w:top w:val="single" w:sz="4" w:space="0" w:color="auto"/>
              <w:left w:val="single" w:sz="4" w:space="0" w:color="auto"/>
              <w:bottom w:val="single" w:sz="4" w:space="0" w:color="auto"/>
              <w:right w:val="single" w:sz="4" w:space="0" w:color="auto"/>
            </w:tcBorders>
          </w:tcPr>
          <w:p w14:paraId="55CC0B33" w14:textId="77777777" w:rsidR="006F0EDA" w:rsidRPr="00CF3C6A" w:rsidRDefault="006F0EDA" w:rsidP="006F0EDA">
            <w:pPr>
              <w:pStyle w:val="TAL"/>
              <w:rPr>
                <w:ins w:id="182" w:author="Author-Z" w:date="2025-07-22T16:06:00Z"/>
                <w:lang w:eastAsia="zh-CN"/>
              </w:rPr>
            </w:pPr>
          </w:p>
        </w:tc>
      </w:tr>
      <w:tr w:rsidR="006F0EDA" w:rsidRPr="00CF3C6A" w14:paraId="5438DBC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4B35EEE" w14:textId="77777777" w:rsidR="006F0EDA" w:rsidRPr="00CF3C6A" w:rsidRDefault="006F0EDA" w:rsidP="006F0EDA">
            <w:pPr>
              <w:pStyle w:val="TAL"/>
            </w:pPr>
            <w:proofErr w:type="spellStart"/>
            <w:r w:rsidRPr="00CF3C6A">
              <w:t>6.4D.2.2</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504DBDB5" w14:textId="77777777" w:rsidR="006F0EDA" w:rsidRPr="00CF3C6A" w:rsidRDefault="006F0EDA" w:rsidP="006F0EDA">
            <w:pPr>
              <w:pStyle w:val="TAL"/>
            </w:pPr>
            <w:r w:rsidRPr="00CF3C6A">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51739C26"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5B3A3E03" w14:textId="77777777" w:rsidR="006F0EDA" w:rsidRPr="00CF3C6A" w:rsidRDefault="006F0EDA" w:rsidP="006F0EDA">
            <w:pPr>
              <w:pStyle w:val="TAL"/>
              <w:rPr>
                <w:lang w:eastAsia="zh-CN"/>
              </w:rPr>
            </w:pPr>
            <w:proofErr w:type="spellStart"/>
            <w:r w:rsidRPr="00CF3C6A">
              <w:t>C003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6469DB9E" w14:textId="77777777" w:rsidR="006F0EDA" w:rsidRPr="00CF3C6A" w:rsidRDefault="006F0EDA" w:rsidP="006F0EDA">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w:t>
            </w:r>
            <w:r w:rsidRPr="00CF3C6A">
              <w:rPr>
                <w:lang w:eastAsia="zh-CN"/>
              </w:rPr>
              <w:t xml:space="preserve">2-layer </w:t>
            </w:r>
            <w:proofErr w:type="gramStart"/>
            <w:r w:rsidRPr="00CF3C6A">
              <w:rPr>
                <w:lang w:eastAsia="zh-CN"/>
              </w:rPr>
              <w:t>codebook based</w:t>
            </w:r>
            <w:proofErr w:type="gramEnd"/>
            <w:r w:rsidRPr="00CF3C6A">
              <w:rPr>
                <w:lang w:eastAsia="zh-CN"/>
              </w:rPr>
              <w:t xml:space="preserve">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4C1B3721" w14:textId="77777777" w:rsidR="006F0EDA" w:rsidRPr="00CF3C6A" w:rsidRDefault="006F0EDA" w:rsidP="006F0EDA">
            <w:pPr>
              <w:pStyle w:val="TAL"/>
              <w:rPr>
                <w:lang w:eastAsia="zh-CN"/>
              </w:rPr>
            </w:pPr>
            <w:proofErr w:type="spellStart"/>
            <w:r w:rsidRPr="00CF3C6A">
              <w:t>D022</w:t>
            </w:r>
            <w:proofErr w:type="spellEnd"/>
          </w:p>
        </w:tc>
        <w:tc>
          <w:tcPr>
            <w:tcW w:w="1563" w:type="dxa"/>
            <w:tcBorders>
              <w:top w:val="single" w:sz="4" w:space="0" w:color="auto"/>
              <w:left w:val="single" w:sz="4" w:space="0" w:color="auto"/>
              <w:bottom w:val="single" w:sz="4" w:space="0" w:color="auto"/>
              <w:right w:val="single" w:sz="4" w:space="0" w:color="auto"/>
            </w:tcBorders>
          </w:tcPr>
          <w:p w14:paraId="4B1EDB0F"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C6A1C4" w14:textId="77777777" w:rsidR="006F0EDA" w:rsidRPr="00CF3C6A" w:rsidRDefault="006F0EDA" w:rsidP="006F0EDA">
            <w:pPr>
              <w:pStyle w:val="TAL"/>
            </w:pPr>
          </w:p>
        </w:tc>
      </w:tr>
      <w:tr w:rsidR="006F0EDA" w:rsidRPr="00CF3C6A" w14:paraId="411C785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4555491" w14:textId="77777777" w:rsidR="006F0EDA" w:rsidRPr="00CF3C6A" w:rsidRDefault="006F0EDA" w:rsidP="006F0EDA">
            <w:pPr>
              <w:pStyle w:val="TAL"/>
            </w:pPr>
            <w:proofErr w:type="spellStart"/>
            <w:r w:rsidRPr="00CF3C6A">
              <w:t>6.4D.2.2_1</w:t>
            </w:r>
            <w:proofErr w:type="spellEnd"/>
          </w:p>
        </w:tc>
        <w:tc>
          <w:tcPr>
            <w:tcW w:w="4465" w:type="dxa"/>
            <w:tcBorders>
              <w:top w:val="single" w:sz="4" w:space="0" w:color="auto"/>
              <w:left w:val="single" w:sz="4" w:space="0" w:color="auto"/>
              <w:bottom w:val="single" w:sz="4" w:space="0" w:color="auto"/>
              <w:right w:val="single" w:sz="4" w:space="0" w:color="auto"/>
            </w:tcBorders>
          </w:tcPr>
          <w:p w14:paraId="7899F346" w14:textId="77777777" w:rsidR="006F0EDA" w:rsidRPr="00CF3C6A" w:rsidRDefault="006F0EDA" w:rsidP="006F0EDA">
            <w:pPr>
              <w:pStyle w:val="TAL"/>
            </w:pPr>
            <w:r w:rsidRPr="00CF3C6A">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4516B1E6" w14:textId="77777777" w:rsidR="006F0EDA" w:rsidRPr="00CF3C6A" w:rsidRDefault="006F0EDA" w:rsidP="006F0EDA">
            <w:pPr>
              <w:pStyle w:val="TAC"/>
            </w:pPr>
            <w:proofErr w:type="spellStart"/>
            <w:r w:rsidRPr="00CF3C6A">
              <w:t>Rel</w:t>
            </w:r>
            <w:proofErr w:type="spellEnd"/>
            <w:r w:rsidRPr="00CF3C6A">
              <w:t>-17</w:t>
            </w:r>
          </w:p>
        </w:tc>
        <w:tc>
          <w:tcPr>
            <w:tcW w:w="1130" w:type="dxa"/>
            <w:tcBorders>
              <w:top w:val="single" w:sz="4" w:space="0" w:color="auto"/>
              <w:left w:val="single" w:sz="4" w:space="0" w:color="auto"/>
              <w:bottom w:val="single" w:sz="4" w:space="0" w:color="auto"/>
              <w:right w:val="single" w:sz="4" w:space="0" w:color="auto"/>
            </w:tcBorders>
          </w:tcPr>
          <w:p w14:paraId="12B3ACEF" w14:textId="77777777" w:rsidR="006F0EDA" w:rsidRPr="00CF3C6A" w:rsidRDefault="006F0EDA" w:rsidP="006F0EDA">
            <w:pPr>
              <w:pStyle w:val="TAL"/>
            </w:pPr>
            <w:proofErr w:type="spellStart"/>
            <w:r w:rsidRPr="00CF3C6A">
              <w:t>C179</w:t>
            </w:r>
            <w:proofErr w:type="spellEnd"/>
          </w:p>
        </w:tc>
        <w:tc>
          <w:tcPr>
            <w:tcW w:w="2969" w:type="dxa"/>
            <w:tcBorders>
              <w:top w:val="single" w:sz="4" w:space="0" w:color="auto"/>
              <w:left w:val="single" w:sz="4" w:space="0" w:color="auto"/>
              <w:bottom w:val="single" w:sz="4" w:space="0" w:color="auto"/>
              <w:right w:val="single" w:sz="4" w:space="0" w:color="auto"/>
            </w:tcBorders>
          </w:tcPr>
          <w:p w14:paraId="11FE0147" w14:textId="77777777" w:rsidR="006F0EDA" w:rsidRPr="00CF3C6A" w:rsidRDefault="006F0EDA" w:rsidP="006F0EDA">
            <w:pPr>
              <w:pStyle w:val="TAL"/>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SUL and UL MIMO</w:t>
            </w:r>
          </w:p>
        </w:tc>
        <w:tc>
          <w:tcPr>
            <w:tcW w:w="1556" w:type="dxa"/>
            <w:tcBorders>
              <w:top w:val="single" w:sz="4" w:space="0" w:color="auto"/>
              <w:left w:val="single" w:sz="4" w:space="0" w:color="auto"/>
              <w:bottom w:val="single" w:sz="4" w:space="0" w:color="auto"/>
              <w:right w:val="single" w:sz="4" w:space="0" w:color="auto"/>
            </w:tcBorders>
          </w:tcPr>
          <w:p w14:paraId="5883B9F6" w14:textId="77777777" w:rsidR="006F0EDA" w:rsidRPr="00CF3C6A" w:rsidRDefault="006F0EDA" w:rsidP="006F0EDA">
            <w:pPr>
              <w:pStyle w:val="TAL"/>
            </w:pPr>
            <w:proofErr w:type="spellStart"/>
            <w:r w:rsidRPr="00CF3C6A">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508202E9"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B677BE" w14:textId="77777777" w:rsidR="006F0EDA" w:rsidRPr="00CF3C6A" w:rsidRDefault="006F0EDA" w:rsidP="006F0EDA">
            <w:pPr>
              <w:pStyle w:val="TAL"/>
            </w:pPr>
          </w:p>
        </w:tc>
      </w:tr>
      <w:tr w:rsidR="006F0EDA" w:rsidRPr="00CF3C6A" w14:paraId="52B720CD" w14:textId="77777777" w:rsidTr="00023955">
        <w:trPr>
          <w:jc w:val="center"/>
          <w:ins w:id="183" w:author="Author-Z" w:date="2025-07-22T16:07:00Z"/>
        </w:trPr>
        <w:tc>
          <w:tcPr>
            <w:tcW w:w="1352" w:type="dxa"/>
            <w:tcBorders>
              <w:top w:val="single" w:sz="4" w:space="0" w:color="auto"/>
              <w:left w:val="single" w:sz="4" w:space="0" w:color="auto"/>
              <w:bottom w:val="single" w:sz="4" w:space="0" w:color="auto"/>
              <w:right w:val="single" w:sz="4" w:space="0" w:color="auto"/>
            </w:tcBorders>
          </w:tcPr>
          <w:p w14:paraId="2B937CA5" w14:textId="4EA7CAE8" w:rsidR="006F0EDA" w:rsidRPr="00CF3C6A" w:rsidRDefault="006F0EDA" w:rsidP="006F0EDA">
            <w:pPr>
              <w:pStyle w:val="TAL"/>
              <w:rPr>
                <w:ins w:id="184" w:author="Author-Z" w:date="2025-07-22T16:07:00Z"/>
              </w:rPr>
            </w:pPr>
            <w:proofErr w:type="spellStart"/>
            <w:ins w:id="185" w:author="Author-Z" w:date="2025-07-22T16:08:00Z">
              <w:r w:rsidRPr="001B2CB1">
                <w:t>6.4D.2.2_2</w:t>
              </w:r>
            </w:ins>
            <w:proofErr w:type="spellEnd"/>
          </w:p>
        </w:tc>
        <w:tc>
          <w:tcPr>
            <w:tcW w:w="4465" w:type="dxa"/>
            <w:tcBorders>
              <w:top w:val="single" w:sz="4" w:space="0" w:color="auto"/>
              <w:left w:val="single" w:sz="4" w:space="0" w:color="auto"/>
              <w:bottom w:val="single" w:sz="4" w:space="0" w:color="auto"/>
              <w:right w:val="single" w:sz="4" w:space="0" w:color="auto"/>
            </w:tcBorders>
          </w:tcPr>
          <w:p w14:paraId="54218481" w14:textId="73AB2B25" w:rsidR="006F0EDA" w:rsidRPr="00CF3C6A" w:rsidRDefault="006F0EDA" w:rsidP="006F0EDA">
            <w:pPr>
              <w:pStyle w:val="TAL"/>
              <w:rPr>
                <w:ins w:id="186" w:author="Author-Z" w:date="2025-07-22T16:07:00Z"/>
              </w:rPr>
            </w:pPr>
            <w:ins w:id="187" w:author="Author-Z" w:date="2025-07-22T16:08:00Z">
              <w:r w:rsidRPr="001B2CB1">
                <w:t xml:space="preserve">Carrier leakage for UL MIMO for UE supporting </w:t>
              </w:r>
              <w:proofErr w:type="spellStart"/>
              <w:r w:rsidRPr="001B2CB1">
                <w:t>4Tx</w:t>
              </w:r>
            </w:ins>
            <w:proofErr w:type="spellEnd"/>
          </w:p>
        </w:tc>
        <w:tc>
          <w:tcPr>
            <w:tcW w:w="852" w:type="dxa"/>
            <w:tcBorders>
              <w:top w:val="single" w:sz="4" w:space="0" w:color="auto"/>
              <w:left w:val="single" w:sz="4" w:space="0" w:color="auto"/>
              <w:bottom w:val="single" w:sz="4" w:space="0" w:color="auto"/>
              <w:right w:val="single" w:sz="4" w:space="0" w:color="auto"/>
            </w:tcBorders>
          </w:tcPr>
          <w:p w14:paraId="24E53C68" w14:textId="7C4F0FEA" w:rsidR="006F0EDA" w:rsidRPr="00CF3C6A" w:rsidRDefault="006F0EDA" w:rsidP="006F0EDA">
            <w:pPr>
              <w:pStyle w:val="TAC"/>
              <w:rPr>
                <w:ins w:id="188" w:author="Author-Z" w:date="2025-07-22T16:07:00Z"/>
                <w:lang w:eastAsia="zh-CN"/>
              </w:rPr>
            </w:pPr>
            <w:proofErr w:type="spellStart"/>
            <w:ins w:id="189" w:author="Author-Z" w:date="2025-07-22T16:09:00Z">
              <w:r>
                <w:rPr>
                  <w:rFonts w:hint="eastAsia"/>
                  <w:lang w:eastAsia="zh-CN"/>
                </w:rPr>
                <w:t>R</w:t>
              </w:r>
              <w:r>
                <w:rPr>
                  <w:lang w:eastAsia="zh-CN"/>
                </w:rPr>
                <w:t>el</w:t>
              </w:r>
              <w:proofErr w:type="spellEnd"/>
              <w:r>
                <w:rPr>
                  <w:lang w:eastAsia="zh-CN"/>
                </w:rPr>
                <w:t>-18</w:t>
              </w:r>
            </w:ins>
          </w:p>
        </w:tc>
        <w:tc>
          <w:tcPr>
            <w:tcW w:w="1130" w:type="dxa"/>
            <w:tcBorders>
              <w:top w:val="single" w:sz="4" w:space="0" w:color="auto"/>
              <w:left w:val="single" w:sz="4" w:space="0" w:color="auto"/>
              <w:bottom w:val="single" w:sz="4" w:space="0" w:color="auto"/>
              <w:right w:val="single" w:sz="4" w:space="0" w:color="auto"/>
            </w:tcBorders>
          </w:tcPr>
          <w:p w14:paraId="094B18B5" w14:textId="74F57F48" w:rsidR="006F0EDA" w:rsidRPr="00CF3C6A" w:rsidRDefault="006F0EDA" w:rsidP="006F0EDA">
            <w:pPr>
              <w:pStyle w:val="TAL"/>
              <w:rPr>
                <w:ins w:id="190" w:author="Author-Z" w:date="2025-07-22T16:07:00Z"/>
              </w:rPr>
            </w:pPr>
            <w:proofErr w:type="spellStart"/>
            <w:ins w:id="191" w:author="Author-Z" w:date="2025-07-22T16:40:00Z">
              <w:r>
                <w:rPr>
                  <w:lang w:eastAsia="zh-CN"/>
                </w:rPr>
                <w:t>C400</w:t>
              </w:r>
            </w:ins>
            <w:proofErr w:type="spellEnd"/>
          </w:p>
        </w:tc>
        <w:tc>
          <w:tcPr>
            <w:tcW w:w="2969" w:type="dxa"/>
            <w:tcBorders>
              <w:top w:val="single" w:sz="4" w:space="0" w:color="auto"/>
              <w:left w:val="single" w:sz="4" w:space="0" w:color="auto"/>
              <w:bottom w:val="single" w:sz="4" w:space="0" w:color="auto"/>
              <w:right w:val="single" w:sz="4" w:space="0" w:color="auto"/>
            </w:tcBorders>
          </w:tcPr>
          <w:p w14:paraId="20FF90B4" w14:textId="0920DE27" w:rsidR="006F0EDA" w:rsidRPr="00CF3C6A" w:rsidRDefault="006F0EDA" w:rsidP="006F0EDA">
            <w:pPr>
              <w:pStyle w:val="TAL"/>
              <w:rPr>
                <w:ins w:id="192" w:author="Author-Z" w:date="2025-07-22T16:07:00Z"/>
              </w:rPr>
            </w:pPr>
            <w:proofErr w:type="spellStart"/>
            <w:ins w:id="193" w:author="Author-Z" w:date="2025-07-22T16:40:00Z">
              <w:r w:rsidRPr="00580739">
                <w:t>UEs</w:t>
              </w:r>
              <w:proofErr w:type="spellEnd"/>
              <w:r w:rsidRPr="00580739">
                <w:t xml:space="preserve"> supporting </w:t>
              </w:r>
              <w:proofErr w:type="spellStart"/>
              <w:r w:rsidRPr="00580739">
                <w:t>5GS</w:t>
              </w:r>
              <w:proofErr w:type="spellEnd"/>
              <w:r w:rsidRPr="00580739">
                <w:t xml:space="preserve"> </w:t>
              </w:r>
              <w:proofErr w:type="spellStart"/>
              <w:r w:rsidRPr="00580739">
                <w:t>FR1</w:t>
              </w:r>
              <w:proofErr w:type="spellEnd"/>
              <w:r w:rsidRPr="00580739">
                <w:t xml:space="preserve"> and </w:t>
              </w:r>
              <w:r w:rsidRPr="00580739">
                <w:rPr>
                  <w:lang w:eastAsia="zh-CN"/>
                </w:rPr>
                <w:t xml:space="preserve">4-layer </w:t>
              </w:r>
              <w:proofErr w:type="gramStart"/>
              <w:r w:rsidRPr="00580739">
                <w:rPr>
                  <w:lang w:eastAsia="zh-CN"/>
                </w:rPr>
                <w:t>codebook based</w:t>
              </w:r>
              <w:proofErr w:type="gramEnd"/>
              <w:r w:rsidRPr="00580739">
                <w:rPr>
                  <w:lang w:eastAsia="zh-CN"/>
                </w:rPr>
                <w:t xml:space="preserve"> </w:t>
              </w:r>
              <w:r w:rsidRPr="00580739">
                <w:t>UL MIMO</w:t>
              </w:r>
            </w:ins>
          </w:p>
        </w:tc>
        <w:tc>
          <w:tcPr>
            <w:tcW w:w="1556" w:type="dxa"/>
            <w:tcBorders>
              <w:top w:val="single" w:sz="4" w:space="0" w:color="auto"/>
              <w:left w:val="single" w:sz="4" w:space="0" w:color="auto"/>
              <w:bottom w:val="single" w:sz="4" w:space="0" w:color="auto"/>
              <w:right w:val="single" w:sz="4" w:space="0" w:color="auto"/>
            </w:tcBorders>
          </w:tcPr>
          <w:p w14:paraId="075EFEAB" w14:textId="4CF72E59" w:rsidR="006F0EDA" w:rsidRPr="00CF3C6A" w:rsidRDefault="006F0EDA" w:rsidP="006F0EDA">
            <w:pPr>
              <w:pStyle w:val="TAL"/>
              <w:rPr>
                <w:ins w:id="194" w:author="Author-Z" w:date="2025-07-22T16:07:00Z"/>
              </w:rPr>
            </w:pPr>
            <w:proofErr w:type="spellStart"/>
            <w:ins w:id="195" w:author="Author-Z" w:date="2025-07-22T16:40:00Z">
              <w:r w:rsidRPr="00580739">
                <w:t>D022a</w:t>
              </w:r>
            </w:ins>
            <w:proofErr w:type="spellEnd"/>
          </w:p>
        </w:tc>
        <w:tc>
          <w:tcPr>
            <w:tcW w:w="1563" w:type="dxa"/>
            <w:tcBorders>
              <w:top w:val="single" w:sz="4" w:space="0" w:color="auto"/>
              <w:left w:val="single" w:sz="4" w:space="0" w:color="auto"/>
              <w:bottom w:val="single" w:sz="4" w:space="0" w:color="auto"/>
              <w:right w:val="single" w:sz="4" w:space="0" w:color="auto"/>
            </w:tcBorders>
          </w:tcPr>
          <w:p w14:paraId="625C9F37" w14:textId="77777777" w:rsidR="006F0EDA" w:rsidRPr="00CF3C6A" w:rsidRDefault="006F0EDA" w:rsidP="006F0EDA">
            <w:pPr>
              <w:pStyle w:val="TAL"/>
              <w:rPr>
                <w:ins w:id="196" w:author="Author-Z" w:date="2025-07-22T16:07:00Z"/>
              </w:rPr>
            </w:pPr>
          </w:p>
        </w:tc>
        <w:tc>
          <w:tcPr>
            <w:tcW w:w="2091" w:type="dxa"/>
            <w:gridSpan w:val="2"/>
            <w:tcBorders>
              <w:top w:val="single" w:sz="4" w:space="0" w:color="auto"/>
              <w:left w:val="single" w:sz="4" w:space="0" w:color="auto"/>
              <w:bottom w:val="single" w:sz="4" w:space="0" w:color="auto"/>
              <w:right w:val="single" w:sz="4" w:space="0" w:color="auto"/>
            </w:tcBorders>
          </w:tcPr>
          <w:p w14:paraId="1654EA8F" w14:textId="77777777" w:rsidR="006F0EDA" w:rsidRPr="00CF3C6A" w:rsidRDefault="006F0EDA" w:rsidP="006F0EDA">
            <w:pPr>
              <w:pStyle w:val="TAL"/>
              <w:rPr>
                <w:ins w:id="197" w:author="Author-Z" w:date="2025-07-22T16:07:00Z"/>
              </w:rPr>
            </w:pPr>
          </w:p>
        </w:tc>
      </w:tr>
      <w:tr w:rsidR="006F0EDA" w:rsidRPr="00CF3C6A" w14:paraId="5BE50479"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7C422E12" w14:textId="77777777" w:rsidR="006F0EDA" w:rsidRPr="00CF3C6A" w:rsidRDefault="006F0EDA" w:rsidP="006F0EDA">
            <w:pPr>
              <w:pStyle w:val="TAL"/>
            </w:pPr>
            <w:proofErr w:type="spellStart"/>
            <w:r w:rsidRPr="00CF3C6A">
              <w:t>6.4D.2.3</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11EE61C7" w14:textId="77777777" w:rsidR="006F0EDA" w:rsidRPr="00CF3C6A" w:rsidRDefault="006F0EDA" w:rsidP="006F0EDA">
            <w:pPr>
              <w:pStyle w:val="TAL"/>
            </w:pPr>
            <w:r w:rsidRPr="00CF3C6A">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0129BEE0"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398C57F7" w14:textId="77777777" w:rsidR="006F0EDA" w:rsidRPr="00CF3C6A" w:rsidRDefault="006F0EDA" w:rsidP="006F0EDA">
            <w:pPr>
              <w:pStyle w:val="TAL"/>
              <w:rPr>
                <w:lang w:eastAsia="zh-CN"/>
              </w:rPr>
            </w:pPr>
            <w:proofErr w:type="spellStart"/>
            <w:r w:rsidRPr="00CF3C6A">
              <w:t>C003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5817683C" w14:textId="77777777" w:rsidR="006F0EDA" w:rsidRPr="00CF3C6A" w:rsidRDefault="006F0EDA" w:rsidP="006F0EDA">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w:t>
            </w:r>
            <w:r w:rsidRPr="00CF3C6A">
              <w:rPr>
                <w:lang w:eastAsia="zh-CN"/>
              </w:rPr>
              <w:t xml:space="preserve">2-layer </w:t>
            </w:r>
            <w:proofErr w:type="gramStart"/>
            <w:r w:rsidRPr="00CF3C6A">
              <w:rPr>
                <w:lang w:eastAsia="zh-CN"/>
              </w:rPr>
              <w:t>codebook based</w:t>
            </w:r>
            <w:proofErr w:type="gramEnd"/>
            <w:r w:rsidRPr="00CF3C6A">
              <w:rPr>
                <w:lang w:eastAsia="zh-CN"/>
              </w:rPr>
              <w:t xml:space="preserve">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1506B25F" w14:textId="77777777" w:rsidR="006F0EDA" w:rsidRPr="00CF3C6A" w:rsidRDefault="006F0EDA" w:rsidP="006F0EDA">
            <w:pPr>
              <w:pStyle w:val="TAL"/>
              <w:rPr>
                <w:lang w:eastAsia="zh-CN"/>
              </w:rPr>
            </w:pPr>
            <w:proofErr w:type="spellStart"/>
            <w:r w:rsidRPr="00CF3C6A">
              <w:t>D022</w:t>
            </w:r>
            <w:proofErr w:type="spellEnd"/>
          </w:p>
        </w:tc>
        <w:tc>
          <w:tcPr>
            <w:tcW w:w="1563" w:type="dxa"/>
            <w:tcBorders>
              <w:top w:val="single" w:sz="4" w:space="0" w:color="auto"/>
              <w:left w:val="single" w:sz="4" w:space="0" w:color="auto"/>
              <w:bottom w:val="single" w:sz="4" w:space="0" w:color="auto"/>
              <w:right w:val="single" w:sz="4" w:space="0" w:color="auto"/>
            </w:tcBorders>
          </w:tcPr>
          <w:p w14:paraId="3CF5A18E"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643A385" w14:textId="77777777" w:rsidR="006F0EDA" w:rsidRPr="00CF3C6A" w:rsidRDefault="006F0EDA" w:rsidP="006F0EDA">
            <w:pPr>
              <w:pStyle w:val="TAL"/>
            </w:pPr>
          </w:p>
        </w:tc>
      </w:tr>
      <w:tr w:rsidR="006F0EDA" w:rsidRPr="00CF3C6A" w14:paraId="331C60F6"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BE98A05" w14:textId="77777777" w:rsidR="006F0EDA" w:rsidRPr="00CF3C6A" w:rsidRDefault="006F0EDA" w:rsidP="006F0EDA">
            <w:pPr>
              <w:pStyle w:val="TAL"/>
            </w:pPr>
            <w:proofErr w:type="spellStart"/>
            <w:r w:rsidRPr="00CF3C6A">
              <w:t>6.4D.2.3_1</w:t>
            </w:r>
            <w:proofErr w:type="spellEnd"/>
          </w:p>
        </w:tc>
        <w:tc>
          <w:tcPr>
            <w:tcW w:w="4465" w:type="dxa"/>
            <w:tcBorders>
              <w:top w:val="single" w:sz="4" w:space="0" w:color="auto"/>
              <w:left w:val="single" w:sz="4" w:space="0" w:color="auto"/>
              <w:bottom w:val="single" w:sz="4" w:space="0" w:color="auto"/>
              <w:right w:val="single" w:sz="4" w:space="0" w:color="auto"/>
            </w:tcBorders>
          </w:tcPr>
          <w:p w14:paraId="4960C984" w14:textId="77777777" w:rsidR="006F0EDA" w:rsidRPr="00CF3C6A" w:rsidRDefault="006F0EDA" w:rsidP="006F0EDA">
            <w:pPr>
              <w:pStyle w:val="TAL"/>
            </w:pPr>
            <w:r w:rsidRPr="00CF3C6A">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211FB5C8" w14:textId="77777777" w:rsidR="006F0EDA" w:rsidRPr="00CF3C6A" w:rsidRDefault="006F0EDA" w:rsidP="006F0EDA">
            <w:pPr>
              <w:pStyle w:val="TAC"/>
            </w:pPr>
            <w:proofErr w:type="spellStart"/>
            <w:r w:rsidRPr="00CF3C6A">
              <w:t>Rel</w:t>
            </w:r>
            <w:proofErr w:type="spellEnd"/>
            <w:r w:rsidRPr="00CF3C6A">
              <w:t>-17</w:t>
            </w:r>
          </w:p>
        </w:tc>
        <w:tc>
          <w:tcPr>
            <w:tcW w:w="1130" w:type="dxa"/>
            <w:tcBorders>
              <w:top w:val="single" w:sz="4" w:space="0" w:color="auto"/>
              <w:left w:val="single" w:sz="4" w:space="0" w:color="auto"/>
              <w:bottom w:val="single" w:sz="4" w:space="0" w:color="auto"/>
              <w:right w:val="single" w:sz="4" w:space="0" w:color="auto"/>
            </w:tcBorders>
          </w:tcPr>
          <w:p w14:paraId="588D718D" w14:textId="77777777" w:rsidR="006F0EDA" w:rsidRPr="00CF3C6A" w:rsidRDefault="006F0EDA" w:rsidP="006F0EDA">
            <w:pPr>
              <w:pStyle w:val="TAL"/>
            </w:pPr>
            <w:proofErr w:type="spellStart"/>
            <w:r w:rsidRPr="00CF3C6A">
              <w:t>C179</w:t>
            </w:r>
            <w:proofErr w:type="spellEnd"/>
          </w:p>
        </w:tc>
        <w:tc>
          <w:tcPr>
            <w:tcW w:w="2969" w:type="dxa"/>
            <w:tcBorders>
              <w:top w:val="single" w:sz="4" w:space="0" w:color="auto"/>
              <w:left w:val="single" w:sz="4" w:space="0" w:color="auto"/>
              <w:bottom w:val="single" w:sz="4" w:space="0" w:color="auto"/>
              <w:right w:val="single" w:sz="4" w:space="0" w:color="auto"/>
            </w:tcBorders>
          </w:tcPr>
          <w:p w14:paraId="454A1B65" w14:textId="77777777" w:rsidR="006F0EDA" w:rsidRPr="00CF3C6A" w:rsidRDefault="006F0EDA" w:rsidP="006F0EDA">
            <w:pPr>
              <w:pStyle w:val="TAL"/>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SUL and UL MIMO</w:t>
            </w:r>
          </w:p>
        </w:tc>
        <w:tc>
          <w:tcPr>
            <w:tcW w:w="1556" w:type="dxa"/>
            <w:tcBorders>
              <w:top w:val="single" w:sz="4" w:space="0" w:color="auto"/>
              <w:left w:val="single" w:sz="4" w:space="0" w:color="auto"/>
              <w:bottom w:val="single" w:sz="4" w:space="0" w:color="auto"/>
              <w:right w:val="single" w:sz="4" w:space="0" w:color="auto"/>
            </w:tcBorders>
          </w:tcPr>
          <w:p w14:paraId="4709BE1E" w14:textId="77777777" w:rsidR="006F0EDA" w:rsidRPr="00CF3C6A" w:rsidRDefault="006F0EDA" w:rsidP="006F0EDA">
            <w:pPr>
              <w:pStyle w:val="TAL"/>
            </w:pPr>
            <w:proofErr w:type="spellStart"/>
            <w:r w:rsidRPr="00CF3C6A">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5BCF693A"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04B83A" w14:textId="77777777" w:rsidR="006F0EDA" w:rsidRPr="00CF3C6A" w:rsidRDefault="006F0EDA" w:rsidP="006F0EDA">
            <w:pPr>
              <w:pStyle w:val="TAL"/>
            </w:pPr>
          </w:p>
        </w:tc>
      </w:tr>
      <w:tr w:rsidR="006F0EDA" w:rsidRPr="00CF3C6A" w14:paraId="3B5D88D7" w14:textId="77777777" w:rsidTr="00023955">
        <w:trPr>
          <w:jc w:val="center"/>
          <w:ins w:id="198" w:author="Author-Z" w:date="2025-07-22T16:08:00Z"/>
        </w:trPr>
        <w:tc>
          <w:tcPr>
            <w:tcW w:w="1352" w:type="dxa"/>
            <w:tcBorders>
              <w:top w:val="single" w:sz="4" w:space="0" w:color="auto"/>
              <w:left w:val="single" w:sz="4" w:space="0" w:color="auto"/>
              <w:bottom w:val="single" w:sz="4" w:space="0" w:color="auto"/>
              <w:right w:val="single" w:sz="4" w:space="0" w:color="auto"/>
            </w:tcBorders>
          </w:tcPr>
          <w:p w14:paraId="39164E3B" w14:textId="5F6A4ADC" w:rsidR="006F0EDA" w:rsidRPr="00CF3C6A" w:rsidRDefault="006F0EDA" w:rsidP="006F0EDA">
            <w:pPr>
              <w:pStyle w:val="TAL"/>
              <w:rPr>
                <w:ins w:id="199" w:author="Author-Z" w:date="2025-07-22T16:08:00Z"/>
              </w:rPr>
            </w:pPr>
            <w:proofErr w:type="spellStart"/>
            <w:ins w:id="200" w:author="Author-Z" w:date="2025-07-22T16:08:00Z">
              <w:r w:rsidRPr="001B2CB1">
                <w:t>6.4D.2.3_2</w:t>
              </w:r>
              <w:proofErr w:type="spellEnd"/>
            </w:ins>
          </w:p>
        </w:tc>
        <w:tc>
          <w:tcPr>
            <w:tcW w:w="4465" w:type="dxa"/>
            <w:tcBorders>
              <w:top w:val="single" w:sz="4" w:space="0" w:color="auto"/>
              <w:left w:val="single" w:sz="4" w:space="0" w:color="auto"/>
              <w:bottom w:val="single" w:sz="4" w:space="0" w:color="auto"/>
              <w:right w:val="single" w:sz="4" w:space="0" w:color="auto"/>
            </w:tcBorders>
          </w:tcPr>
          <w:p w14:paraId="27C408A0" w14:textId="08A98585" w:rsidR="006F0EDA" w:rsidRPr="00CF3C6A" w:rsidRDefault="006F0EDA" w:rsidP="006F0EDA">
            <w:pPr>
              <w:pStyle w:val="TAL"/>
              <w:rPr>
                <w:ins w:id="201" w:author="Author-Z" w:date="2025-07-22T16:08:00Z"/>
              </w:rPr>
            </w:pPr>
            <w:ins w:id="202" w:author="Author-Z" w:date="2025-07-22T16:08:00Z">
              <w:r w:rsidRPr="001B2CB1">
                <w:t xml:space="preserve">In-band emissions for UL MIMO for UE supporting </w:t>
              </w:r>
              <w:proofErr w:type="spellStart"/>
              <w:r w:rsidRPr="001B2CB1">
                <w:t>4Tx</w:t>
              </w:r>
              <w:proofErr w:type="spellEnd"/>
            </w:ins>
          </w:p>
        </w:tc>
        <w:tc>
          <w:tcPr>
            <w:tcW w:w="852" w:type="dxa"/>
            <w:tcBorders>
              <w:top w:val="single" w:sz="4" w:space="0" w:color="auto"/>
              <w:left w:val="single" w:sz="4" w:space="0" w:color="auto"/>
              <w:bottom w:val="single" w:sz="4" w:space="0" w:color="auto"/>
              <w:right w:val="single" w:sz="4" w:space="0" w:color="auto"/>
            </w:tcBorders>
          </w:tcPr>
          <w:p w14:paraId="268B97C7" w14:textId="4BE8F6EB" w:rsidR="006F0EDA" w:rsidRPr="00CF3C6A" w:rsidRDefault="006F0EDA" w:rsidP="006F0EDA">
            <w:pPr>
              <w:pStyle w:val="TAC"/>
              <w:rPr>
                <w:ins w:id="203" w:author="Author-Z" w:date="2025-07-22T16:08:00Z"/>
              </w:rPr>
            </w:pPr>
            <w:proofErr w:type="spellStart"/>
            <w:ins w:id="204" w:author="Author-Z" w:date="2025-07-22T16:09:00Z">
              <w:r>
                <w:rPr>
                  <w:rFonts w:hint="eastAsia"/>
                  <w:lang w:eastAsia="zh-CN"/>
                </w:rPr>
                <w:t>R</w:t>
              </w:r>
              <w:r>
                <w:rPr>
                  <w:lang w:eastAsia="zh-CN"/>
                </w:rPr>
                <w:t>el</w:t>
              </w:r>
              <w:proofErr w:type="spellEnd"/>
              <w:r>
                <w:rPr>
                  <w:lang w:eastAsia="zh-CN"/>
                </w:rPr>
                <w:t>-18</w:t>
              </w:r>
            </w:ins>
          </w:p>
        </w:tc>
        <w:tc>
          <w:tcPr>
            <w:tcW w:w="1130" w:type="dxa"/>
            <w:tcBorders>
              <w:top w:val="single" w:sz="4" w:space="0" w:color="auto"/>
              <w:left w:val="single" w:sz="4" w:space="0" w:color="auto"/>
              <w:bottom w:val="single" w:sz="4" w:space="0" w:color="auto"/>
              <w:right w:val="single" w:sz="4" w:space="0" w:color="auto"/>
            </w:tcBorders>
          </w:tcPr>
          <w:p w14:paraId="544A62DE" w14:textId="583C96E0" w:rsidR="006F0EDA" w:rsidRPr="00CF3C6A" w:rsidRDefault="006F0EDA" w:rsidP="006F0EDA">
            <w:pPr>
              <w:pStyle w:val="TAL"/>
              <w:rPr>
                <w:ins w:id="205" w:author="Author-Z" w:date="2025-07-22T16:08:00Z"/>
              </w:rPr>
            </w:pPr>
            <w:proofErr w:type="spellStart"/>
            <w:ins w:id="206" w:author="Author-Z" w:date="2025-07-22T16:40:00Z">
              <w:r>
                <w:rPr>
                  <w:lang w:eastAsia="zh-CN"/>
                </w:rPr>
                <w:t>C400</w:t>
              </w:r>
            </w:ins>
            <w:proofErr w:type="spellEnd"/>
          </w:p>
        </w:tc>
        <w:tc>
          <w:tcPr>
            <w:tcW w:w="2969" w:type="dxa"/>
            <w:tcBorders>
              <w:top w:val="single" w:sz="4" w:space="0" w:color="auto"/>
              <w:left w:val="single" w:sz="4" w:space="0" w:color="auto"/>
              <w:bottom w:val="single" w:sz="4" w:space="0" w:color="auto"/>
              <w:right w:val="single" w:sz="4" w:space="0" w:color="auto"/>
            </w:tcBorders>
          </w:tcPr>
          <w:p w14:paraId="44BFB39E" w14:textId="2774EA91" w:rsidR="006F0EDA" w:rsidRPr="00CF3C6A" w:rsidRDefault="006F0EDA" w:rsidP="006F0EDA">
            <w:pPr>
              <w:pStyle w:val="TAL"/>
              <w:rPr>
                <w:ins w:id="207" w:author="Author-Z" w:date="2025-07-22T16:08:00Z"/>
              </w:rPr>
            </w:pPr>
            <w:proofErr w:type="spellStart"/>
            <w:ins w:id="208" w:author="Author-Z" w:date="2025-07-22T16:40:00Z">
              <w:r w:rsidRPr="00580739">
                <w:t>UEs</w:t>
              </w:r>
              <w:proofErr w:type="spellEnd"/>
              <w:r w:rsidRPr="00580739">
                <w:t xml:space="preserve"> supporting </w:t>
              </w:r>
              <w:proofErr w:type="spellStart"/>
              <w:r w:rsidRPr="00580739">
                <w:t>5GS</w:t>
              </w:r>
              <w:proofErr w:type="spellEnd"/>
              <w:r w:rsidRPr="00580739">
                <w:t xml:space="preserve"> </w:t>
              </w:r>
              <w:proofErr w:type="spellStart"/>
              <w:r w:rsidRPr="00580739">
                <w:t>FR1</w:t>
              </w:r>
              <w:proofErr w:type="spellEnd"/>
              <w:r w:rsidRPr="00580739">
                <w:t xml:space="preserve"> and </w:t>
              </w:r>
              <w:r w:rsidRPr="00580739">
                <w:rPr>
                  <w:lang w:eastAsia="zh-CN"/>
                </w:rPr>
                <w:t xml:space="preserve">4-layer </w:t>
              </w:r>
              <w:proofErr w:type="gramStart"/>
              <w:r w:rsidRPr="00580739">
                <w:rPr>
                  <w:lang w:eastAsia="zh-CN"/>
                </w:rPr>
                <w:t>codebook based</w:t>
              </w:r>
              <w:proofErr w:type="gramEnd"/>
              <w:r w:rsidRPr="00580739">
                <w:rPr>
                  <w:lang w:eastAsia="zh-CN"/>
                </w:rPr>
                <w:t xml:space="preserve"> </w:t>
              </w:r>
              <w:r w:rsidRPr="00580739">
                <w:t>UL MIMO</w:t>
              </w:r>
            </w:ins>
          </w:p>
        </w:tc>
        <w:tc>
          <w:tcPr>
            <w:tcW w:w="1556" w:type="dxa"/>
            <w:tcBorders>
              <w:top w:val="single" w:sz="4" w:space="0" w:color="auto"/>
              <w:left w:val="single" w:sz="4" w:space="0" w:color="auto"/>
              <w:bottom w:val="single" w:sz="4" w:space="0" w:color="auto"/>
              <w:right w:val="single" w:sz="4" w:space="0" w:color="auto"/>
            </w:tcBorders>
          </w:tcPr>
          <w:p w14:paraId="095A8D7E" w14:textId="4B577253" w:rsidR="006F0EDA" w:rsidRPr="00CF3C6A" w:rsidRDefault="006F0EDA" w:rsidP="006F0EDA">
            <w:pPr>
              <w:pStyle w:val="TAL"/>
              <w:rPr>
                <w:ins w:id="209" w:author="Author-Z" w:date="2025-07-22T16:08:00Z"/>
              </w:rPr>
            </w:pPr>
            <w:proofErr w:type="spellStart"/>
            <w:ins w:id="210" w:author="Author-Z" w:date="2025-07-22T16:40:00Z">
              <w:r w:rsidRPr="00580739">
                <w:t>D022a</w:t>
              </w:r>
            </w:ins>
            <w:proofErr w:type="spellEnd"/>
          </w:p>
        </w:tc>
        <w:tc>
          <w:tcPr>
            <w:tcW w:w="1563" w:type="dxa"/>
            <w:tcBorders>
              <w:top w:val="single" w:sz="4" w:space="0" w:color="auto"/>
              <w:left w:val="single" w:sz="4" w:space="0" w:color="auto"/>
              <w:bottom w:val="single" w:sz="4" w:space="0" w:color="auto"/>
              <w:right w:val="single" w:sz="4" w:space="0" w:color="auto"/>
            </w:tcBorders>
          </w:tcPr>
          <w:p w14:paraId="71F2CD1F" w14:textId="77777777" w:rsidR="006F0EDA" w:rsidRPr="00CF3C6A" w:rsidRDefault="006F0EDA" w:rsidP="006F0EDA">
            <w:pPr>
              <w:pStyle w:val="TAL"/>
              <w:rPr>
                <w:ins w:id="211" w:author="Author-Z" w:date="2025-07-22T16:08:00Z"/>
              </w:rPr>
            </w:pPr>
          </w:p>
        </w:tc>
        <w:tc>
          <w:tcPr>
            <w:tcW w:w="2091" w:type="dxa"/>
            <w:gridSpan w:val="2"/>
            <w:tcBorders>
              <w:top w:val="single" w:sz="4" w:space="0" w:color="auto"/>
              <w:left w:val="single" w:sz="4" w:space="0" w:color="auto"/>
              <w:bottom w:val="single" w:sz="4" w:space="0" w:color="auto"/>
              <w:right w:val="single" w:sz="4" w:space="0" w:color="auto"/>
            </w:tcBorders>
          </w:tcPr>
          <w:p w14:paraId="0AB420DE" w14:textId="77777777" w:rsidR="006F0EDA" w:rsidRPr="00CF3C6A" w:rsidRDefault="006F0EDA" w:rsidP="006F0EDA">
            <w:pPr>
              <w:pStyle w:val="TAL"/>
              <w:rPr>
                <w:ins w:id="212" w:author="Author-Z" w:date="2025-07-22T16:08:00Z"/>
              </w:rPr>
            </w:pPr>
          </w:p>
        </w:tc>
      </w:tr>
      <w:tr w:rsidR="006F0EDA" w:rsidRPr="00CF3C6A" w14:paraId="29253429"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2C099AD" w14:textId="77777777" w:rsidR="006F0EDA" w:rsidRPr="00CF3C6A" w:rsidRDefault="006F0EDA" w:rsidP="006F0EDA">
            <w:pPr>
              <w:pStyle w:val="TAL"/>
            </w:pPr>
            <w:proofErr w:type="spellStart"/>
            <w:r w:rsidRPr="00CF3C6A">
              <w:t>6.4D.2.4</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11D479A9" w14:textId="77777777" w:rsidR="006F0EDA" w:rsidRPr="00CF3C6A" w:rsidRDefault="006F0EDA" w:rsidP="006F0EDA">
            <w:pPr>
              <w:pStyle w:val="TAL"/>
            </w:pPr>
            <w:proofErr w:type="spellStart"/>
            <w:r w:rsidRPr="00CF3C6A">
              <w:t>EVM</w:t>
            </w:r>
            <w:proofErr w:type="spellEnd"/>
            <w:r w:rsidRPr="00CF3C6A">
              <w:t xml:space="preserve">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1F4C0CE2"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4396EE54" w14:textId="77777777" w:rsidR="006F0EDA" w:rsidRPr="00CF3C6A" w:rsidRDefault="006F0EDA" w:rsidP="006F0EDA">
            <w:pPr>
              <w:pStyle w:val="TAL"/>
              <w:rPr>
                <w:lang w:eastAsia="zh-CN"/>
              </w:rPr>
            </w:pPr>
            <w:proofErr w:type="spellStart"/>
            <w:r w:rsidRPr="00CF3C6A">
              <w:t>C003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1041D726" w14:textId="77777777" w:rsidR="006F0EDA" w:rsidRPr="00CF3C6A" w:rsidRDefault="006F0EDA" w:rsidP="006F0EDA">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w:t>
            </w:r>
            <w:r w:rsidRPr="00CF3C6A">
              <w:rPr>
                <w:lang w:eastAsia="zh-CN"/>
              </w:rPr>
              <w:t xml:space="preserve">2-layer </w:t>
            </w:r>
            <w:proofErr w:type="gramStart"/>
            <w:r w:rsidRPr="00CF3C6A">
              <w:rPr>
                <w:lang w:eastAsia="zh-CN"/>
              </w:rPr>
              <w:t>codebook based</w:t>
            </w:r>
            <w:proofErr w:type="gramEnd"/>
            <w:r w:rsidRPr="00CF3C6A">
              <w:rPr>
                <w:lang w:eastAsia="zh-CN"/>
              </w:rPr>
              <w:t xml:space="preserve">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48E77CFC" w14:textId="77777777" w:rsidR="006F0EDA" w:rsidRPr="00CF3C6A" w:rsidRDefault="006F0EDA" w:rsidP="006F0EDA">
            <w:pPr>
              <w:pStyle w:val="TAL"/>
              <w:rPr>
                <w:lang w:eastAsia="zh-CN"/>
              </w:rPr>
            </w:pPr>
            <w:proofErr w:type="spellStart"/>
            <w:r w:rsidRPr="00CF3C6A">
              <w:t>D022</w:t>
            </w:r>
            <w:proofErr w:type="spellEnd"/>
          </w:p>
        </w:tc>
        <w:tc>
          <w:tcPr>
            <w:tcW w:w="1563" w:type="dxa"/>
            <w:tcBorders>
              <w:top w:val="single" w:sz="4" w:space="0" w:color="auto"/>
              <w:left w:val="single" w:sz="4" w:space="0" w:color="auto"/>
              <w:bottom w:val="single" w:sz="4" w:space="0" w:color="auto"/>
              <w:right w:val="single" w:sz="4" w:space="0" w:color="auto"/>
            </w:tcBorders>
          </w:tcPr>
          <w:p w14:paraId="73B2A184"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EB3A38" w14:textId="77777777" w:rsidR="006F0EDA" w:rsidRPr="00CF3C6A" w:rsidRDefault="006F0EDA" w:rsidP="006F0EDA">
            <w:pPr>
              <w:pStyle w:val="TAL"/>
            </w:pPr>
          </w:p>
        </w:tc>
      </w:tr>
      <w:tr w:rsidR="006F0EDA" w:rsidRPr="00CF3C6A" w14:paraId="161AA9D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34EDD1E" w14:textId="77777777" w:rsidR="006F0EDA" w:rsidRPr="00CF3C6A" w:rsidRDefault="006F0EDA" w:rsidP="006F0EDA">
            <w:pPr>
              <w:pStyle w:val="TAL"/>
            </w:pPr>
            <w:proofErr w:type="spellStart"/>
            <w:r w:rsidRPr="00CF3C6A">
              <w:t>6.4D.2.4_1</w:t>
            </w:r>
            <w:proofErr w:type="spellEnd"/>
          </w:p>
        </w:tc>
        <w:tc>
          <w:tcPr>
            <w:tcW w:w="4465" w:type="dxa"/>
            <w:tcBorders>
              <w:top w:val="single" w:sz="4" w:space="0" w:color="auto"/>
              <w:left w:val="single" w:sz="4" w:space="0" w:color="auto"/>
              <w:bottom w:val="single" w:sz="4" w:space="0" w:color="auto"/>
              <w:right w:val="single" w:sz="4" w:space="0" w:color="auto"/>
            </w:tcBorders>
          </w:tcPr>
          <w:p w14:paraId="538581AB" w14:textId="77777777" w:rsidR="006F0EDA" w:rsidRPr="00CF3C6A" w:rsidRDefault="006F0EDA" w:rsidP="006F0EDA">
            <w:pPr>
              <w:pStyle w:val="TAL"/>
            </w:pPr>
            <w:proofErr w:type="spellStart"/>
            <w:r w:rsidRPr="00CF3C6A">
              <w:t>EVM</w:t>
            </w:r>
            <w:proofErr w:type="spellEnd"/>
            <w:r w:rsidRPr="00CF3C6A">
              <w:t xml:space="preserve">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43CC58AF" w14:textId="77777777" w:rsidR="006F0EDA" w:rsidRPr="00CF3C6A" w:rsidRDefault="006F0EDA" w:rsidP="006F0EDA">
            <w:pPr>
              <w:pStyle w:val="TAC"/>
            </w:pPr>
            <w:proofErr w:type="spellStart"/>
            <w:r w:rsidRPr="00CF3C6A">
              <w:t>Rel</w:t>
            </w:r>
            <w:proofErr w:type="spellEnd"/>
            <w:r w:rsidRPr="00CF3C6A">
              <w:t>-17</w:t>
            </w:r>
          </w:p>
        </w:tc>
        <w:tc>
          <w:tcPr>
            <w:tcW w:w="1130" w:type="dxa"/>
            <w:tcBorders>
              <w:top w:val="single" w:sz="4" w:space="0" w:color="auto"/>
              <w:left w:val="single" w:sz="4" w:space="0" w:color="auto"/>
              <w:bottom w:val="single" w:sz="4" w:space="0" w:color="auto"/>
              <w:right w:val="single" w:sz="4" w:space="0" w:color="auto"/>
            </w:tcBorders>
          </w:tcPr>
          <w:p w14:paraId="11730A11" w14:textId="77777777" w:rsidR="006F0EDA" w:rsidRPr="00CF3C6A" w:rsidRDefault="006F0EDA" w:rsidP="006F0EDA">
            <w:pPr>
              <w:pStyle w:val="TAL"/>
            </w:pPr>
            <w:proofErr w:type="spellStart"/>
            <w:r w:rsidRPr="00CF3C6A">
              <w:t>C179</w:t>
            </w:r>
            <w:proofErr w:type="spellEnd"/>
          </w:p>
        </w:tc>
        <w:tc>
          <w:tcPr>
            <w:tcW w:w="2969" w:type="dxa"/>
            <w:tcBorders>
              <w:top w:val="single" w:sz="4" w:space="0" w:color="auto"/>
              <w:left w:val="single" w:sz="4" w:space="0" w:color="auto"/>
              <w:bottom w:val="single" w:sz="4" w:space="0" w:color="auto"/>
              <w:right w:val="single" w:sz="4" w:space="0" w:color="auto"/>
            </w:tcBorders>
          </w:tcPr>
          <w:p w14:paraId="0555F583" w14:textId="77777777" w:rsidR="006F0EDA" w:rsidRPr="00CF3C6A" w:rsidRDefault="006F0EDA" w:rsidP="006F0EDA">
            <w:pPr>
              <w:pStyle w:val="TAL"/>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SUL and UL MIMO</w:t>
            </w:r>
          </w:p>
        </w:tc>
        <w:tc>
          <w:tcPr>
            <w:tcW w:w="1556" w:type="dxa"/>
            <w:tcBorders>
              <w:top w:val="single" w:sz="4" w:space="0" w:color="auto"/>
              <w:left w:val="single" w:sz="4" w:space="0" w:color="auto"/>
              <w:bottom w:val="single" w:sz="4" w:space="0" w:color="auto"/>
              <w:right w:val="single" w:sz="4" w:space="0" w:color="auto"/>
            </w:tcBorders>
          </w:tcPr>
          <w:p w14:paraId="4DB85311" w14:textId="77777777" w:rsidR="006F0EDA" w:rsidRPr="00CF3C6A" w:rsidRDefault="006F0EDA" w:rsidP="006F0EDA">
            <w:pPr>
              <w:pStyle w:val="TAL"/>
            </w:pPr>
            <w:proofErr w:type="spellStart"/>
            <w:r w:rsidRPr="00CF3C6A">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3357A106"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3C92198" w14:textId="77777777" w:rsidR="006F0EDA" w:rsidRPr="00CF3C6A" w:rsidRDefault="006F0EDA" w:rsidP="006F0EDA">
            <w:pPr>
              <w:pStyle w:val="TAL"/>
            </w:pPr>
          </w:p>
        </w:tc>
      </w:tr>
      <w:tr w:rsidR="006F0EDA" w:rsidRPr="00CF3C6A" w14:paraId="591E934A" w14:textId="77777777" w:rsidTr="00023955">
        <w:trPr>
          <w:jc w:val="center"/>
          <w:ins w:id="213" w:author="Author-Z" w:date="2025-07-22T16:07:00Z"/>
        </w:trPr>
        <w:tc>
          <w:tcPr>
            <w:tcW w:w="1352" w:type="dxa"/>
            <w:tcBorders>
              <w:top w:val="single" w:sz="4" w:space="0" w:color="auto"/>
              <w:left w:val="single" w:sz="4" w:space="0" w:color="auto"/>
              <w:bottom w:val="single" w:sz="4" w:space="0" w:color="auto"/>
              <w:right w:val="single" w:sz="4" w:space="0" w:color="auto"/>
            </w:tcBorders>
          </w:tcPr>
          <w:p w14:paraId="280DE77F" w14:textId="718DBCC9" w:rsidR="006F0EDA" w:rsidRPr="00CF3C6A" w:rsidRDefault="006F0EDA" w:rsidP="006F0EDA">
            <w:pPr>
              <w:pStyle w:val="TAL"/>
              <w:rPr>
                <w:ins w:id="214" w:author="Author-Z" w:date="2025-07-22T16:07:00Z"/>
              </w:rPr>
            </w:pPr>
            <w:proofErr w:type="spellStart"/>
            <w:ins w:id="215" w:author="Author-Z" w:date="2025-07-22T16:08:00Z">
              <w:r w:rsidRPr="001B2CB1">
                <w:t>6.4D.2.4_2</w:t>
              </w:r>
            </w:ins>
            <w:proofErr w:type="spellEnd"/>
          </w:p>
        </w:tc>
        <w:tc>
          <w:tcPr>
            <w:tcW w:w="4465" w:type="dxa"/>
            <w:tcBorders>
              <w:top w:val="single" w:sz="4" w:space="0" w:color="auto"/>
              <w:left w:val="single" w:sz="4" w:space="0" w:color="auto"/>
              <w:bottom w:val="single" w:sz="4" w:space="0" w:color="auto"/>
              <w:right w:val="single" w:sz="4" w:space="0" w:color="auto"/>
            </w:tcBorders>
          </w:tcPr>
          <w:p w14:paraId="3876B72C" w14:textId="7D7A03B2" w:rsidR="006F0EDA" w:rsidRPr="00CF3C6A" w:rsidRDefault="006F0EDA" w:rsidP="006F0EDA">
            <w:pPr>
              <w:pStyle w:val="TAL"/>
              <w:rPr>
                <w:ins w:id="216" w:author="Author-Z" w:date="2025-07-22T16:07:00Z"/>
              </w:rPr>
            </w:pPr>
            <w:proofErr w:type="spellStart"/>
            <w:ins w:id="217" w:author="Author-Z" w:date="2025-07-22T16:08:00Z">
              <w:r w:rsidRPr="001B2CB1">
                <w:t>EVM</w:t>
              </w:r>
              <w:proofErr w:type="spellEnd"/>
              <w:r w:rsidRPr="001B2CB1">
                <w:t xml:space="preserve"> equalizer spectrum flatness for UL MIMO for UE supporting </w:t>
              </w:r>
              <w:proofErr w:type="spellStart"/>
              <w:r w:rsidRPr="001B2CB1">
                <w:t>4Tx</w:t>
              </w:r>
            </w:ins>
            <w:proofErr w:type="spellEnd"/>
          </w:p>
        </w:tc>
        <w:tc>
          <w:tcPr>
            <w:tcW w:w="852" w:type="dxa"/>
            <w:tcBorders>
              <w:top w:val="single" w:sz="4" w:space="0" w:color="auto"/>
              <w:left w:val="single" w:sz="4" w:space="0" w:color="auto"/>
              <w:bottom w:val="single" w:sz="4" w:space="0" w:color="auto"/>
              <w:right w:val="single" w:sz="4" w:space="0" w:color="auto"/>
            </w:tcBorders>
          </w:tcPr>
          <w:p w14:paraId="3D5DEA20" w14:textId="435575F4" w:rsidR="006F0EDA" w:rsidRPr="00CF3C6A" w:rsidRDefault="006F0EDA" w:rsidP="006F0EDA">
            <w:pPr>
              <w:pStyle w:val="TAC"/>
              <w:rPr>
                <w:ins w:id="218" w:author="Author-Z" w:date="2025-07-22T16:07:00Z"/>
              </w:rPr>
            </w:pPr>
            <w:proofErr w:type="spellStart"/>
            <w:ins w:id="219" w:author="Author-Z" w:date="2025-07-22T16:09:00Z">
              <w:r>
                <w:rPr>
                  <w:rFonts w:hint="eastAsia"/>
                  <w:lang w:eastAsia="zh-CN"/>
                </w:rPr>
                <w:t>R</w:t>
              </w:r>
              <w:r>
                <w:rPr>
                  <w:lang w:eastAsia="zh-CN"/>
                </w:rPr>
                <w:t>el</w:t>
              </w:r>
              <w:proofErr w:type="spellEnd"/>
              <w:r>
                <w:rPr>
                  <w:lang w:eastAsia="zh-CN"/>
                </w:rPr>
                <w:t>-18</w:t>
              </w:r>
            </w:ins>
          </w:p>
        </w:tc>
        <w:tc>
          <w:tcPr>
            <w:tcW w:w="1130" w:type="dxa"/>
            <w:tcBorders>
              <w:top w:val="single" w:sz="4" w:space="0" w:color="auto"/>
              <w:left w:val="single" w:sz="4" w:space="0" w:color="auto"/>
              <w:bottom w:val="single" w:sz="4" w:space="0" w:color="auto"/>
              <w:right w:val="single" w:sz="4" w:space="0" w:color="auto"/>
            </w:tcBorders>
          </w:tcPr>
          <w:p w14:paraId="56EBB0FB" w14:textId="0552B50E" w:rsidR="006F0EDA" w:rsidRPr="00CF3C6A" w:rsidRDefault="006F0EDA" w:rsidP="006F0EDA">
            <w:pPr>
              <w:pStyle w:val="TAL"/>
              <w:rPr>
                <w:ins w:id="220" w:author="Author-Z" w:date="2025-07-22T16:07:00Z"/>
              </w:rPr>
            </w:pPr>
            <w:proofErr w:type="spellStart"/>
            <w:ins w:id="221" w:author="Author-Z" w:date="2025-07-22T16:41:00Z">
              <w:r>
                <w:rPr>
                  <w:lang w:eastAsia="zh-CN"/>
                </w:rPr>
                <w:t>C400</w:t>
              </w:r>
            </w:ins>
            <w:proofErr w:type="spellEnd"/>
          </w:p>
        </w:tc>
        <w:tc>
          <w:tcPr>
            <w:tcW w:w="2969" w:type="dxa"/>
            <w:tcBorders>
              <w:top w:val="single" w:sz="4" w:space="0" w:color="auto"/>
              <w:left w:val="single" w:sz="4" w:space="0" w:color="auto"/>
              <w:bottom w:val="single" w:sz="4" w:space="0" w:color="auto"/>
              <w:right w:val="single" w:sz="4" w:space="0" w:color="auto"/>
            </w:tcBorders>
          </w:tcPr>
          <w:p w14:paraId="2AF1617B" w14:textId="50F87AD4" w:rsidR="006F0EDA" w:rsidRPr="00CF3C6A" w:rsidRDefault="006F0EDA" w:rsidP="006F0EDA">
            <w:pPr>
              <w:pStyle w:val="TAL"/>
              <w:rPr>
                <w:ins w:id="222" w:author="Author-Z" w:date="2025-07-22T16:07:00Z"/>
              </w:rPr>
            </w:pPr>
            <w:proofErr w:type="spellStart"/>
            <w:ins w:id="223" w:author="Author-Z" w:date="2025-07-22T16:41:00Z">
              <w:r w:rsidRPr="00580739">
                <w:t>UEs</w:t>
              </w:r>
              <w:proofErr w:type="spellEnd"/>
              <w:r w:rsidRPr="00580739">
                <w:t xml:space="preserve"> supporting </w:t>
              </w:r>
              <w:proofErr w:type="spellStart"/>
              <w:r w:rsidRPr="00580739">
                <w:t>5GS</w:t>
              </w:r>
              <w:proofErr w:type="spellEnd"/>
              <w:r w:rsidRPr="00580739">
                <w:t xml:space="preserve"> </w:t>
              </w:r>
              <w:proofErr w:type="spellStart"/>
              <w:r w:rsidRPr="00580739">
                <w:t>FR1</w:t>
              </w:r>
              <w:proofErr w:type="spellEnd"/>
              <w:r w:rsidRPr="00580739">
                <w:t xml:space="preserve"> and </w:t>
              </w:r>
              <w:r w:rsidRPr="00580739">
                <w:rPr>
                  <w:lang w:eastAsia="zh-CN"/>
                </w:rPr>
                <w:t xml:space="preserve">4-layer </w:t>
              </w:r>
              <w:proofErr w:type="gramStart"/>
              <w:r w:rsidRPr="00580739">
                <w:rPr>
                  <w:lang w:eastAsia="zh-CN"/>
                </w:rPr>
                <w:t>codebook based</w:t>
              </w:r>
              <w:proofErr w:type="gramEnd"/>
              <w:r w:rsidRPr="00580739">
                <w:rPr>
                  <w:lang w:eastAsia="zh-CN"/>
                </w:rPr>
                <w:t xml:space="preserve"> </w:t>
              </w:r>
              <w:r w:rsidRPr="00580739">
                <w:t>UL MIMO</w:t>
              </w:r>
            </w:ins>
          </w:p>
        </w:tc>
        <w:tc>
          <w:tcPr>
            <w:tcW w:w="1556" w:type="dxa"/>
            <w:tcBorders>
              <w:top w:val="single" w:sz="4" w:space="0" w:color="auto"/>
              <w:left w:val="single" w:sz="4" w:space="0" w:color="auto"/>
              <w:bottom w:val="single" w:sz="4" w:space="0" w:color="auto"/>
              <w:right w:val="single" w:sz="4" w:space="0" w:color="auto"/>
            </w:tcBorders>
          </w:tcPr>
          <w:p w14:paraId="09356C6D" w14:textId="678CFF50" w:rsidR="006F0EDA" w:rsidRPr="00CF3C6A" w:rsidRDefault="006F0EDA" w:rsidP="006F0EDA">
            <w:pPr>
              <w:pStyle w:val="TAL"/>
              <w:rPr>
                <w:ins w:id="224" w:author="Author-Z" w:date="2025-07-22T16:07:00Z"/>
              </w:rPr>
            </w:pPr>
            <w:proofErr w:type="spellStart"/>
            <w:ins w:id="225" w:author="Author-Z" w:date="2025-07-22T16:41:00Z">
              <w:r w:rsidRPr="00580739">
                <w:t>D022a</w:t>
              </w:r>
            </w:ins>
            <w:proofErr w:type="spellEnd"/>
          </w:p>
        </w:tc>
        <w:tc>
          <w:tcPr>
            <w:tcW w:w="1563" w:type="dxa"/>
            <w:tcBorders>
              <w:top w:val="single" w:sz="4" w:space="0" w:color="auto"/>
              <w:left w:val="single" w:sz="4" w:space="0" w:color="auto"/>
              <w:bottom w:val="single" w:sz="4" w:space="0" w:color="auto"/>
              <w:right w:val="single" w:sz="4" w:space="0" w:color="auto"/>
            </w:tcBorders>
          </w:tcPr>
          <w:p w14:paraId="618D42AD" w14:textId="77777777" w:rsidR="006F0EDA" w:rsidRPr="00CF3C6A" w:rsidRDefault="006F0EDA" w:rsidP="006F0EDA">
            <w:pPr>
              <w:pStyle w:val="TAL"/>
              <w:rPr>
                <w:ins w:id="226" w:author="Author-Z" w:date="2025-07-22T16:07:00Z"/>
              </w:rPr>
            </w:pPr>
          </w:p>
        </w:tc>
        <w:tc>
          <w:tcPr>
            <w:tcW w:w="2091" w:type="dxa"/>
            <w:gridSpan w:val="2"/>
            <w:tcBorders>
              <w:top w:val="single" w:sz="4" w:space="0" w:color="auto"/>
              <w:left w:val="single" w:sz="4" w:space="0" w:color="auto"/>
              <w:bottom w:val="single" w:sz="4" w:space="0" w:color="auto"/>
              <w:right w:val="single" w:sz="4" w:space="0" w:color="auto"/>
            </w:tcBorders>
          </w:tcPr>
          <w:p w14:paraId="0343BFB7" w14:textId="77777777" w:rsidR="006F0EDA" w:rsidRPr="00CF3C6A" w:rsidRDefault="006F0EDA" w:rsidP="006F0EDA">
            <w:pPr>
              <w:pStyle w:val="TAL"/>
              <w:rPr>
                <w:ins w:id="227" w:author="Author-Z" w:date="2025-07-22T16:07:00Z"/>
              </w:rPr>
            </w:pPr>
          </w:p>
        </w:tc>
      </w:tr>
      <w:tr w:rsidR="006F0EDA" w:rsidRPr="00CF3C6A" w14:paraId="71A7E7A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17F1C2D2" w14:textId="77777777" w:rsidR="006F0EDA" w:rsidRPr="00CF3C6A" w:rsidRDefault="006F0EDA" w:rsidP="006F0EDA">
            <w:pPr>
              <w:pStyle w:val="TAL"/>
            </w:pPr>
            <w:proofErr w:type="spellStart"/>
            <w:r w:rsidRPr="00CF3C6A">
              <w:t>6.4D.3</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30CBAA7D" w14:textId="77777777" w:rsidR="006F0EDA" w:rsidRPr="00CF3C6A" w:rsidRDefault="006F0EDA" w:rsidP="006F0EDA">
            <w:pPr>
              <w:pStyle w:val="TAL"/>
            </w:pPr>
            <w:r w:rsidRPr="00CF3C6A">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105839BB"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23AB76E1" w14:textId="77777777" w:rsidR="006F0EDA" w:rsidRPr="00CF3C6A" w:rsidRDefault="006F0EDA" w:rsidP="006F0EDA">
            <w:pPr>
              <w:pStyle w:val="TAL"/>
              <w:rPr>
                <w:lang w:eastAsia="zh-CN"/>
              </w:rPr>
            </w:pPr>
            <w:proofErr w:type="spellStart"/>
            <w:r w:rsidRPr="00CF3C6A">
              <w:rPr>
                <w:lang w:eastAsia="zh-CN"/>
              </w:rPr>
              <w:t>C003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03FC5535"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25D7FF7" w14:textId="77777777" w:rsidR="006F0EDA" w:rsidRPr="00CF3C6A" w:rsidRDefault="006F0EDA" w:rsidP="006F0EDA">
            <w:pPr>
              <w:pStyle w:val="TAL"/>
              <w:rPr>
                <w:lang w:eastAsia="zh-CN"/>
              </w:rPr>
            </w:pPr>
            <w:proofErr w:type="spellStart"/>
            <w:r w:rsidRPr="00CF3C6A">
              <w:t>D022</w:t>
            </w:r>
            <w:proofErr w:type="spellEnd"/>
          </w:p>
        </w:tc>
        <w:tc>
          <w:tcPr>
            <w:tcW w:w="1563" w:type="dxa"/>
            <w:tcBorders>
              <w:top w:val="single" w:sz="4" w:space="0" w:color="auto"/>
              <w:left w:val="single" w:sz="4" w:space="0" w:color="auto"/>
              <w:bottom w:val="single" w:sz="4" w:space="0" w:color="auto"/>
              <w:right w:val="single" w:sz="4" w:space="0" w:color="auto"/>
            </w:tcBorders>
          </w:tcPr>
          <w:p w14:paraId="5802D290"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54C21E" w14:textId="77777777" w:rsidR="006F0EDA" w:rsidRPr="00CF3C6A" w:rsidRDefault="006F0EDA" w:rsidP="006F0EDA">
            <w:pPr>
              <w:pStyle w:val="TAL"/>
            </w:pPr>
          </w:p>
        </w:tc>
      </w:tr>
      <w:tr w:rsidR="006F0EDA" w:rsidRPr="00CF3C6A" w14:paraId="136A83D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16E6A66" w14:textId="77777777" w:rsidR="006F0EDA" w:rsidRPr="00CF3C6A" w:rsidRDefault="006F0EDA" w:rsidP="006F0EDA">
            <w:pPr>
              <w:pStyle w:val="TAL"/>
            </w:pPr>
            <w:proofErr w:type="spellStart"/>
            <w:r w:rsidRPr="00CF3C6A">
              <w:t>6.4D.3_1</w:t>
            </w:r>
            <w:proofErr w:type="spellEnd"/>
          </w:p>
        </w:tc>
        <w:tc>
          <w:tcPr>
            <w:tcW w:w="4465" w:type="dxa"/>
            <w:tcBorders>
              <w:top w:val="single" w:sz="4" w:space="0" w:color="auto"/>
              <w:left w:val="single" w:sz="4" w:space="0" w:color="auto"/>
              <w:bottom w:val="single" w:sz="4" w:space="0" w:color="auto"/>
              <w:right w:val="single" w:sz="4" w:space="0" w:color="auto"/>
            </w:tcBorders>
          </w:tcPr>
          <w:p w14:paraId="13F4B395" w14:textId="77777777" w:rsidR="006F0EDA" w:rsidRPr="00CF3C6A" w:rsidRDefault="006F0EDA" w:rsidP="006F0EDA">
            <w:pPr>
              <w:pStyle w:val="TAL"/>
            </w:pPr>
            <w:r w:rsidRPr="00CF3C6A">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2D9A1D84" w14:textId="77777777" w:rsidR="006F0EDA" w:rsidRPr="00CF3C6A" w:rsidRDefault="006F0EDA" w:rsidP="006F0EDA">
            <w:pPr>
              <w:pStyle w:val="TAC"/>
            </w:pPr>
            <w:proofErr w:type="spellStart"/>
            <w:r w:rsidRPr="00CF3C6A">
              <w:t>Rel</w:t>
            </w:r>
            <w:proofErr w:type="spellEnd"/>
            <w:r w:rsidRPr="00CF3C6A">
              <w:t>-17</w:t>
            </w:r>
          </w:p>
        </w:tc>
        <w:tc>
          <w:tcPr>
            <w:tcW w:w="1130" w:type="dxa"/>
            <w:tcBorders>
              <w:top w:val="single" w:sz="4" w:space="0" w:color="auto"/>
              <w:left w:val="single" w:sz="4" w:space="0" w:color="auto"/>
              <w:bottom w:val="single" w:sz="4" w:space="0" w:color="auto"/>
              <w:right w:val="single" w:sz="4" w:space="0" w:color="auto"/>
            </w:tcBorders>
          </w:tcPr>
          <w:p w14:paraId="0C6B2840" w14:textId="77777777" w:rsidR="006F0EDA" w:rsidRPr="00CF3C6A" w:rsidRDefault="006F0EDA" w:rsidP="006F0EDA">
            <w:pPr>
              <w:pStyle w:val="TAL"/>
              <w:rPr>
                <w:lang w:eastAsia="zh-CN"/>
              </w:rPr>
            </w:pPr>
            <w:proofErr w:type="spellStart"/>
            <w:r w:rsidRPr="00CF3C6A">
              <w:t>C179</w:t>
            </w:r>
            <w:proofErr w:type="spellEnd"/>
          </w:p>
        </w:tc>
        <w:tc>
          <w:tcPr>
            <w:tcW w:w="2969" w:type="dxa"/>
            <w:tcBorders>
              <w:top w:val="single" w:sz="4" w:space="0" w:color="auto"/>
              <w:left w:val="single" w:sz="4" w:space="0" w:color="auto"/>
              <w:bottom w:val="single" w:sz="4" w:space="0" w:color="auto"/>
              <w:right w:val="single" w:sz="4" w:space="0" w:color="auto"/>
            </w:tcBorders>
          </w:tcPr>
          <w:p w14:paraId="05F3C3D2" w14:textId="77777777" w:rsidR="006F0EDA" w:rsidRPr="00CF3C6A" w:rsidRDefault="006F0EDA" w:rsidP="006F0EDA">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SUL and UL MIMO</w:t>
            </w:r>
          </w:p>
        </w:tc>
        <w:tc>
          <w:tcPr>
            <w:tcW w:w="1556" w:type="dxa"/>
            <w:tcBorders>
              <w:top w:val="single" w:sz="4" w:space="0" w:color="auto"/>
              <w:left w:val="single" w:sz="4" w:space="0" w:color="auto"/>
              <w:bottom w:val="single" w:sz="4" w:space="0" w:color="auto"/>
              <w:right w:val="single" w:sz="4" w:space="0" w:color="auto"/>
            </w:tcBorders>
          </w:tcPr>
          <w:p w14:paraId="73ABF4FA" w14:textId="77777777" w:rsidR="006F0EDA" w:rsidRPr="00CF3C6A" w:rsidRDefault="006F0EDA" w:rsidP="006F0EDA">
            <w:pPr>
              <w:pStyle w:val="TAL"/>
            </w:pPr>
            <w:proofErr w:type="spellStart"/>
            <w:r w:rsidRPr="00CF3C6A">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26E202AC"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8D5108" w14:textId="77777777" w:rsidR="006F0EDA" w:rsidRPr="00CF3C6A" w:rsidRDefault="006F0EDA" w:rsidP="006F0EDA">
            <w:pPr>
              <w:pStyle w:val="TAL"/>
            </w:pPr>
          </w:p>
        </w:tc>
      </w:tr>
      <w:tr w:rsidR="006F0EDA" w:rsidRPr="00CF3C6A" w14:paraId="51C2614E" w14:textId="77777777" w:rsidTr="00023955">
        <w:trPr>
          <w:jc w:val="center"/>
          <w:ins w:id="228" w:author="Author-Z" w:date="2025-07-22T16:07:00Z"/>
        </w:trPr>
        <w:tc>
          <w:tcPr>
            <w:tcW w:w="1352" w:type="dxa"/>
            <w:tcBorders>
              <w:top w:val="single" w:sz="4" w:space="0" w:color="auto"/>
              <w:left w:val="single" w:sz="4" w:space="0" w:color="auto"/>
              <w:bottom w:val="single" w:sz="4" w:space="0" w:color="auto"/>
              <w:right w:val="single" w:sz="4" w:space="0" w:color="auto"/>
            </w:tcBorders>
          </w:tcPr>
          <w:p w14:paraId="42053D56" w14:textId="6EBFCEC0" w:rsidR="006F0EDA" w:rsidRPr="00CF3C6A" w:rsidRDefault="006F0EDA" w:rsidP="006F0EDA">
            <w:pPr>
              <w:pStyle w:val="TAL"/>
              <w:rPr>
                <w:ins w:id="229" w:author="Author-Z" w:date="2025-07-22T16:07:00Z"/>
              </w:rPr>
            </w:pPr>
            <w:proofErr w:type="spellStart"/>
            <w:ins w:id="230" w:author="Author-Z" w:date="2025-07-22T16:07:00Z">
              <w:r w:rsidRPr="001B2CB1">
                <w:t>6.4D.3_2</w:t>
              </w:r>
              <w:proofErr w:type="spellEnd"/>
            </w:ins>
          </w:p>
        </w:tc>
        <w:tc>
          <w:tcPr>
            <w:tcW w:w="4465" w:type="dxa"/>
            <w:tcBorders>
              <w:top w:val="single" w:sz="4" w:space="0" w:color="auto"/>
              <w:left w:val="single" w:sz="4" w:space="0" w:color="auto"/>
              <w:bottom w:val="single" w:sz="4" w:space="0" w:color="auto"/>
              <w:right w:val="single" w:sz="4" w:space="0" w:color="auto"/>
            </w:tcBorders>
          </w:tcPr>
          <w:p w14:paraId="5E0EEF98" w14:textId="078377B3" w:rsidR="006F0EDA" w:rsidRPr="00CF3C6A" w:rsidRDefault="006F0EDA" w:rsidP="006F0EDA">
            <w:pPr>
              <w:pStyle w:val="TAL"/>
              <w:rPr>
                <w:ins w:id="231" w:author="Author-Z" w:date="2025-07-22T16:07:00Z"/>
              </w:rPr>
            </w:pPr>
            <w:ins w:id="232" w:author="Author-Z" w:date="2025-07-22T16:07:00Z">
              <w:r w:rsidRPr="001B2CB1">
                <w:t xml:space="preserve">Time alignment error for UL MIMO for UE supporting </w:t>
              </w:r>
              <w:proofErr w:type="spellStart"/>
              <w:r w:rsidRPr="001B2CB1">
                <w:t>4Tx</w:t>
              </w:r>
              <w:proofErr w:type="spellEnd"/>
            </w:ins>
          </w:p>
        </w:tc>
        <w:tc>
          <w:tcPr>
            <w:tcW w:w="852" w:type="dxa"/>
            <w:tcBorders>
              <w:top w:val="single" w:sz="4" w:space="0" w:color="auto"/>
              <w:left w:val="single" w:sz="4" w:space="0" w:color="auto"/>
              <w:bottom w:val="single" w:sz="4" w:space="0" w:color="auto"/>
              <w:right w:val="single" w:sz="4" w:space="0" w:color="auto"/>
            </w:tcBorders>
          </w:tcPr>
          <w:p w14:paraId="7E0A94DF" w14:textId="409AF0A6" w:rsidR="006F0EDA" w:rsidRPr="00CF3C6A" w:rsidRDefault="006F0EDA" w:rsidP="006F0EDA">
            <w:pPr>
              <w:pStyle w:val="TAC"/>
              <w:rPr>
                <w:ins w:id="233" w:author="Author-Z" w:date="2025-07-22T16:07:00Z"/>
              </w:rPr>
            </w:pPr>
            <w:proofErr w:type="spellStart"/>
            <w:ins w:id="234" w:author="Author-Z" w:date="2025-07-22T16:09:00Z">
              <w:r>
                <w:rPr>
                  <w:rFonts w:hint="eastAsia"/>
                  <w:lang w:eastAsia="zh-CN"/>
                </w:rPr>
                <w:t>R</w:t>
              </w:r>
              <w:r>
                <w:rPr>
                  <w:lang w:eastAsia="zh-CN"/>
                </w:rPr>
                <w:t>el</w:t>
              </w:r>
              <w:proofErr w:type="spellEnd"/>
              <w:r>
                <w:rPr>
                  <w:lang w:eastAsia="zh-CN"/>
                </w:rPr>
                <w:t>-18</w:t>
              </w:r>
            </w:ins>
          </w:p>
        </w:tc>
        <w:tc>
          <w:tcPr>
            <w:tcW w:w="1130" w:type="dxa"/>
            <w:tcBorders>
              <w:top w:val="single" w:sz="4" w:space="0" w:color="auto"/>
              <w:left w:val="single" w:sz="4" w:space="0" w:color="auto"/>
              <w:bottom w:val="single" w:sz="4" w:space="0" w:color="auto"/>
              <w:right w:val="single" w:sz="4" w:space="0" w:color="auto"/>
            </w:tcBorders>
          </w:tcPr>
          <w:p w14:paraId="76FE3C79" w14:textId="20AA34B2" w:rsidR="006F0EDA" w:rsidRPr="00CF3C6A" w:rsidRDefault="006F0EDA" w:rsidP="006F0EDA">
            <w:pPr>
              <w:pStyle w:val="TAL"/>
              <w:rPr>
                <w:ins w:id="235" w:author="Author-Z" w:date="2025-07-22T16:07:00Z"/>
              </w:rPr>
            </w:pPr>
            <w:proofErr w:type="spellStart"/>
            <w:ins w:id="236" w:author="Author-Z" w:date="2025-07-22T16:41:00Z">
              <w:r>
                <w:rPr>
                  <w:lang w:eastAsia="zh-CN"/>
                </w:rPr>
                <w:t>C400</w:t>
              </w:r>
            </w:ins>
            <w:proofErr w:type="spellEnd"/>
          </w:p>
        </w:tc>
        <w:tc>
          <w:tcPr>
            <w:tcW w:w="2969" w:type="dxa"/>
            <w:tcBorders>
              <w:top w:val="single" w:sz="4" w:space="0" w:color="auto"/>
              <w:left w:val="single" w:sz="4" w:space="0" w:color="auto"/>
              <w:bottom w:val="single" w:sz="4" w:space="0" w:color="auto"/>
              <w:right w:val="single" w:sz="4" w:space="0" w:color="auto"/>
            </w:tcBorders>
          </w:tcPr>
          <w:p w14:paraId="1262EBC4" w14:textId="3CB45B85" w:rsidR="006F0EDA" w:rsidRPr="00CF3C6A" w:rsidRDefault="006F0EDA" w:rsidP="006F0EDA">
            <w:pPr>
              <w:pStyle w:val="TAL"/>
              <w:rPr>
                <w:ins w:id="237" w:author="Author-Z" w:date="2025-07-22T16:07:00Z"/>
              </w:rPr>
            </w:pPr>
            <w:proofErr w:type="spellStart"/>
            <w:ins w:id="238" w:author="Author-Z" w:date="2025-07-22T16:41:00Z">
              <w:r w:rsidRPr="00580739">
                <w:t>UEs</w:t>
              </w:r>
              <w:proofErr w:type="spellEnd"/>
              <w:r w:rsidRPr="00580739">
                <w:t xml:space="preserve"> supporting </w:t>
              </w:r>
              <w:proofErr w:type="spellStart"/>
              <w:r w:rsidRPr="00580739">
                <w:t>5GS</w:t>
              </w:r>
              <w:proofErr w:type="spellEnd"/>
              <w:r w:rsidRPr="00580739">
                <w:t xml:space="preserve"> </w:t>
              </w:r>
              <w:proofErr w:type="spellStart"/>
              <w:r w:rsidRPr="00580739">
                <w:t>FR1</w:t>
              </w:r>
              <w:proofErr w:type="spellEnd"/>
              <w:r w:rsidRPr="00580739">
                <w:t xml:space="preserve"> and </w:t>
              </w:r>
              <w:r w:rsidRPr="00580739">
                <w:rPr>
                  <w:lang w:eastAsia="zh-CN"/>
                </w:rPr>
                <w:t xml:space="preserve">4-layer </w:t>
              </w:r>
              <w:proofErr w:type="gramStart"/>
              <w:r w:rsidRPr="00580739">
                <w:rPr>
                  <w:lang w:eastAsia="zh-CN"/>
                </w:rPr>
                <w:t>codebook based</w:t>
              </w:r>
              <w:proofErr w:type="gramEnd"/>
              <w:r w:rsidRPr="00580739">
                <w:rPr>
                  <w:lang w:eastAsia="zh-CN"/>
                </w:rPr>
                <w:t xml:space="preserve"> </w:t>
              </w:r>
              <w:r w:rsidRPr="00580739">
                <w:t>UL MIMO</w:t>
              </w:r>
            </w:ins>
          </w:p>
        </w:tc>
        <w:tc>
          <w:tcPr>
            <w:tcW w:w="1556" w:type="dxa"/>
            <w:tcBorders>
              <w:top w:val="single" w:sz="4" w:space="0" w:color="auto"/>
              <w:left w:val="single" w:sz="4" w:space="0" w:color="auto"/>
              <w:bottom w:val="single" w:sz="4" w:space="0" w:color="auto"/>
              <w:right w:val="single" w:sz="4" w:space="0" w:color="auto"/>
            </w:tcBorders>
          </w:tcPr>
          <w:p w14:paraId="77FB70C7" w14:textId="6E27C266" w:rsidR="006F0EDA" w:rsidRPr="00CF3C6A" w:rsidRDefault="006F0EDA" w:rsidP="006F0EDA">
            <w:pPr>
              <w:pStyle w:val="TAL"/>
              <w:rPr>
                <w:ins w:id="239" w:author="Author-Z" w:date="2025-07-22T16:07:00Z"/>
              </w:rPr>
            </w:pPr>
            <w:proofErr w:type="spellStart"/>
            <w:ins w:id="240" w:author="Author-Z" w:date="2025-07-22T16:41:00Z">
              <w:r w:rsidRPr="00580739">
                <w:t>D022a</w:t>
              </w:r>
            </w:ins>
            <w:proofErr w:type="spellEnd"/>
          </w:p>
        </w:tc>
        <w:tc>
          <w:tcPr>
            <w:tcW w:w="1563" w:type="dxa"/>
            <w:tcBorders>
              <w:top w:val="single" w:sz="4" w:space="0" w:color="auto"/>
              <w:left w:val="single" w:sz="4" w:space="0" w:color="auto"/>
              <w:bottom w:val="single" w:sz="4" w:space="0" w:color="auto"/>
              <w:right w:val="single" w:sz="4" w:space="0" w:color="auto"/>
            </w:tcBorders>
          </w:tcPr>
          <w:p w14:paraId="04227370" w14:textId="77777777" w:rsidR="006F0EDA" w:rsidRPr="00CF3C6A" w:rsidRDefault="006F0EDA" w:rsidP="006F0EDA">
            <w:pPr>
              <w:pStyle w:val="TAL"/>
              <w:rPr>
                <w:ins w:id="241" w:author="Author-Z" w:date="2025-07-22T16:07:00Z"/>
              </w:rPr>
            </w:pPr>
          </w:p>
        </w:tc>
        <w:tc>
          <w:tcPr>
            <w:tcW w:w="2091" w:type="dxa"/>
            <w:gridSpan w:val="2"/>
            <w:tcBorders>
              <w:top w:val="single" w:sz="4" w:space="0" w:color="auto"/>
              <w:left w:val="single" w:sz="4" w:space="0" w:color="auto"/>
              <w:bottom w:val="single" w:sz="4" w:space="0" w:color="auto"/>
              <w:right w:val="single" w:sz="4" w:space="0" w:color="auto"/>
            </w:tcBorders>
          </w:tcPr>
          <w:p w14:paraId="38B34DF4" w14:textId="77777777" w:rsidR="006F0EDA" w:rsidRPr="00CF3C6A" w:rsidRDefault="006F0EDA" w:rsidP="006F0EDA">
            <w:pPr>
              <w:pStyle w:val="TAL"/>
              <w:rPr>
                <w:ins w:id="242" w:author="Author-Z" w:date="2025-07-22T16:07:00Z"/>
              </w:rPr>
            </w:pPr>
          </w:p>
        </w:tc>
      </w:tr>
      <w:tr w:rsidR="006F0EDA" w:rsidRPr="00CF3C6A" w14:paraId="4594658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78517499" w14:textId="77777777" w:rsidR="006F0EDA" w:rsidRPr="00CF3C6A" w:rsidRDefault="006F0EDA" w:rsidP="006F0EDA">
            <w:pPr>
              <w:pStyle w:val="TAL"/>
            </w:pPr>
            <w:proofErr w:type="spellStart"/>
            <w:r w:rsidRPr="00CF3C6A">
              <w:t>6.4D.4</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67F2FE13" w14:textId="77777777" w:rsidR="006F0EDA" w:rsidRPr="00CF3C6A" w:rsidRDefault="006F0EDA" w:rsidP="006F0EDA">
            <w:pPr>
              <w:pStyle w:val="TAL"/>
            </w:pPr>
            <w:r w:rsidRPr="00CF3C6A">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700A1FB4" w14:textId="77777777" w:rsidR="006F0EDA" w:rsidRPr="00CF3C6A" w:rsidRDefault="006F0EDA" w:rsidP="006F0EDA">
            <w:pPr>
              <w:pStyle w:val="TAC"/>
            </w:pPr>
            <w:r w:rsidRPr="00CF3C6A">
              <w:t>FFS</w:t>
            </w:r>
          </w:p>
        </w:tc>
        <w:tc>
          <w:tcPr>
            <w:tcW w:w="1130" w:type="dxa"/>
            <w:tcBorders>
              <w:top w:val="single" w:sz="4" w:space="0" w:color="auto"/>
              <w:left w:val="single" w:sz="4" w:space="0" w:color="auto"/>
              <w:bottom w:val="single" w:sz="4" w:space="0" w:color="auto"/>
              <w:right w:val="single" w:sz="4" w:space="0" w:color="auto"/>
            </w:tcBorders>
            <w:hideMark/>
          </w:tcPr>
          <w:p w14:paraId="4F6F1F72" w14:textId="77777777" w:rsidR="006F0EDA" w:rsidRPr="00CF3C6A" w:rsidRDefault="006F0EDA" w:rsidP="006F0EDA">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75163758" w14:textId="77777777" w:rsidR="006F0EDA" w:rsidRPr="00CF3C6A" w:rsidRDefault="006F0EDA" w:rsidP="006F0EDA">
            <w:pPr>
              <w:pStyle w:val="TAL"/>
              <w:rPr>
                <w:lang w:eastAsia="zh-CN"/>
              </w:rPr>
            </w:pPr>
            <w:r w:rsidRPr="00CF3C6A">
              <w:rPr>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7056307D" w14:textId="77777777" w:rsidR="006F0EDA" w:rsidRPr="00CF3C6A" w:rsidRDefault="006F0EDA" w:rsidP="006F0EDA">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58F1FA0"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EBD0C79" w14:textId="77777777" w:rsidR="006F0EDA" w:rsidRPr="00CF3C6A" w:rsidRDefault="006F0EDA" w:rsidP="006F0EDA">
            <w:pPr>
              <w:pStyle w:val="TAL"/>
            </w:pPr>
            <w:r w:rsidRPr="00CF3C6A">
              <w:t>NOTE 1</w:t>
            </w:r>
          </w:p>
        </w:tc>
      </w:tr>
      <w:tr w:rsidR="006F0EDA" w:rsidRPr="00CF3C6A" w14:paraId="68917E4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6907071D" w14:textId="77777777" w:rsidR="006F0EDA" w:rsidRPr="00CF3C6A" w:rsidRDefault="006F0EDA" w:rsidP="006F0EDA">
            <w:pPr>
              <w:pStyle w:val="TAL"/>
            </w:pPr>
            <w:proofErr w:type="spellStart"/>
            <w:r w:rsidRPr="00CF3C6A">
              <w:t>6.4E.1.1</w:t>
            </w:r>
            <w:proofErr w:type="spellEnd"/>
          </w:p>
        </w:tc>
        <w:tc>
          <w:tcPr>
            <w:tcW w:w="4465" w:type="dxa"/>
            <w:tcBorders>
              <w:top w:val="single" w:sz="4" w:space="0" w:color="auto"/>
              <w:left w:val="single" w:sz="4" w:space="0" w:color="auto"/>
              <w:bottom w:val="single" w:sz="4" w:space="0" w:color="auto"/>
              <w:right w:val="single" w:sz="4" w:space="0" w:color="auto"/>
            </w:tcBorders>
          </w:tcPr>
          <w:p w14:paraId="4DA8CA09" w14:textId="77777777" w:rsidR="006F0EDA" w:rsidRPr="00CF3C6A" w:rsidRDefault="006F0EDA" w:rsidP="006F0EDA">
            <w:pPr>
              <w:pStyle w:val="TAL"/>
            </w:pPr>
            <w:r w:rsidRPr="00CF3C6A">
              <w:t xml:space="preserve">Frequency error for </w:t>
            </w:r>
            <w:proofErr w:type="spellStart"/>
            <w:r w:rsidRPr="00CF3C6A">
              <w:t>V2X</w:t>
            </w:r>
            <w:proofErr w:type="spellEnd"/>
            <w:r w:rsidRPr="00CF3C6A">
              <w:t xml:space="preserve"> / non-concurrent operation</w:t>
            </w:r>
          </w:p>
        </w:tc>
        <w:tc>
          <w:tcPr>
            <w:tcW w:w="852" w:type="dxa"/>
            <w:tcBorders>
              <w:top w:val="single" w:sz="4" w:space="0" w:color="auto"/>
              <w:left w:val="single" w:sz="4" w:space="0" w:color="auto"/>
              <w:bottom w:val="single" w:sz="4" w:space="0" w:color="auto"/>
              <w:right w:val="single" w:sz="4" w:space="0" w:color="auto"/>
            </w:tcBorders>
          </w:tcPr>
          <w:p w14:paraId="5F5BA7B0" w14:textId="77777777" w:rsidR="006F0EDA" w:rsidRPr="00CF3C6A" w:rsidRDefault="006F0EDA" w:rsidP="006F0EDA">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5A3D04C5" w14:textId="77777777" w:rsidR="006F0EDA" w:rsidRPr="00CF3C6A" w:rsidRDefault="006F0EDA" w:rsidP="006F0EDA">
            <w:pPr>
              <w:pStyle w:val="TAL"/>
              <w:rPr>
                <w:lang w:eastAsia="zh-CN"/>
              </w:rPr>
            </w:pPr>
            <w:proofErr w:type="spellStart"/>
            <w:r w:rsidRPr="00CF3C6A">
              <w:t>C079</w:t>
            </w:r>
            <w:proofErr w:type="spellEnd"/>
          </w:p>
        </w:tc>
        <w:tc>
          <w:tcPr>
            <w:tcW w:w="2969" w:type="dxa"/>
            <w:tcBorders>
              <w:top w:val="single" w:sz="4" w:space="0" w:color="auto"/>
              <w:left w:val="single" w:sz="4" w:space="0" w:color="auto"/>
              <w:bottom w:val="single" w:sz="4" w:space="0" w:color="auto"/>
              <w:right w:val="single" w:sz="4" w:space="0" w:color="auto"/>
            </w:tcBorders>
          </w:tcPr>
          <w:p w14:paraId="71ECE0BD" w14:textId="77777777" w:rsidR="006F0EDA" w:rsidRPr="00CF3C6A" w:rsidRDefault="006F0EDA" w:rsidP="006F0EDA">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NR </w:t>
            </w:r>
            <w:proofErr w:type="spellStart"/>
            <w:r w:rsidRPr="00CF3C6A">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776B76F" w14:textId="77777777" w:rsidR="006F0EDA" w:rsidRPr="00CF3C6A" w:rsidRDefault="006F0EDA" w:rsidP="006F0EDA">
            <w:pPr>
              <w:pStyle w:val="TAL"/>
              <w:rPr>
                <w:lang w:eastAsia="zh-CN"/>
              </w:rPr>
            </w:pPr>
            <w:proofErr w:type="spellStart"/>
            <w:r w:rsidRPr="00CF3C6A">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1067F212"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BE60B8" w14:textId="77777777" w:rsidR="006F0EDA" w:rsidRPr="00CF3C6A" w:rsidRDefault="006F0EDA" w:rsidP="006F0EDA">
            <w:pPr>
              <w:pStyle w:val="TAL"/>
            </w:pPr>
          </w:p>
        </w:tc>
      </w:tr>
      <w:tr w:rsidR="006F0EDA" w:rsidRPr="00CF3C6A" w14:paraId="17D6AE8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30A691B5" w14:textId="77777777" w:rsidR="006F0EDA" w:rsidRPr="00CF3C6A" w:rsidRDefault="006F0EDA" w:rsidP="006F0EDA">
            <w:pPr>
              <w:pStyle w:val="TAL"/>
            </w:pPr>
            <w:proofErr w:type="spellStart"/>
            <w:r w:rsidRPr="00CF3C6A">
              <w:lastRenderedPageBreak/>
              <w:t>6.4E.1.1D</w:t>
            </w:r>
            <w:proofErr w:type="spellEnd"/>
          </w:p>
        </w:tc>
        <w:tc>
          <w:tcPr>
            <w:tcW w:w="4465" w:type="dxa"/>
            <w:tcBorders>
              <w:top w:val="single" w:sz="4" w:space="0" w:color="auto"/>
              <w:left w:val="single" w:sz="4" w:space="0" w:color="auto"/>
              <w:bottom w:val="single" w:sz="4" w:space="0" w:color="auto"/>
              <w:right w:val="single" w:sz="4" w:space="0" w:color="auto"/>
            </w:tcBorders>
          </w:tcPr>
          <w:p w14:paraId="0130A8C5" w14:textId="77777777" w:rsidR="006F0EDA" w:rsidRPr="00CF3C6A" w:rsidRDefault="006F0EDA" w:rsidP="006F0EDA">
            <w:pPr>
              <w:pStyle w:val="TAL"/>
            </w:pPr>
            <w:r w:rsidRPr="00CF3C6A">
              <w:t xml:space="preserve">Frequency error for </w:t>
            </w:r>
            <w:proofErr w:type="spellStart"/>
            <w:r w:rsidRPr="00CF3C6A">
              <w:t>V2X</w:t>
            </w:r>
            <w:proofErr w:type="spellEnd"/>
            <w:r w:rsidRPr="00CF3C6A">
              <w:t xml:space="preserve">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2C74324" w14:textId="77777777" w:rsidR="006F0EDA" w:rsidRPr="00CF3C6A" w:rsidRDefault="006F0EDA" w:rsidP="006F0EDA">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7167910C" w14:textId="77777777" w:rsidR="006F0EDA" w:rsidRPr="00CF3C6A" w:rsidRDefault="006F0EDA" w:rsidP="006F0EDA">
            <w:pPr>
              <w:pStyle w:val="TAL"/>
              <w:rPr>
                <w:lang w:eastAsia="zh-CN"/>
              </w:rPr>
            </w:pPr>
            <w:proofErr w:type="spellStart"/>
            <w:r w:rsidRPr="00CF3C6A">
              <w:t>C079b</w:t>
            </w:r>
            <w:proofErr w:type="spellEnd"/>
          </w:p>
        </w:tc>
        <w:tc>
          <w:tcPr>
            <w:tcW w:w="2969" w:type="dxa"/>
            <w:tcBorders>
              <w:top w:val="single" w:sz="4" w:space="0" w:color="auto"/>
              <w:left w:val="single" w:sz="4" w:space="0" w:color="auto"/>
              <w:bottom w:val="single" w:sz="4" w:space="0" w:color="auto"/>
              <w:right w:val="single" w:sz="4" w:space="0" w:color="auto"/>
            </w:tcBorders>
          </w:tcPr>
          <w:p w14:paraId="2D345DEA" w14:textId="77777777" w:rsidR="006F0EDA" w:rsidRPr="00CF3C6A" w:rsidRDefault="006F0EDA" w:rsidP="006F0EDA">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NR </w:t>
            </w:r>
            <w:proofErr w:type="spellStart"/>
            <w:r w:rsidRPr="00CF3C6A">
              <w:t>sidelink</w:t>
            </w:r>
            <w:proofErr w:type="spellEnd"/>
            <w:r w:rsidRPr="00CF3C6A">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4D03AADB" w14:textId="77777777" w:rsidR="006F0EDA" w:rsidRPr="00CF3C6A" w:rsidRDefault="006F0EDA" w:rsidP="006F0EDA">
            <w:pPr>
              <w:pStyle w:val="TAL"/>
              <w:rPr>
                <w:lang w:eastAsia="zh-CN"/>
              </w:rPr>
            </w:pPr>
            <w:proofErr w:type="spellStart"/>
            <w:r w:rsidRPr="00CF3C6A">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20BE6D06"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695460" w14:textId="77777777" w:rsidR="006F0EDA" w:rsidRPr="00CF3C6A" w:rsidRDefault="006F0EDA" w:rsidP="006F0EDA">
            <w:pPr>
              <w:pStyle w:val="TAL"/>
            </w:pPr>
          </w:p>
        </w:tc>
      </w:tr>
      <w:tr w:rsidR="006F0EDA" w:rsidRPr="00CF3C6A" w14:paraId="5AE0FE81"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21F17D95" w14:textId="77777777" w:rsidR="006F0EDA" w:rsidRPr="00CF3C6A" w:rsidRDefault="006F0EDA" w:rsidP="006F0EDA">
            <w:pPr>
              <w:pStyle w:val="TAL"/>
            </w:pPr>
            <w:proofErr w:type="spellStart"/>
            <w:r w:rsidRPr="00CF3C6A">
              <w:rPr>
                <w:lang w:eastAsia="ko-KR"/>
              </w:rPr>
              <w:t>6.4E.2.2.1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486B7420" w14:textId="77777777" w:rsidR="006F0EDA" w:rsidRPr="00CF3C6A" w:rsidRDefault="006F0EDA" w:rsidP="006F0EDA">
            <w:pPr>
              <w:pStyle w:val="TAL"/>
            </w:pPr>
            <w:r w:rsidRPr="00CF3C6A">
              <w:rPr>
                <w:lang w:eastAsia="ko-KR"/>
              </w:rPr>
              <w:t xml:space="preserve">Error Vector Magnitude for </w:t>
            </w:r>
            <w:proofErr w:type="spellStart"/>
            <w:r w:rsidRPr="00CF3C6A">
              <w:rPr>
                <w:lang w:eastAsia="ko-KR"/>
              </w:rPr>
              <w:t>V2X</w:t>
            </w:r>
            <w:proofErr w:type="spellEnd"/>
            <w:r w:rsidRPr="00CF3C6A">
              <w:rPr>
                <w:lang w:eastAsia="ko-KR"/>
              </w:rPr>
              <w:t xml:space="preserve">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D52D5E7" w14:textId="77777777" w:rsidR="006F0EDA" w:rsidRPr="00CF3C6A" w:rsidRDefault="006F0EDA" w:rsidP="006F0EDA">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hideMark/>
          </w:tcPr>
          <w:p w14:paraId="4DE4D66F" w14:textId="77777777" w:rsidR="006F0EDA" w:rsidRPr="00CF3C6A" w:rsidRDefault="006F0EDA" w:rsidP="006F0EDA">
            <w:pPr>
              <w:pStyle w:val="TAL"/>
              <w:rPr>
                <w:lang w:eastAsia="zh-CN"/>
              </w:rPr>
            </w:pPr>
            <w:proofErr w:type="spellStart"/>
            <w:r w:rsidRPr="00CF3C6A">
              <w:rPr>
                <w:lang w:eastAsia="zh-CN"/>
              </w:rPr>
              <w:t>C079</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5F034028"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AC12496" w14:textId="77777777" w:rsidR="006F0EDA" w:rsidRPr="00CF3C6A" w:rsidRDefault="006F0EDA" w:rsidP="006F0EDA">
            <w:pPr>
              <w:pStyle w:val="TAL"/>
              <w:rPr>
                <w:lang w:eastAsia="zh-CN"/>
              </w:rPr>
            </w:pPr>
            <w:proofErr w:type="spellStart"/>
            <w:r w:rsidRPr="00CF3C6A">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7EA5511A"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7253EA5" w14:textId="77777777" w:rsidR="006F0EDA" w:rsidRPr="00CF3C6A" w:rsidRDefault="006F0EDA" w:rsidP="006F0EDA">
            <w:pPr>
              <w:pStyle w:val="TAL"/>
            </w:pPr>
          </w:p>
        </w:tc>
      </w:tr>
      <w:tr w:rsidR="006F0EDA" w:rsidRPr="00CF3C6A" w14:paraId="3267EE5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04908E68" w14:textId="77777777" w:rsidR="006F0EDA" w:rsidRPr="00CF3C6A" w:rsidRDefault="006F0EDA" w:rsidP="006F0EDA">
            <w:pPr>
              <w:pStyle w:val="TAL"/>
              <w:rPr>
                <w:lang w:eastAsia="ko-KR"/>
              </w:rPr>
            </w:pPr>
            <w:proofErr w:type="spellStart"/>
            <w:r w:rsidRPr="00CF3C6A">
              <w:rPr>
                <w:lang w:eastAsia="ko-KR"/>
              </w:rPr>
              <w:t>6.4E.2.2.1D</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38B3E2B4" w14:textId="77777777" w:rsidR="006F0EDA" w:rsidRPr="00CF3C6A" w:rsidRDefault="006F0EDA" w:rsidP="006F0EDA">
            <w:pPr>
              <w:pStyle w:val="TAL"/>
              <w:rPr>
                <w:lang w:eastAsia="ko-KR"/>
              </w:rPr>
            </w:pPr>
            <w:r w:rsidRPr="00CF3C6A">
              <w:rPr>
                <w:lang w:eastAsia="ko-KR"/>
              </w:rPr>
              <w:t xml:space="preserve">Error Vector Magnitude for </w:t>
            </w:r>
            <w:proofErr w:type="spellStart"/>
            <w:r w:rsidRPr="00CF3C6A">
              <w:rPr>
                <w:lang w:eastAsia="ko-KR"/>
              </w:rPr>
              <w:t>V2X</w:t>
            </w:r>
            <w:proofErr w:type="spellEnd"/>
            <w:r w:rsidRPr="00CF3C6A">
              <w:rPr>
                <w:lang w:eastAsia="ko-KR"/>
              </w:rPr>
              <w:t xml:space="preserve">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80CF2B3" w14:textId="77777777" w:rsidR="006F0EDA" w:rsidRPr="00CF3C6A" w:rsidRDefault="006F0EDA" w:rsidP="006F0EDA">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hideMark/>
          </w:tcPr>
          <w:p w14:paraId="53C798AA" w14:textId="77777777" w:rsidR="006F0EDA" w:rsidRPr="00CF3C6A" w:rsidRDefault="006F0EDA" w:rsidP="006F0EDA">
            <w:pPr>
              <w:pStyle w:val="TAL"/>
              <w:rPr>
                <w:lang w:eastAsia="zh-CN"/>
              </w:rPr>
            </w:pPr>
            <w:proofErr w:type="spellStart"/>
            <w:r w:rsidRPr="00CF3C6A">
              <w:rPr>
                <w:lang w:eastAsia="zh-CN"/>
              </w:rPr>
              <w:t>C079b</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2B389138"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3427D48E" w14:textId="77777777" w:rsidR="006F0EDA" w:rsidRPr="00CF3C6A" w:rsidRDefault="006F0EDA" w:rsidP="006F0EDA">
            <w:pPr>
              <w:pStyle w:val="TAL"/>
              <w:rPr>
                <w:lang w:eastAsia="zh-CN"/>
              </w:rPr>
            </w:pPr>
            <w:proofErr w:type="spellStart"/>
            <w:r w:rsidRPr="00CF3C6A">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771222CD"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DCDFCCD" w14:textId="77777777" w:rsidR="006F0EDA" w:rsidRPr="00CF3C6A" w:rsidRDefault="006F0EDA" w:rsidP="006F0EDA">
            <w:pPr>
              <w:pStyle w:val="TAL"/>
            </w:pPr>
          </w:p>
        </w:tc>
      </w:tr>
      <w:tr w:rsidR="006F0EDA" w:rsidRPr="00CF3C6A" w14:paraId="50E5718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8300780" w14:textId="77777777" w:rsidR="006F0EDA" w:rsidRPr="00CF3C6A" w:rsidRDefault="006F0EDA" w:rsidP="006F0EDA">
            <w:pPr>
              <w:pStyle w:val="TAL"/>
              <w:rPr>
                <w:lang w:eastAsia="ko-KR"/>
              </w:rPr>
            </w:pPr>
            <w:proofErr w:type="spellStart"/>
            <w:r w:rsidRPr="00CF3C6A">
              <w:t>6.4E.2.3.1</w:t>
            </w:r>
            <w:proofErr w:type="spellEnd"/>
          </w:p>
        </w:tc>
        <w:tc>
          <w:tcPr>
            <w:tcW w:w="4465" w:type="dxa"/>
            <w:tcBorders>
              <w:top w:val="single" w:sz="4" w:space="0" w:color="auto"/>
              <w:left w:val="single" w:sz="4" w:space="0" w:color="auto"/>
              <w:bottom w:val="single" w:sz="4" w:space="0" w:color="auto"/>
              <w:right w:val="single" w:sz="4" w:space="0" w:color="auto"/>
            </w:tcBorders>
          </w:tcPr>
          <w:p w14:paraId="459CAFA9" w14:textId="77777777" w:rsidR="006F0EDA" w:rsidRPr="00CF3C6A" w:rsidRDefault="006F0EDA" w:rsidP="006F0EDA">
            <w:pPr>
              <w:pStyle w:val="TAL"/>
              <w:rPr>
                <w:lang w:eastAsia="ko-KR"/>
              </w:rPr>
            </w:pPr>
            <w:r w:rsidRPr="00CF3C6A">
              <w:t xml:space="preserve">Carrier leakage for </w:t>
            </w:r>
            <w:proofErr w:type="spellStart"/>
            <w:r w:rsidRPr="00CF3C6A">
              <w:t>V2X</w:t>
            </w:r>
            <w:proofErr w:type="spellEnd"/>
            <w:r w:rsidRPr="00CF3C6A">
              <w:t xml:space="preserve"> / non-concurrent operation</w:t>
            </w:r>
          </w:p>
        </w:tc>
        <w:tc>
          <w:tcPr>
            <w:tcW w:w="852" w:type="dxa"/>
            <w:tcBorders>
              <w:top w:val="single" w:sz="4" w:space="0" w:color="auto"/>
              <w:left w:val="single" w:sz="4" w:space="0" w:color="auto"/>
              <w:bottom w:val="single" w:sz="4" w:space="0" w:color="auto"/>
              <w:right w:val="single" w:sz="4" w:space="0" w:color="auto"/>
            </w:tcBorders>
          </w:tcPr>
          <w:p w14:paraId="270BD165" w14:textId="77777777" w:rsidR="006F0EDA" w:rsidRPr="00CF3C6A" w:rsidRDefault="006F0EDA" w:rsidP="006F0EDA">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0B6CD1DB" w14:textId="77777777" w:rsidR="006F0EDA" w:rsidRPr="00CF3C6A" w:rsidRDefault="006F0EDA" w:rsidP="006F0EDA">
            <w:pPr>
              <w:pStyle w:val="TAL"/>
              <w:rPr>
                <w:lang w:eastAsia="zh-CN"/>
              </w:rPr>
            </w:pPr>
            <w:proofErr w:type="spellStart"/>
            <w:r w:rsidRPr="00CF3C6A">
              <w:t>C079</w:t>
            </w:r>
            <w:proofErr w:type="spellEnd"/>
          </w:p>
        </w:tc>
        <w:tc>
          <w:tcPr>
            <w:tcW w:w="2969" w:type="dxa"/>
            <w:tcBorders>
              <w:top w:val="single" w:sz="4" w:space="0" w:color="auto"/>
              <w:left w:val="single" w:sz="4" w:space="0" w:color="auto"/>
              <w:bottom w:val="single" w:sz="4" w:space="0" w:color="auto"/>
              <w:right w:val="single" w:sz="4" w:space="0" w:color="auto"/>
            </w:tcBorders>
          </w:tcPr>
          <w:p w14:paraId="68BB80F1" w14:textId="77777777" w:rsidR="006F0EDA" w:rsidRPr="00CF3C6A" w:rsidRDefault="006F0EDA" w:rsidP="006F0EDA">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NR </w:t>
            </w:r>
            <w:proofErr w:type="spellStart"/>
            <w:r w:rsidRPr="00CF3C6A">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C4E9B34" w14:textId="77777777" w:rsidR="006F0EDA" w:rsidRPr="00CF3C6A" w:rsidRDefault="006F0EDA" w:rsidP="006F0EDA">
            <w:pPr>
              <w:pStyle w:val="TAL"/>
              <w:rPr>
                <w:lang w:eastAsia="zh-CN"/>
              </w:rPr>
            </w:pPr>
            <w:proofErr w:type="spellStart"/>
            <w:r w:rsidRPr="00CF3C6A">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6EA50B2E"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AAD620" w14:textId="77777777" w:rsidR="006F0EDA" w:rsidRPr="00CF3C6A" w:rsidDel="004F156B" w:rsidRDefault="006F0EDA" w:rsidP="006F0EDA">
            <w:pPr>
              <w:pStyle w:val="TAL"/>
            </w:pPr>
          </w:p>
        </w:tc>
      </w:tr>
      <w:tr w:rsidR="006F0EDA" w:rsidRPr="00CF3C6A" w14:paraId="14F5B729"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D420598" w14:textId="77777777" w:rsidR="006F0EDA" w:rsidRPr="00CF3C6A" w:rsidRDefault="006F0EDA" w:rsidP="006F0EDA">
            <w:pPr>
              <w:pStyle w:val="TAL"/>
              <w:rPr>
                <w:lang w:eastAsia="ko-KR"/>
              </w:rPr>
            </w:pPr>
            <w:proofErr w:type="spellStart"/>
            <w:r w:rsidRPr="00CF3C6A">
              <w:t>6.4E.2.3.1D</w:t>
            </w:r>
            <w:proofErr w:type="spellEnd"/>
          </w:p>
        </w:tc>
        <w:tc>
          <w:tcPr>
            <w:tcW w:w="4465" w:type="dxa"/>
            <w:tcBorders>
              <w:top w:val="single" w:sz="4" w:space="0" w:color="auto"/>
              <w:left w:val="single" w:sz="4" w:space="0" w:color="auto"/>
              <w:bottom w:val="single" w:sz="4" w:space="0" w:color="auto"/>
              <w:right w:val="single" w:sz="4" w:space="0" w:color="auto"/>
            </w:tcBorders>
          </w:tcPr>
          <w:p w14:paraId="38DD43C1" w14:textId="77777777" w:rsidR="006F0EDA" w:rsidRPr="00CF3C6A" w:rsidRDefault="006F0EDA" w:rsidP="006F0EDA">
            <w:pPr>
              <w:pStyle w:val="TAL"/>
              <w:rPr>
                <w:lang w:eastAsia="ko-KR"/>
              </w:rPr>
            </w:pPr>
            <w:r w:rsidRPr="00CF3C6A">
              <w:t xml:space="preserve">Carrier leakage for </w:t>
            </w:r>
            <w:proofErr w:type="spellStart"/>
            <w:r w:rsidRPr="00CF3C6A">
              <w:t>V2X</w:t>
            </w:r>
            <w:proofErr w:type="spellEnd"/>
            <w:r w:rsidRPr="00CF3C6A">
              <w:t xml:space="preserve">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1B7D0B0C" w14:textId="77777777" w:rsidR="006F0EDA" w:rsidRPr="00CF3C6A" w:rsidRDefault="006F0EDA" w:rsidP="006F0EDA">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271D8D39" w14:textId="77777777" w:rsidR="006F0EDA" w:rsidRPr="00CF3C6A" w:rsidRDefault="006F0EDA" w:rsidP="006F0EDA">
            <w:pPr>
              <w:pStyle w:val="TAL"/>
              <w:rPr>
                <w:lang w:eastAsia="zh-CN"/>
              </w:rPr>
            </w:pPr>
            <w:proofErr w:type="spellStart"/>
            <w:r w:rsidRPr="00CF3C6A">
              <w:t>C079b</w:t>
            </w:r>
            <w:proofErr w:type="spellEnd"/>
          </w:p>
        </w:tc>
        <w:tc>
          <w:tcPr>
            <w:tcW w:w="2969" w:type="dxa"/>
            <w:tcBorders>
              <w:top w:val="single" w:sz="4" w:space="0" w:color="auto"/>
              <w:left w:val="single" w:sz="4" w:space="0" w:color="auto"/>
              <w:bottom w:val="single" w:sz="4" w:space="0" w:color="auto"/>
              <w:right w:val="single" w:sz="4" w:space="0" w:color="auto"/>
            </w:tcBorders>
          </w:tcPr>
          <w:p w14:paraId="33BF9096" w14:textId="77777777" w:rsidR="006F0EDA" w:rsidRPr="00CF3C6A" w:rsidRDefault="006F0EDA" w:rsidP="006F0EDA">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NR </w:t>
            </w:r>
            <w:proofErr w:type="spellStart"/>
            <w:r w:rsidRPr="00CF3C6A">
              <w:t>sidelink</w:t>
            </w:r>
            <w:proofErr w:type="spellEnd"/>
            <w:r w:rsidRPr="00CF3C6A">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571A8BE7" w14:textId="77777777" w:rsidR="006F0EDA" w:rsidRPr="00CF3C6A" w:rsidRDefault="006F0EDA" w:rsidP="006F0EDA">
            <w:pPr>
              <w:pStyle w:val="TAL"/>
              <w:rPr>
                <w:lang w:eastAsia="zh-CN"/>
              </w:rPr>
            </w:pPr>
            <w:proofErr w:type="spellStart"/>
            <w:r w:rsidRPr="00CF3C6A">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30760CB6"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D27C42" w14:textId="77777777" w:rsidR="006F0EDA" w:rsidRPr="00CF3C6A" w:rsidDel="004F156B" w:rsidRDefault="006F0EDA" w:rsidP="006F0EDA">
            <w:pPr>
              <w:pStyle w:val="TAL"/>
            </w:pPr>
          </w:p>
        </w:tc>
      </w:tr>
      <w:tr w:rsidR="006F0EDA" w:rsidRPr="00CF3C6A" w14:paraId="0AE7155A"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318068CD" w14:textId="77777777" w:rsidR="006F0EDA" w:rsidRPr="00CF3C6A" w:rsidRDefault="006F0EDA" w:rsidP="006F0EDA">
            <w:pPr>
              <w:pStyle w:val="TAL"/>
              <w:rPr>
                <w:lang w:eastAsia="ko-KR"/>
              </w:rPr>
            </w:pPr>
            <w:proofErr w:type="spellStart"/>
            <w:r w:rsidRPr="00CF3C6A">
              <w:rPr>
                <w:lang w:eastAsia="ko-KR"/>
              </w:rPr>
              <w:t>6.4E.2.4.1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26415033" w14:textId="77777777" w:rsidR="006F0EDA" w:rsidRPr="00CF3C6A" w:rsidRDefault="006F0EDA" w:rsidP="006F0EDA">
            <w:pPr>
              <w:pStyle w:val="TAL"/>
              <w:rPr>
                <w:lang w:eastAsia="ko-KR"/>
              </w:rPr>
            </w:pPr>
            <w:r w:rsidRPr="00CF3C6A">
              <w:rPr>
                <w:lang w:eastAsia="ko-KR"/>
              </w:rPr>
              <w:t xml:space="preserve">In-band emissions for </w:t>
            </w:r>
            <w:proofErr w:type="spellStart"/>
            <w:r w:rsidRPr="00CF3C6A">
              <w:rPr>
                <w:lang w:eastAsia="ko-KR"/>
              </w:rPr>
              <w:t>V2X</w:t>
            </w:r>
            <w:proofErr w:type="spellEnd"/>
            <w:r w:rsidRPr="00CF3C6A">
              <w:rPr>
                <w:lang w:eastAsia="ko-KR"/>
              </w:rPr>
              <w:t xml:space="preserve">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2AE7232" w14:textId="77777777" w:rsidR="006F0EDA" w:rsidRPr="00CF3C6A" w:rsidRDefault="006F0EDA" w:rsidP="006F0EDA">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hideMark/>
          </w:tcPr>
          <w:p w14:paraId="695FAE72" w14:textId="77777777" w:rsidR="006F0EDA" w:rsidRPr="00CF3C6A" w:rsidRDefault="006F0EDA" w:rsidP="006F0EDA">
            <w:pPr>
              <w:pStyle w:val="TAL"/>
              <w:rPr>
                <w:lang w:eastAsia="zh-CN"/>
              </w:rPr>
            </w:pPr>
            <w:proofErr w:type="spellStart"/>
            <w:r w:rsidRPr="00CF3C6A">
              <w:rPr>
                <w:lang w:eastAsia="zh-CN"/>
              </w:rPr>
              <w:t>C079</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16B433CB"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A33A733" w14:textId="77777777" w:rsidR="006F0EDA" w:rsidRPr="00CF3C6A" w:rsidRDefault="006F0EDA" w:rsidP="006F0EDA">
            <w:pPr>
              <w:pStyle w:val="TAL"/>
              <w:rPr>
                <w:lang w:eastAsia="zh-CN"/>
              </w:rPr>
            </w:pPr>
            <w:proofErr w:type="spellStart"/>
            <w:r w:rsidRPr="00CF3C6A">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4AA208B3"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5348535" w14:textId="77777777" w:rsidR="006F0EDA" w:rsidRPr="00CF3C6A" w:rsidRDefault="006F0EDA" w:rsidP="006F0EDA">
            <w:pPr>
              <w:pStyle w:val="TAL"/>
            </w:pPr>
          </w:p>
        </w:tc>
      </w:tr>
      <w:tr w:rsidR="006F0EDA" w:rsidRPr="00CF3C6A" w14:paraId="3D6D2959"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5E2AE207" w14:textId="77777777" w:rsidR="006F0EDA" w:rsidRPr="00CF3C6A" w:rsidRDefault="006F0EDA" w:rsidP="006F0EDA">
            <w:pPr>
              <w:pStyle w:val="TAL"/>
              <w:rPr>
                <w:lang w:eastAsia="ko-KR"/>
              </w:rPr>
            </w:pPr>
            <w:proofErr w:type="spellStart"/>
            <w:r w:rsidRPr="00CF3C6A">
              <w:rPr>
                <w:lang w:eastAsia="ko-KR"/>
              </w:rPr>
              <w:t>6.4E.2.4.1D</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2E2E198F" w14:textId="77777777" w:rsidR="006F0EDA" w:rsidRPr="00CF3C6A" w:rsidRDefault="006F0EDA" w:rsidP="006F0EDA">
            <w:pPr>
              <w:pStyle w:val="TAL"/>
              <w:rPr>
                <w:lang w:eastAsia="ko-KR"/>
              </w:rPr>
            </w:pPr>
            <w:r w:rsidRPr="00CF3C6A">
              <w:rPr>
                <w:lang w:eastAsia="ko-KR"/>
              </w:rPr>
              <w:t xml:space="preserve">In-band emissions for </w:t>
            </w:r>
            <w:proofErr w:type="spellStart"/>
            <w:r w:rsidRPr="00CF3C6A">
              <w:rPr>
                <w:lang w:eastAsia="ko-KR"/>
              </w:rPr>
              <w:t>V2X</w:t>
            </w:r>
            <w:proofErr w:type="spellEnd"/>
            <w:r w:rsidRPr="00CF3C6A">
              <w:rPr>
                <w:lang w:eastAsia="ko-KR"/>
              </w:rPr>
              <w:t xml:space="preserve">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399755D2" w14:textId="77777777" w:rsidR="006F0EDA" w:rsidRPr="00CF3C6A" w:rsidRDefault="006F0EDA" w:rsidP="006F0EDA">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hideMark/>
          </w:tcPr>
          <w:p w14:paraId="7DC42F14" w14:textId="77777777" w:rsidR="006F0EDA" w:rsidRPr="00CF3C6A" w:rsidRDefault="006F0EDA" w:rsidP="006F0EDA">
            <w:pPr>
              <w:pStyle w:val="TAL"/>
              <w:rPr>
                <w:lang w:eastAsia="zh-CN"/>
              </w:rPr>
            </w:pPr>
            <w:proofErr w:type="spellStart"/>
            <w:r w:rsidRPr="00CF3C6A">
              <w:rPr>
                <w:lang w:eastAsia="zh-CN"/>
              </w:rPr>
              <w:t>C079b</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6A4F11A4"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7664B8AF" w14:textId="77777777" w:rsidR="006F0EDA" w:rsidRPr="00CF3C6A" w:rsidRDefault="006F0EDA" w:rsidP="006F0EDA">
            <w:pPr>
              <w:pStyle w:val="TAL"/>
              <w:rPr>
                <w:lang w:eastAsia="zh-CN"/>
              </w:rPr>
            </w:pPr>
            <w:proofErr w:type="spellStart"/>
            <w:r w:rsidRPr="00CF3C6A">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110E184C"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4C6E5DD" w14:textId="77777777" w:rsidR="006F0EDA" w:rsidRPr="00CF3C6A" w:rsidRDefault="006F0EDA" w:rsidP="006F0EDA">
            <w:pPr>
              <w:pStyle w:val="TAL"/>
            </w:pPr>
          </w:p>
        </w:tc>
      </w:tr>
      <w:tr w:rsidR="006F0EDA" w:rsidRPr="00CF3C6A" w14:paraId="28161EE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FD821E9" w14:textId="77777777" w:rsidR="006F0EDA" w:rsidRPr="00CF3C6A" w:rsidRDefault="006F0EDA" w:rsidP="006F0EDA">
            <w:pPr>
              <w:pStyle w:val="TAL"/>
              <w:rPr>
                <w:lang w:eastAsia="ko-KR"/>
              </w:rPr>
            </w:pPr>
            <w:proofErr w:type="spellStart"/>
            <w:r w:rsidRPr="00CF3C6A">
              <w:rPr>
                <w:lang w:eastAsia="ko-KR"/>
              </w:rPr>
              <w:t>6.4E.2.5.1</w:t>
            </w:r>
            <w:proofErr w:type="spellEnd"/>
          </w:p>
        </w:tc>
        <w:tc>
          <w:tcPr>
            <w:tcW w:w="4465" w:type="dxa"/>
            <w:tcBorders>
              <w:top w:val="single" w:sz="4" w:space="0" w:color="auto"/>
              <w:left w:val="single" w:sz="4" w:space="0" w:color="auto"/>
              <w:bottom w:val="single" w:sz="4" w:space="0" w:color="auto"/>
              <w:right w:val="single" w:sz="4" w:space="0" w:color="auto"/>
            </w:tcBorders>
          </w:tcPr>
          <w:p w14:paraId="4199B4AC" w14:textId="77777777" w:rsidR="006F0EDA" w:rsidRPr="00CF3C6A" w:rsidRDefault="006F0EDA" w:rsidP="006F0EDA">
            <w:pPr>
              <w:pStyle w:val="TAL"/>
              <w:rPr>
                <w:lang w:eastAsia="ko-KR"/>
              </w:rPr>
            </w:pPr>
            <w:proofErr w:type="spellStart"/>
            <w:r w:rsidRPr="00CF3C6A">
              <w:rPr>
                <w:lang w:eastAsia="ko-KR"/>
              </w:rPr>
              <w:t>EVM</w:t>
            </w:r>
            <w:proofErr w:type="spellEnd"/>
            <w:r w:rsidRPr="00CF3C6A">
              <w:rPr>
                <w:lang w:eastAsia="ko-KR"/>
              </w:rPr>
              <w:t xml:space="preserve"> equalizer spectrum flatness for </w:t>
            </w:r>
            <w:proofErr w:type="spellStart"/>
            <w:r w:rsidRPr="00CF3C6A">
              <w:rPr>
                <w:lang w:eastAsia="ko-KR"/>
              </w:rPr>
              <w:t>V2X</w:t>
            </w:r>
            <w:proofErr w:type="spellEnd"/>
            <w:r w:rsidRPr="00CF3C6A">
              <w:rPr>
                <w:lang w:eastAsia="ko-KR"/>
              </w:rPr>
              <w:t xml:space="preserve"> / non-concurrent operation</w:t>
            </w:r>
          </w:p>
        </w:tc>
        <w:tc>
          <w:tcPr>
            <w:tcW w:w="852" w:type="dxa"/>
            <w:tcBorders>
              <w:top w:val="single" w:sz="4" w:space="0" w:color="auto"/>
              <w:left w:val="single" w:sz="4" w:space="0" w:color="auto"/>
              <w:bottom w:val="single" w:sz="4" w:space="0" w:color="auto"/>
              <w:right w:val="single" w:sz="4" w:space="0" w:color="auto"/>
            </w:tcBorders>
          </w:tcPr>
          <w:p w14:paraId="40B4F9D5" w14:textId="77777777" w:rsidR="006F0EDA" w:rsidRPr="00CF3C6A" w:rsidRDefault="006F0EDA" w:rsidP="006F0EDA">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79E147ED" w14:textId="77777777" w:rsidR="006F0EDA" w:rsidRPr="00CF3C6A" w:rsidRDefault="006F0EDA" w:rsidP="006F0EDA">
            <w:pPr>
              <w:pStyle w:val="TAL"/>
              <w:rPr>
                <w:lang w:eastAsia="zh-CN"/>
              </w:rPr>
            </w:pPr>
            <w:proofErr w:type="spellStart"/>
            <w:r w:rsidRPr="00CF3C6A">
              <w:rPr>
                <w:lang w:eastAsia="zh-CN"/>
              </w:rPr>
              <w:t>C079</w:t>
            </w:r>
            <w:proofErr w:type="spellEnd"/>
          </w:p>
        </w:tc>
        <w:tc>
          <w:tcPr>
            <w:tcW w:w="2969" w:type="dxa"/>
            <w:tcBorders>
              <w:top w:val="single" w:sz="4" w:space="0" w:color="auto"/>
              <w:left w:val="single" w:sz="4" w:space="0" w:color="auto"/>
              <w:bottom w:val="single" w:sz="4" w:space="0" w:color="auto"/>
              <w:right w:val="single" w:sz="4" w:space="0" w:color="auto"/>
            </w:tcBorders>
          </w:tcPr>
          <w:p w14:paraId="52915059"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BC44CE9" w14:textId="77777777" w:rsidR="006F0EDA" w:rsidRPr="00CF3C6A" w:rsidRDefault="006F0EDA" w:rsidP="006F0EDA">
            <w:pPr>
              <w:pStyle w:val="TAL"/>
              <w:rPr>
                <w:lang w:eastAsia="zh-CN"/>
              </w:rPr>
            </w:pPr>
            <w:proofErr w:type="spellStart"/>
            <w:r w:rsidRPr="00CF3C6A">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24C753AC"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E1BCD6" w14:textId="77777777" w:rsidR="006F0EDA" w:rsidRPr="00CF3C6A" w:rsidRDefault="006F0EDA" w:rsidP="006F0EDA">
            <w:pPr>
              <w:pStyle w:val="TAL"/>
            </w:pPr>
          </w:p>
        </w:tc>
      </w:tr>
      <w:tr w:rsidR="006F0EDA" w:rsidRPr="00CF3C6A" w14:paraId="1FF1783A"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3AD6B59" w14:textId="77777777" w:rsidR="006F0EDA" w:rsidRPr="00CF3C6A" w:rsidRDefault="006F0EDA" w:rsidP="006F0EDA">
            <w:pPr>
              <w:pStyle w:val="TAL"/>
              <w:rPr>
                <w:lang w:eastAsia="ko-KR"/>
              </w:rPr>
            </w:pPr>
            <w:proofErr w:type="spellStart"/>
            <w:r w:rsidRPr="00CF3C6A">
              <w:rPr>
                <w:lang w:eastAsia="ko-KR"/>
              </w:rPr>
              <w:t>6.4E.2.5.1D</w:t>
            </w:r>
            <w:proofErr w:type="spellEnd"/>
          </w:p>
        </w:tc>
        <w:tc>
          <w:tcPr>
            <w:tcW w:w="4465" w:type="dxa"/>
            <w:tcBorders>
              <w:top w:val="single" w:sz="4" w:space="0" w:color="auto"/>
              <w:left w:val="single" w:sz="4" w:space="0" w:color="auto"/>
              <w:bottom w:val="single" w:sz="4" w:space="0" w:color="auto"/>
              <w:right w:val="single" w:sz="4" w:space="0" w:color="auto"/>
            </w:tcBorders>
          </w:tcPr>
          <w:p w14:paraId="5EFC1BD5" w14:textId="77777777" w:rsidR="006F0EDA" w:rsidRPr="00CF3C6A" w:rsidRDefault="006F0EDA" w:rsidP="006F0EDA">
            <w:pPr>
              <w:pStyle w:val="TAL"/>
              <w:rPr>
                <w:lang w:eastAsia="ko-KR"/>
              </w:rPr>
            </w:pPr>
            <w:proofErr w:type="spellStart"/>
            <w:r w:rsidRPr="00CF3C6A">
              <w:rPr>
                <w:lang w:eastAsia="ko-KR"/>
              </w:rPr>
              <w:t>EVM</w:t>
            </w:r>
            <w:proofErr w:type="spellEnd"/>
            <w:r w:rsidRPr="00CF3C6A">
              <w:rPr>
                <w:lang w:eastAsia="ko-KR"/>
              </w:rPr>
              <w:t xml:space="preserve"> equalizer spectrum flatness for </w:t>
            </w:r>
            <w:proofErr w:type="spellStart"/>
            <w:r w:rsidRPr="00CF3C6A">
              <w:rPr>
                <w:lang w:eastAsia="ko-KR"/>
              </w:rPr>
              <w:t>V2X</w:t>
            </w:r>
            <w:proofErr w:type="spellEnd"/>
            <w:r w:rsidRPr="00CF3C6A">
              <w:rPr>
                <w:lang w:eastAsia="ko-KR"/>
              </w:rPr>
              <w:t xml:space="preserve">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8C4A6CE" w14:textId="77777777" w:rsidR="006F0EDA" w:rsidRPr="00CF3C6A" w:rsidRDefault="006F0EDA" w:rsidP="006F0EDA">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7B3FD9F1" w14:textId="77777777" w:rsidR="006F0EDA" w:rsidRPr="00CF3C6A" w:rsidRDefault="006F0EDA" w:rsidP="006F0EDA">
            <w:pPr>
              <w:pStyle w:val="TAL"/>
              <w:rPr>
                <w:lang w:eastAsia="zh-CN"/>
              </w:rPr>
            </w:pPr>
            <w:proofErr w:type="spellStart"/>
            <w:r w:rsidRPr="00CF3C6A">
              <w:rPr>
                <w:lang w:eastAsia="zh-CN"/>
              </w:rPr>
              <w:t>C079b</w:t>
            </w:r>
            <w:proofErr w:type="spellEnd"/>
          </w:p>
        </w:tc>
        <w:tc>
          <w:tcPr>
            <w:tcW w:w="2969" w:type="dxa"/>
            <w:tcBorders>
              <w:top w:val="single" w:sz="4" w:space="0" w:color="auto"/>
              <w:left w:val="single" w:sz="4" w:space="0" w:color="auto"/>
              <w:bottom w:val="single" w:sz="4" w:space="0" w:color="auto"/>
              <w:right w:val="single" w:sz="4" w:space="0" w:color="auto"/>
            </w:tcBorders>
          </w:tcPr>
          <w:p w14:paraId="5B98D9BA"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1E5930F" w14:textId="77777777" w:rsidR="006F0EDA" w:rsidRPr="00CF3C6A" w:rsidRDefault="006F0EDA" w:rsidP="006F0EDA">
            <w:pPr>
              <w:pStyle w:val="TAL"/>
              <w:rPr>
                <w:lang w:eastAsia="zh-CN"/>
              </w:rPr>
            </w:pPr>
            <w:proofErr w:type="spellStart"/>
            <w:r w:rsidRPr="00CF3C6A">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2F475BCD"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998789" w14:textId="77777777" w:rsidR="006F0EDA" w:rsidRPr="00CF3C6A" w:rsidRDefault="006F0EDA" w:rsidP="006F0EDA">
            <w:pPr>
              <w:pStyle w:val="TAL"/>
            </w:pPr>
          </w:p>
        </w:tc>
      </w:tr>
      <w:tr w:rsidR="006F0EDA" w:rsidRPr="00CF3C6A" w14:paraId="15ACEBE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D9DFA4D" w14:textId="77777777" w:rsidR="006F0EDA" w:rsidRPr="00CF3C6A" w:rsidRDefault="006F0EDA" w:rsidP="006F0EDA">
            <w:pPr>
              <w:pStyle w:val="TAL"/>
              <w:rPr>
                <w:lang w:eastAsia="ko-KR"/>
              </w:rPr>
            </w:pPr>
            <w:proofErr w:type="spellStart"/>
            <w:r w:rsidRPr="00CF3C6A">
              <w:rPr>
                <w:lang w:eastAsia="ko-KR"/>
              </w:rPr>
              <w:t>6.4F.1</w:t>
            </w:r>
            <w:proofErr w:type="spellEnd"/>
          </w:p>
        </w:tc>
        <w:tc>
          <w:tcPr>
            <w:tcW w:w="4465" w:type="dxa"/>
            <w:tcBorders>
              <w:top w:val="single" w:sz="4" w:space="0" w:color="auto"/>
              <w:left w:val="single" w:sz="4" w:space="0" w:color="auto"/>
              <w:bottom w:val="single" w:sz="4" w:space="0" w:color="auto"/>
              <w:right w:val="single" w:sz="4" w:space="0" w:color="auto"/>
            </w:tcBorders>
          </w:tcPr>
          <w:p w14:paraId="00981C6A" w14:textId="77777777" w:rsidR="006F0EDA" w:rsidRPr="00CF3C6A" w:rsidRDefault="006F0EDA" w:rsidP="006F0EDA">
            <w:pPr>
              <w:pStyle w:val="TAL"/>
              <w:rPr>
                <w:lang w:eastAsia="ko-KR"/>
              </w:rPr>
            </w:pPr>
            <w:r w:rsidRPr="00CF3C6A">
              <w:rPr>
                <w:lang w:eastAsia="ko-KR"/>
              </w:rPr>
              <w:t>Frequency error</w:t>
            </w:r>
          </w:p>
        </w:tc>
        <w:tc>
          <w:tcPr>
            <w:tcW w:w="852" w:type="dxa"/>
            <w:tcBorders>
              <w:top w:val="single" w:sz="4" w:space="0" w:color="auto"/>
              <w:left w:val="single" w:sz="4" w:space="0" w:color="auto"/>
              <w:bottom w:val="single" w:sz="4" w:space="0" w:color="auto"/>
              <w:right w:val="single" w:sz="4" w:space="0" w:color="auto"/>
            </w:tcBorders>
          </w:tcPr>
          <w:p w14:paraId="6686CA13" w14:textId="77777777" w:rsidR="006F0EDA" w:rsidRPr="00CF3C6A" w:rsidRDefault="006F0EDA" w:rsidP="006F0EDA">
            <w:pPr>
              <w:pStyle w:val="TAC"/>
              <w:rPr>
                <w:lang w:eastAsia="ko-KR"/>
              </w:rPr>
            </w:pPr>
            <w:proofErr w:type="spellStart"/>
            <w:r w:rsidRPr="00CF3C6A">
              <w:rPr>
                <w:lang w:eastAsia="ko-KR"/>
              </w:rPr>
              <w:t>Rel</w:t>
            </w:r>
            <w:proofErr w:type="spellEnd"/>
            <w:r w:rsidRPr="00CF3C6A">
              <w:rPr>
                <w:lang w:eastAsia="ko-KR"/>
              </w:rPr>
              <w:t>-16</w:t>
            </w:r>
          </w:p>
        </w:tc>
        <w:tc>
          <w:tcPr>
            <w:tcW w:w="1130" w:type="dxa"/>
            <w:tcBorders>
              <w:top w:val="single" w:sz="4" w:space="0" w:color="auto"/>
              <w:left w:val="single" w:sz="4" w:space="0" w:color="auto"/>
              <w:bottom w:val="single" w:sz="4" w:space="0" w:color="auto"/>
              <w:right w:val="single" w:sz="4" w:space="0" w:color="auto"/>
            </w:tcBorders>
          </w:tcPr>
          <w:p w14:paraId="5C032440" w14:textId="77777777" w:rsidR="006F0EDA" w:rsidRPr="00CF3C6A" w:rsidRDefault="006F0EDA" w:rsidP="006F0EDA">
            <w:pPr>
              <w:pStyle w:val="TAL"/>
              <w:rPr>
                <w:lang w:eastAsia="ko-KR"/>
              </w:rPr>
            </w:pPr>
            <w:proofErr w:type="spellStart"/>
            <w:r w:rsidRPr="00CF3C6A">
              <w:rPr>
                <w:lang w:eastAsia="ko-KR"/>
              </w:rPr>
              <w:t>C001c</w:t>
            </w:r>
            <w:proofErr w:type="spellEnd"/>
          </w:p>
        </w:tc>
        <w:tc>
          <w:tcPr>
            <w:tcW w:w="2969" w:type="dxa"/>
            <w:tcBorders>
              <w:top w:val="single" w:sz="4" w:space="0" w:color="auto"/>
              <w:left w:val="single" w:sz="4" w:space="0" w:color="auto"/>
              <w:bottom w:val="single" w:sz="4" w:space="0" w:color="auto"/>
              <w:right w:val="single" w:sz="4" w:space="0" w:color="auto"/>
            </w:tcBorders>
          </w:tcPr>
          <w:p w14:paraId="7F929F63"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6F987A3" w14:textId="77777777" w:rsidR="006F0EDA" w:rsidRPr="00CF3C6A" w:rsidRDefault="006F0EDA" w:rsidP="006F0EDA">
            <w:pPr>
              <w:pStyle w:val="TAL"/>
              <w:rPr>
                <w:lang w:eastAsia="zh-CN"/>
              </w:rPr>
            </w:pPr>
            <w:proofErr w:type="spellStart"/>
            <w:r w:rsidRPr="00CF3C6A">
              <w:rPr>
                <w:szCs w:val="18"/>
                <w:lang w:eastAsia="zh-CN"/>
              </w:rPr>
              <w:t>D018</w:t>
            </w:r>
            <w:proofErr w:type="spellEnd"/>
          </w:p>
        </w:tc>
        <w:tc>
          <w:tcPr>
            <w:tcW w:w="1563" w:type="dxa"/>
            <w:tcBorders>
              <w:top w:val="single" w:sz="4" w:space="0" w:color="auto"/>
              <w:left w:val="single" w:sz="4" w:space="0" w:color="auto"/>
              <w:bottom w:val="single" w:sz="4" w:space="0" w:color="auto"/>
              <w:right w:val="single" w:sz="4" w:space="0" w:color="auto"/>
            </w:tcBorders>
          </w:tcPr>
          <w:p w14:paraId="1DD536A2"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9DA418" w14:textId="77777777" w:rsidR="006F0EDA" w:rsidRPr="00CF3C6A" w:rsidRDefault="006F0EDA" w:rsidP="006F0EDA">
            <w:pPr>
              <w:pStyle w:val="TAL"/>
            </w:pPr>
            <w:r w:rsidRPr="00CF3C6A">
              <w:t>NOTE 1</w:t>
            </w:r>
          </w:p>
        </w:tc>
      </w:tr>
      <w:tr w:rsidR="006F0EDA" w:rsidRPr="00CF3C6A" w14:paraId="32DCEEA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5E21BAA" w14:textId="77777777" w:rsidR="006F0EDA" w:rsidRPr="00CF3C6A" w:rsidRDefault="006F0EDA" w:rsidP="006F0EDA">
            <w:pPr>
              <w:pStyle w:val="TAL"/>
              <w:rPr>
                <w:lang w:eastAsia="ko-KR"/>
              </w:rPr>
            </w:pPr>
            <w:proofErr w:type="spellStart"/>
            <w:r w:rsidRPr="00CF3C6A">
              <w:rPr>
                <w:lang w:eastAsia="ko-KR"/>
              </w:rPr>
              <w:t>6.4F.2.1</w:t>
            </w:r>
            <w:proofErr w:type="spellEnd"/>
          </w:p>
        </w:tc>
        <w:tc>
          <w:tcPr>
            <w:tcW w:w="4465" w:type="dxa"/>
            <w:tcBorders>
              <w:top w:val="single" w:sz="4" w:space="0" w:color="auto"/>
              <w:left w:val="single" w:sz="4" w:space="0" w:color="auto"/>
              <w:bottom w:val="single" w:sz="4" w:space="0" w:color="auto"/>
              <w:right w:val="single" w:sz="4" w:space="0" w:color="auto"/>
            </w:tcBorders>
          </w:tcPr>
          <w:p w14:paraId="6E4C0513" w14:textId="77777777" w:rsidR="006F0EDA" w:rsidRPr="00CF3C6A" w:rsidRDefault="006F0EDA" w:rsidP="006F0EDA">
            <w:pPr>
              <w:pStyle w:val="TAL"/>
              <w:rPr>
                <w:lang w:eastAsia="ko-KR"/>
              </w:rPr>
            </w:pPr>
            <w:r w:rsidRPr="00CF3C6A">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756B8C35" w14:textId="77777777" w:rsidR="006F0EDA" w:rsidRPr="00CF3C6A" w:rsidRDefault="006F0EDA" w:rsidP="006F0EDA">
            <w:pPr>
              <w:pStyle w:val="TAC"/>
              <w:rPr>
                <w:lang w:eastAsia="ko-KR"/>
              </w:rPr>
            </w:pPr>
            <w:proofErr w:type="spellStart"/>
            <w:r w:rsidRPr="00CF3C6A">
              <w:rPr>
                <w:lang w:eastAsia="ko-KR"/>
              </w:rPr>
              <w:t>Rel</w:t>
            </w:r>
            <w:proofErr w:type="spellEnd"/>
            <w:r w:rsidRPr="00CF3C6A">
              <w:rPr>
                <w:lang w:eastAsia="ko-KR"/>
              </w:rPr>
              <w:t>-16</w:t>
            </w:r>
          </w:p>
        </w:tc>
        <w:tc>
          <w:tcPr>
            <w:tcW w:w="1130" w:type="dxa"/>
            <w:tcBorders>
              <w:top w:val="single" w:sz="4" w:space="0" w:color="auto"/>
              <w:left w:val="single" w:sz="4" w:space="0" w:color="auto"/>
              <w:bottom w:val="single" w:sz="4" w:space="0" w:color="auto"/>
              <w:right w:val="single" w:sz="4" w:space="0" w:color="auto"/>
            </w:tcBorders>
          </w:tcPr>
          <w:p w14:paraId="39EEB315" w14:textId="77777777" w:rsidR="006F0EDA" w:rsidRPr="00CF3C6A" w:rsidRDefault="006F0EDA" w:rsidP="006F0EDA">
            <w:pPr>
              <w:pStyle w:val="TAL"/>
              <w:rPr>
                <w:lang w:eastAsia="ko-KR"/>
              </w:rPr>
            </w:pPr>
            <w:proofErr w:type="spellStart"/>
            <w:r w:rsidRPr="00CF3C6A">
              <w:rPr>
                <w:lang w:eastAsia="ko-KR"/>
              </w:rPr>
              <w:t>C001c</w:t>
            </w:r>
            <w:proofErr w:type="spellEnd"/>
          </w:p>
        </w:tc>
        <w:tc>
          <w:tcPr>
            <w:tcW w:w="2969" w:type="dxa"/>
            <w:tcBorders>
              <w:top w:val="single" w:sz="4" w:space="0" w:color="auto"/>
              <w:left w:val="single" w:sz="4" w:space="0" w:color="auto"/>
              <w:bottom w:val="single" w:sz="4" w:space="0" w:color="auto"/>
              <w:right w:val="single" w:sz="4" w:space="0" w:color="auto"/>
            </w:tcBorders>
          </w:tcPr>
          <w:p w14:paraId="155900C7"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27F8519" w14:textId="77777777" w:rsidR="006F0EDA" w:rsidRPr="00CF3C6A" w:rsidRDefault="006F0EDA" w:rsidP="006F0EDA">
            <w:pPr>
              <w:pStyle w:val="TAL"/>
              <w:rPr>
                <w:lang w:eastAsia="zh-CN"/>
              </w:rPr>
            </w:pPr>
            <w:proofErr w:type="spellStart"/>
            <w:r w:rsidRPr="00CF3C6A">
              <w:rPr>
                <w:szCs w:val="18"/>
                <w:lang w:eastAsia="zh-CN"/>
              </w:rPr>
              <w:t>D018</w:t>
            </w:r>
            <w:proofErr w:type="spellEnd"/>
          </w:p>
        </w:tc>
        <w:tc>
          <w:tcPr>
            <w:tcW w:w="1563" w:type="dxa"/>
            <w:tcBorders>
              <w:top w:val="single" w:sz="4" w:space="0" w:color="auto"/>
              <w:left w:val="single" w:sz="4" w:space="0" w:color="auto"/>
              <w:bottom w:val="single" w:sz="4" w:space="0" w:color="auto"/>
              <w:right w:val="single" w:sz="4" w:space="0" w:color="auto"/>
            </w:tcBorders>
          </w:tcPr>
          <w:p w14:paraId="4121C967"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384C89" w14:textId="77777777" w:rsidR="006F0EDA" w:rsidRPr="00CF3C6A" w:rsidRDefault="006F0EDA" w:rsidP="006F0EDA">
            <w:pPr>
              <w:pStyle w:val="TAL"/>
            </w:pPr>
            <w:r w:rsidRPr="00CF3C6A">
              <w:t>NOTE 1</w:t>
            </w:r>
          </w:p>
        </w:tc>
      </w:tr>
      <w:tr w:rsidR="006F0EDA" w:rsidRPr="00CF3C6A" w14:paraId="0D970AC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60BB3535" w14:textId="77777777" w:rsidR="006F0EDA" w:rsidRPr="00CF3C6A" w:rsidRDefault="006F0EDA" w:rsidP="006F0EDA">
            <w:pPr>
              <w:pStyle w:val="TAL"/>
              <w:rPr>
                <w:lang w:eastAsia="ko-KR"/>
              </w:rPr>
            </w:pPr>
            <w:proofErr w:type="spellStart"/>
            <w:r w:rsidRPr="00CF3C6A">
              <w:rPr>
                <w:rFonts w:cs="v4.2.0"/>
              </w:rPr>
              <w:t>6.4F.2.2</w:t>
            </w:r>
            <w:proofErr w:type="spellEnd"/>
          </w:p>
        </w:tc>
        <w:tc>
          <w:tcPr>
            <w:tcW w:w="4465" w:type="dxa"/>
            <w:tcBorders>
              <w:top w:val="single" w:sz="4" w:space="0" w:color="auto"/>
              <w:left w:val="single" w:sz="4" w:space="0" w:color="auto"/>
              <w:bottom w:val="single" w:sz="4" w:space="0" w:color="auto"/>
              <w:right w:val="single" w:sz="4" w:space="0" w:color="auto"/>
            </w:tcBorders>
          </w:tcPr>
          <w:p w14:paraId="08F51E3B" w14:textId="77777777" w:rsidR="006F0EDA" w:rsidRPr="00CF3C6A" w:rsidRDefault="006F0EDA" w:rsidP="006F0EDA">
            <w:pPr>
              <w:pStyle w:val="TAL"/>
              <w:rPr>
                <w:lang w:eastAsia="ko-KR"/>
              </w:rPr>
            </w:pPr>
            <w:r w:rsidRPr="00CF3C6A">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3E956718" w14:textId="77777777" w:rsidR="006F0EDA" w:rsidRPr="00CF3C6A" w:rsidRDefault="006F0EDA" w:rsidP="006F0EDA">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04A0DD43" w14:textId="77777777" w:rsidR="006F0EDA" w:rsidRPr="00CF3C6A" w:rsidRDefault="006F0EDA" w:rsidP="006F0EDA">
            <w:pPr>
              <w:pStyle w:val="TAL"/>
              <w:rPr>
                <w:lang w:eastAsia="zh-CN"/>
              </w:rPr>
            </w:pPr>
            <w:proofErr w:type="spellStart"/>
            <w:r w:rsidRPr="00CF3C6A">
              <w:t>C001c</w:t>
            </w:r>
            <w:proofErr w:type="spellEnd"/>
          </w:p>
        </w:tc>
        <w:tc>
          <w:tcPr>
            <w:tcW w:w="2969" w:type="dxa"/>
            <w:tcBorders>
              <w:top w:val="single" w:sz="4" w:space="0" w:color="auto"/>
              <w:left w:val="single" w:sz="4" w:space="0" w:color="auto"/>
              <w:bottom w:val="single" w:sz="4" w:space="0" w:color="auto"/>
              <w:right w:val="single" w:sz="4" w:space="0" w:color="auto"/>
            </w:tcBorders>
          </w:tcPr>
          <w:p w14:paraId="2A550924"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B4C6D97" w14:textId="77777777" w:rsidR="006F0EDA" w:rsidRPr="00CF3C6A" w:rsidRDefault="006F0EDA" w:rsidP="006F0EDA">
            <w:pPr>
              <w:pStyle w:val="TAL"/>
              <w:rPr>
                <w:lang w:eastAsia="zh-CN"/>
              </w:rPr>
            </w:pPr>
            <w:proofErr w:type="spellStart"/>
            <w:r w:rsidRPr="00CF3C6A">
              <w:rPr>
                <w:szCs w:val="18"/>
                <w:lang w:eastAsia="zh-CN"/>
              </w:rPr>
              <w:t>D018</w:t>
            </w:r>
            <w:proofErr w:type="spellEnd"/>
          </w:p>
        </w:tc>
        <w:tc>
          <w:tcPr>
            <w:tcW w:w="1563" w:type="dxa"/>
            <w:tcBorders>
              <w:top w:val="single" w:sz="4" w:space="0" w:color="auto"/>
              <w:left w:val="single" w:sz="4" w:space="0" w:color="auto"/>
              <w:bottom w:val="single" w:sz="4" w:space="0" w:color="auto"/>
              <w:right w:val="single" w:sz="4" w:space="0" w:color="auto"/>
            </w:tcBorders>
          </w:tcPr>
          <w:p w14:paraId="5E150695"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AA5BF7" w14:textId="77777777" w:rsidR="006F0EDA" w:rsidRPr="00CF3C6A" w:rsidRDefault="006F0EDA" w:rsidP="006F0EDA">
            <w:pPr>
              <w:pStyle w:val="TAL"/>
            </w:pPr>
            <w:r w:rsidRPr="00CF3C6A">
              <w:t>NOTE 1</w:t>
            </w:r>
          </w:p>
        </w:tc>
      </w:tr>
      <w:tr w:rsidR="006F0EDA" w:rsidRPr="00CF3C6A" w14:paraId="5DC6C04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684DA97" w14:textId="77777777" w:rsidR="006F0EDA" w:rsidRPr="00CF3C6A" w:rsidRDefault="006F0EDA" w:rsidP="006F0EDA">
            <w:pPr>
              <w:pStyle w:val="TAL"/>
              <w:rPr>
                <w:lang w:eastAsia="ko-KR"/>
              </w:rPr>
            </w:pPr>
            <w:proofErr w:type="spellStart"/>
            <w:r w:rsidRPr="00CF3C6A">
              <w:rPr>
                <w:rFonts w:cs="v4.2.0"/>
              </w:rPr>
              <w:t>6.4G.1</w:t>
            </w:r>
            <w:proofErr w:type="spellEnd"/>
          </w:p>
        </w:tc>
        <w:tc>
          <w:tcPr>
            <w:tcW w:w="4465" w:type="dxa"/>
            <w:tcBorders>
              <w:top w:val="single" w:sz="4" w:space="0" w:color="auto"/>
              <w:left w:val="single" w:sz="4" w:space="0" w:color="auto"/>
              <w:bottom w:val="single" w:sz="4" w:space="0" w:color="auto"/>
              <w:right w:val="single" w:sz="4" w:space="0" w:color="auto"/>
            </w:tcBorders>
          </w:tcPr>
          <w:p w14:paraId="61C2C771" w14:textId="77777777" w:rsidR="006F0EDA" w:rsidRPr="00CF3C6A" w:rsidRDefault="006F0EDA" w:rsidP="006F0EDA">
            <w:pPr>
              <w:pStyle w:val="TAL"/>
              <w:rPr>
                <w:lang w:eastAsia="ko-KR"/>
              </w:rPr>
            </w:pPr>
            <w:r w:rsidRPr="00CF3C6A">
              <w:rPr>
                <w:rFonts w:cs="v4.2.0"/>
              </w:rPr>
              <w:t>Frequency error</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86A2C2C"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tcPr>
          <w:p w14:paraId="6C2D3999" w14:textId="77777777" w:rsidR="006F0EDA" w:rsidRPr="00CF3C6A" w:rsidRDefault="006F0EDA" w:rsidP="006F0EDA">
            <w:pPr>
              <w:pStyle w:val="TAL"/>
              <w:rPr>
                <w:lang w:eastAsia="zh-CN"/>
              </w:rPr>
            </w:pPr>
            <w:proofErr w:type="spellStart"/>
            <w:r w:rsidRPr="00CF3C6A">
              <w:rPr>
                <w:lang w:eastAsia="zh-CN"/>
              </w:rPr>
              <w:t>C001g</w:t>
            </w:r>
            <w:proofErr w:type="spellEnd"/>
          </w:p>
        </w:tc>
        <w:tc>
          <w:tcPr>
            <w:tcW w:w="2969" w:type="dxa"/>
            <w:tcBorders>
              <w:top w:val="single" w:sz="4" w:space="0" w:color="auto"/>
              <w:left w:val="single" w:sz="4" w:space="0" w:color="auto"/>
              <w:bottom w:val="single" w:sz="4" w:space="0" w:color="auto"/>
              <w:right w:val="single" w:sz="4" w:space="0" w:color="auto"/>
            </w:tcBorders>
          </w:tcPr>
          <w:p w14:paraId="1E078377" w14:textId="77777777" w:rsidR="006F0EDA" w:rsidRPr="00CF3C6A" w:rsidRDefault="006F0EDA" w:rsidP="006F0EDA">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supporting Tx Diversity</w:t>
            </w:r>
          </w:p>
        </w:tc>
        <w:tc>
          <w:tcPr>
            <w:tcW w:w="1556" w:type="dxa"/>
            <w:tcBorders>
              <w:top w:val="single" w:sz="4" w:space="0" w:color="auto"/>
              <w:left w:val="single" w:sz="4" w:space="0" w:color="auto"/>
              <w:bottom w:val="single" w:sz="4" w:space="0" w:color="auto"/>
              <w:right w:val="single" w:sz="4" w:space="0" w:color="auto"/>
            </w:tcBorders>
          </w:tcPr>
          <w:p w14:paraId="214B40D4" w14:textId="77777777" w:rsidR="006F0EDA" w:rsidRPr="00CF3C6A" w:rsidRDefault="006F0EDA" w:rsidP="006F0EDA">
            <w:pPr>
              <w:pStyle w:val="TAL"/>
              <w:rPr>
                <w:lang w:eastAsia="zh-CN"/>
              </w:rPr>
            </w:pPr>
            <w:proofErr w:type="spellStart"/>
            <w:r w:rsidRPr="00CF3C6A">
              <w:t>D030</w:t>
            </w:r>
            <w:proofErr w:type="spellEnd"/>
          </w:p>
        </w:tc>
        <w:tc>
          <w:tcPr>
            <w:tcW w:w="1563" w:type="dxa"/>
            <w:tcBorders>
              <w:top w:val="single" w:sz="4" w:space="0" w:color="auto"/>
              <w:left w:val="single" w:sz="4" w:space="0" w:color="auto"/>
              <w:bottom w:val="single" w:sz="4" w:space="0" w:color="auto"/>
              <w:right w:val="single" w:sz="4" w:space="0" w:color="auto"/>
            </w:tcBorders>
          </w:tcPr>
          <w:p w14:paraId="5F02BB43" w14:textId="77777777" w:rsidR="006F0EDA" w:rsidRPr="00CF3C6A" w:rsidRDefault="006F0EDA" w:rsidP="006F0EDA">
            <w:pPr>
              <w:pStyle w:val="TAL"/>
            </w:pPr>
            <w:proofErr w:type="spellStart"/>
            <w:r w:rsidRPr="00CF3C6A">
              <w:t>PC1.5</w:t>
            </w:r>
            <w:proofErr w:type="spellEnd"/>
          </w:p>
          <w:p w14:paraId="06D6E6AA" w14:textId="77777777" w:rsidR="006F0EDA" w:rsidRPr="00CF3C6A" w:rsidRDefault="006F0EDA" w:rsidP="006F0EDA">
            <w:pPr>
              <w:pStyle w:val="TAL"/>
            </w:pPr>
            <w:proofErr w:type="spellStart"/>
            <w:r w:rsidRPr="00CF3C6A">
              <w:t>PC2</w:t>
            </w:r>
            <w:proofErr w:type="spellEnd"/>
          </w:p>
          <w:p w14:paraId="7D5BBBC1" w14:textId="77777777" w:rsidR="006F0EDA" w:rsidRPr="00CF3C6A" w:rsidRDefault="006F0EDA" w:rsidP="006F0EDA">
            <w:pPr>
              <w:pStyle w:val="TAL"/>
            </w:pPr>
            <w:proofErr w:type="spellStart"/>
            <w:r w:rsidRPr="00CF3C6A">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433EDD90" w14:textId="77777777" w:rsidR="006F0EDA" w:rsidRPr="00CF3C6A" w:rsidRDefault="006F0EDA" w:rsidP="006F0EDA">
            <w:pPr>
              <w:pStyle w:val="TAL"/>
            </w:pPr>
          </w:p>
        </w:tc>
      </w:tr>
      <w:tr w:rsidR="006F0EDA" w:rsidRPr="00CF3C6A" w14:paraId="60DBA79A"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CCBD510" w14:textId="77777777" w:rsidR="006F0EDA" w:rsidRPr="00CF3C6A" w:rsidRDefault="006F0EDA" w:rsidP="006F0EDA">
            <w:pPr>
              <w:pStyle w:val="TAL"/>
              <w:rPr>
                <w:rFonts w:cs="v4.2.0"/>
              </w:rPr>
            </w:pPr>
            <w:proofErr w:type="spellStart"/>
            <w:r w:rsidRPr="00580739">
              <w:rPr>
                <w:rFonts w:cs="v4.2.0"/>
              </w:rPr>
              <w:t>6.4G.1_1</w:t>
            </w:r>
            <w:proofErr w:type="spellEnd"/>
          </w:p>
        </w:tc>
        <w:tc>
          <w:tcPr>
            <w:tcW w:w="4465" w:type="dxa"/>
            <w:tcBorders>
              <w:top w:val="single" w:sz="4" w:space="0" w:color="auto"/>
              <w:left w:val="single" w:sz="4" w:space="0" w:color="auto"/>
              <w:bottom w:val="single" w:sz="4" w:space="0" w:color="auto"/>
              <w:right w:val="single" w:sz="4" w:space="0" w:color="auto"/>
            </w:tcBorders>
          </w:tcPr>
          <w:p w14:paraId="22B99C28" w14:textId="77777777" w:rsidR="006F0EDA" w:rsidRPr="00CF3C6A" w:rsidRDefault="006F0EDA" w:rsidP="006F0EDA">
            <w:pPr>
              <w:pStyle w:val="TAL"/>
              <w:rPr>
                <w:rFonts w:cs="v4.2.0"/>
              </w:rPr>
            </w:pPr>
            <w:r w:rsidRPr="00580739">
              <w:rPr>
                <w:rFonts w:cs="v4.2.0"/>
              </w:rPr>
              <w:t xml:space="preserve">Frequency error for Tx Diversity for UE supporting </w:t>
            </w:r>
            <w:proofErr w:type="spellStart"/>
            <w:r w:rsidRPr="00580739">
              <w:rPr>
                <w:rFonts w:cs="v4.2.0"/>
              </w:rPr>
              <w:t>4Tx</w:t>
            </w:r>
            <w:proofErr w:type="spellEnd"/>
          </w:p>
        </w:tc>
        <w:tc>
          <w:tcPr>
            <w:tcW w:w="852" w:type="dxa"/>
            <w:tcBorders>
              <w:top w:val="single" w:sz="4" w:space="0" w:color="auto"/>
              <w:left w:val="single" w:sz="4" w:space="0" w:color="auto"/>
              <w:bottom w:val="single" w:sz="4" w:space="0" w:color="auto"/>
              <w:right w:val="single" w:sz="4" w:space="0" w:color="auto"/>
            </w:tcBorders>
          </w:tcPr>
          <w:p w14:paraId="45A88019" w14:textId="77777777" w:rsidR="006F0EDA" w:rsidRPr="00CF3C6A" w:rsidRDefault="006F0EDA" w:rsidP="006F0EDA">
            <w:pPr>
              <w:pStyle w:val="TAC"/>
            </w:pPr>
            <w:proofErr w:type="spellStart"/>
            <w:r w:rsidRPr="00580739">
              <w:rPr>
                <w:rFonts w:hint="eastAsia"/>
                <w:lang w:eastAsia="zh-CN"/>
              </w:rPr>
              <w:t>R</w:t>
            </w:r>
            <w:r w:rsidRPr="00580739">
              <w:rPr>
                <w:lang w:eastAsia="zh-CN"/>
              </w:rPr>
              <w:t>el</w:t>
            </w:r>
            <w:proofErr w:type="spellEnd"/>
            <w:r w:rsidRPr="00580739">
              <w:rPr>
                <w:lang w:eastAsia="zh-CN"/>
              </w:rPr>
              <w:t>-18</w:t>
            </w:r>
          </w:p>
        </w:tc>
        <w:tc>
          <w:tcPr>
            <w:tcW w:w="1130" w:type="dxa"/>
            <w:tcBorders>
              <w:top w:val="single" w:sz="4" w:space="0" w:color="auto"/>
              <w:left w:val="single" w:sz="4" w:space="0" w:color="auto"/>
              <w:bottom w:val="single" w:sz="4" w:space="0" w:color="auto"/>
              <w:right w:val="single" w:sz="4" w:space="0" w:color="auto"/>
            </w:tcBorders>
          </w:tcPr>
          <w:p w14:paraId="6C47298E" w14:textId="77777777" w:rsidR="006F0EDA" w:rsidRPr="00CF3C6A" w:rsidRDefault="006F0EDA" w:rsidP="006F0EDA">
            <w:pPr>
              <w:pStyle w:val="TAL"/>
              <w:rPr>
                <w:lang w:eastAsia="zh-CN"/>
              </w:rPr>
            </w:pPr>
            <w:proofErr w:type="spellStart"/>
            <w:r>
              <w:rPr>
                <w:rFonts w:hint="eastAsia"/>
                <w:lang w:eastAsia="zh-CN"/>
              </w:rPr>
              <w:t>C403</w:t>
            </w:r>
            <w:proofErr w:type="spellEnd"/>
          </w:p>
        </w:tc>
        <w:tc>
          <w:tcPr>
            <w:tcW w:w="2969" w:type="dxa"/>
            <w:tcBorders>
              <w:top w:val="single" w:sz="4" w:space="0" w:color="auto"/>
              <w:left w:val="single" w:sz="4" w:space="0" w:color="auto"/>
              <w:bottom w:val="single" w:sz="4" w:space="0" w:color="auto"/>
              <w:right w:val="single" w:sz="4" w:space="0" w:color="auto"/>
            </w:tcBorders>
          </w:tcPr>
          <w:p w14:paraId="01120AB3" w14:textId="77777777" w:rsidR="006F0EDA" w:rsidRPr="00CF3C6A" w:rsidRDefault="006F0EDA" w:rsidP="006F0EDA">
            <w:pPr>
              <w:pStyle w:val="TAL"/>
            </w:pPr>
            <w:proofErr w:type="spellStart"/>
            <w:r w:rsidRPr="00580739">
              <w:t>UEs</w:t>
            </w:r>
            <w:proofErr w:type="spellEnd"/>
            <w:r w:rsidRPr="00580739">
              <w:t xml:space="preserve"> supporting </w:t>
            </w:r>
            <w:proofErr w:type="spellStart"/>
            <w:r w:rsidRPr="00580739">
              <w:t>5GS</w:t>
            </w:r>
            <w:proofErr w:type="spellEnd"/>
            <w:r w:rsidRPr="00580739">
              <w:t xml:space="preserve"> </w:t>
            </w:r>
            <w:proofErr w:type="spellStart"/>
            <w:r w:rsidRPr="00580739">
              <w:t>FR1</w:t>
            </w:r>
            <w:proofErr w:type="spellEnd"/>
            <w:r w:rsidRPr="00580739">
              <w:t xml:space="preserve"> and supporting </w:t>
            </w:r>
            <w:proofErr w:type="spellStart"/>
            <w:r w:rsidRPr="00580739">
              <w:t>4Tx</w:t>
            </w:r>
            <w:proofErr w:type="spellEnd"/>
            <w:r w:rsidRPr="00580739">
              <w:t xml:space="preserve"> Diversity</w:t>
            </w:r>
          </w:p>
        </w:tc>
        <w:tc>
          <w:tcPr>
            <w:tcW w:w="1556" w:type="dxa"/>
            <w:tcBorders>
              <w:top w:val="single" w:sz="4" w:space="0" w:color="auto"/>
              <w:left w:val="single" w:sz="4" w:space="0" w:color="auto"/>
              <w:bottom w:val="single" w:sz="4" w:space="0" w:color="auto"/>
              <w:right w:val="single" w:sz="4" w:space="0" w:color="auto"/>
            </w:tcBorders>
          </w:tcPr>
          <w:p w14:paraId="2C312DE6" w14:textId="77777777" w:rsidR="006F0EDA" w:rsidRPr="00CF3C6A" w:rsidRDefault="006F0EDA" w:rsidP="006F0EDA">
            <w:pPr>
              <w:pStyle w:val="TAL"/>
            </w:pPr>
            <w:proofErr w:type="spellStart"/>
            <w:r w:rsidRPr="00580739">
              <w:t>D030a</w:t>
            </w:r>
            <w:proofErr w:type="spellEnd"/>
          </w:p>
        </w:tc>
        <w:tc>
          <w:tcPr>
            <w:tcW w:w="1563" w:type="dxa"/>
            <w:tcBorders>
              <w:top w:val="single" w:sz="4" w:space="0" w:color="auto"/>
              <w:left w:val="single" w:sz="4" w:space="0" w:color="auto"/>
              <w:bottom w:val="single" w:sz="4" w:space="0" w:color="auto"/>
              <w:right w:val="single" w:sz="4" w:space="0" w:color="auto"/>
            </w:tcBorders>
          </w:tcPr>
          <w:p w14:paraId="75BAA539" w14:textId="77777777" w:rsidR="006F0EDA" w:rsidRPr="00580739" w:rsidRDefault="006F0EDA" w:rsidP="006F0EDA">
            <w:pPr>
              <w:pStyle w:val="TAL"/>
            </w:pPr>
          </w:p>
          <w:p w14:paraId="14616ACB"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4A98FA" w14:textId="77777777" w:rsidR="006F0EDA" w:rsidRPr="00CF3C6A" w:rsidRDefault="006F0EDA" w:rsidP="006F0EDA">
            <w:pPr>
              <w:pStyle w:val="TAL"/>
            </w:pPr>
          </w:p>
        </w:tc>
      </w:tr>
      <w:tr w:rsidR="006F0EDA" w:rsidRPr="00CF3C6A" w14:paraId="072B41B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65B9B7A7" w14:textId="77777777" w:rsidR="006F0EDA" w:rsidRPr="00CF3C6A" w:rsidRDefault="006F0EDA" w:rsidP="006F0EDA">
            <w:pPr>
              <w:pStyle w:val="TAL"/>
              <w:rPr>
                <w:lang w:eastAsia="ko-KR"/>
              </w:rPr>
            </w:pPr>
            <w:proofErr w:type="spellStart"/>
            <w:r w:rsidRPr="00CF3C6A">
              <w:t>6.4G.2.1</w:t>
            </w:r>
            <w:proofErr w:type="spellEnd"/>
          </w:p>
        </w:tc>
        <w:tc>
          <w:tcPr>
            <w:tcW w:w="4465" w:type="dxa"/>
            <w:tcBorders>
              <w:top w:val="single" w:sz="4" w:space="0" w:color="auto"/>
              <w:left w:val="single" w:sz="4" w:space="0" w:color="auto"/>
              <w:bottom w:val="single" w:sz="4" w:space="0" w:color="auto"/>
              <w:right w:val="single" w:sz="4" w:space="0" w:color="auto"/>
            </w:tcBorders>
          </w:tcPr>
          <w:p w14:paraId="20C77369" w14:textId="77777777" w:rsidR="006F0EDA" w:rsidRPr="00CF3C6A" w:rsidRDefault="006F0EDA" w:rsidP="006F0EDA">
            <w:pPr>
              <w:pStyle w:val="TAL"/>
              <w:rPr>
                <w:lang w:eastAsia="ko-KR"/>
              </w:rPr>
            </w:pPr>
            <w:r w:rsidRPr="00CF3C6A">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1EA352A5"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tcPr>
          <w:p w14:paraId="7AA65310" w14:textId="77777777" w:rsidR="006F0EDA" w:rsidRPr="00CF3C6A" w:rsidRDefault="006F0EDA" w:rsidP="006F0EDA">
            <w:pPr>
              <w:pStyle w:val="TAL"/>
              <w:rPr>
                <w:lang w:eastAsia="zh-CN"/>
              </w:rPr>
            </w:pPr>
            <w:proofErr w:type="spellStart"/>
            <w:r w:rsidRPr="00CF3C6A">
              <w:rPr>
                <w:lang w:eastAsia="zh-CN"/>
              </w:rPr>
              <w:t>C001g</w:t>
            </w:r>
            <w:proofErr w:type="spellEnd"/>
          </w:p>
        </w:tc>
        <w:tc>
          <w:tcPr>
            <w:tcW w:w="2969" w:type="dxa"/>
            <w:tcBorders>
              <w:top w:val="single" w:sz="4" w:space="0" w:color="auto"/>
              <w:left w:val="single" w:sz="4" w:space="0" w:color="auto"/>
              <w:bottom w:val="single" w:sz="4" w:space="0" w:color="auto"/>
              <w:right w:val="single" w:sz="4" w:space="0" w:color="auto"/>
            </w:tcBorders>
          </w:tcPr>
          <w:p w14:paraId="59CD85D2" w14:textId="77777777" w:rsidR="006F0EDA" w:rsidRPr="00CF3C6A" w:rsidRDefault="006F0EDA" w:rsidP="006F0EDA">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supporting Tx Diversity</w:t>
            </w:r>
          </w:p>
        </w:tc>
        <w:tc>
          <w:tcPr>
            <w:tcW w:w="1556" w:type="dxa"/>
            <w:tcBorders>
              <w:top w:val="single" w:sz="4" w:space="0" w:color="auto"/>
              <w:left w:val="single" w:sz="4" w:space="0" w:color="auto"/>
              <w:bottom w:val="single" w:sz="4" w:space="0" w:color="auto"/>
              <w:right w:val="single" w:sz="4" w:space="0" w:color="auto"/>
            </w:tcBorders>
          </w:tcPr>
          <w:p w14:paraId="3C93B09E" w14:textId="77777777" w:rsidR="006F0EDA" w:rsidRPr="00CF3C6A" w:rsidRDefault="006F0EDA" w:rsidP="006F0EDA">
            <w:pPr>
              <w:pStyle w:val="TAL"/>
              <w:rPr>
                <w:lang w:eastAsia="zh-CN"/>
              </w:rPr>
            </w:pPr>
            <w:proofErr w:type="spellStart"/>
            <w:r w:rsidRPr="00CF3C6A">
              <w:t>D030</w:t>
            </w:r>
            <w:proofErr w:type="spellEnd"/>
          </w:p>
        </w:tc>
        <w:tc>
          <w:tcPr>
            <w:tcW w:w="1563" w:type="dxa"/>
            <w:tcBorders>
              <w:top w:val="single" w:sz="4" w:space="0" w:color="auto"/>
              <w:left w:val="single" w:sz="4" w:space="0" w:color="auto"/>
              <w:bottom w:val="single" w:sz="4" w:space="0" w:color="auto"/>
              <w:right w:val="single" w:sz="4" w:space="0" w:color="auto"/>
            </w:tcBorders>
          </w:tcPr>
          <w:p w14:paraId="08EB6363" w14:textId="77777777" w:rsidR="006F0EDA" w:rsidRPr="00CF3C6A" w:rsidRDefault="006F0EDA" w:rsidP="006F0EDA">
            <w:pPr>
              <w:pStyle w:val="TAL"/>
            </w:pPr>
            <w:proofErr w:type="spellStart"/>
            <w:r w:rsidRPr="00CF3C6A">
              <w:t>PC1.5</w:t>
            </w:r>
            <w:proofErr w:type="spellEnd"/>
          </w:p>
          <w:p w14:paraId="4950731A" w14:textId="77777777" w:rsidR="006F0EDA" w:rsidRPr="00CF3C6A" w:rsidRDefault="006F0EDA" w:rsidP="006F0EDA">
            <w:pPr>
              <w:pStyle w:val="TAL"/>
            </w:pPr>
            <w:proofErr w:type="spellStart"/>
            <w:r w:rsidRPr="00CF3C6A">
              <w:t>PC2</w:t>
            </w:r>
            <w:proofErr w:type="spellEnd"/>
          </w:p>
          <w:p w14:paraId="2E5C97BE" w14:textId="77777777" w:rsidR="006F0EDA" w:rsidRPr="00CF3C6A" w:rsidRDefault="006F0EDA" w:rsidP="006F0EDA">
            <w:pPr>
              <w:pStyle w:val="TAL"/>
            </w:pPr>
            <w:proofErr w:type="spellStart"/>
            <w:r w:rsidRPr="00CF3C6A">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3136320F" w14:textId="77777777" w:rsidR="006F0EDA" w:rsidRPr="00CF3C6A" w:rsidRDefault="006F0EDA" w:rsidP="006F0EDA">
            <w:pPr>
              <w:pStyle w:val="TAL"/>
            </w:pPr>
          </w:p>
        </w:tc>
      </w:tr>
      <w:tr w:rsidR="006F0EDA" w:rsidRPr="00CF3C6A" w14:paraId="38D7AD4A" w14:textId="77777777" w:rsidTr="00023955">
        <w:trPr>
          <w:jc w:val="center"/>
          <w:ins w:id="243" w:author="Author-Z" w:date="2025-07-22T16:24:00Z"/>
        </w:trPr>
        <w:tc>
          <w:tcPr>
            <w:tcW w:w="1352" w:type="dxa"/>
            <w:tcBorders>
              <w:top w:val="single" w:sz="4" w:space="0" w:color="auto"/>
              <w:left w:val="single" w:sz="4" w:space="0" w:color="auto"/>
              <w:bottom w:val="single" w:sz="4" w:space="0" w:color="auto"/>
              <w:right w:val="single" w:sz="4" w:space="0" w:color="auto"/>
            </w:tcBorders>
          </w:tcPr>
          <w:p w14:paraId="68E32FEB" w14:textId="024D1B38" w:rsidR="006F0EDA" w:rsidRPr="00CF3C6A" w:rsidRDefault="006F0EDA" w:rsidP="006F0EDA">
            <w:pPr>
              <w:pStyle w:val="TAL"/>
              <w:rPr>
                <w:ins w:id="244" w:author="Author-Z" w:date="2025-07-22T16:24:00Z"/>
              </w:rPr>
            </w:pPr>
            <w:proofErr w:type="spellStart"/>
            <w:ins w:id="245" w:author="Author-Z" w:date="2025-07-22T16:25:00Z">
              <w:r w:rsidRPr="00885512">
                <w:t>6.4G.2.1_1</w:t>
              </w:r>
            </w:ins>
            <w:proofErr w:type="spellEnd"/>
          </w:p>
        </w:tc>
        <w:tc>
          <w:tcPr>
            <w:tcW w:w="4465" w:type="dxa"/>
            <w:tcBorders>
              <w:top w:val="single" w:sz="4" w:space="0" w:color="auto"/>
              <w:left w:val="single" w:sz="4" w:space="0" w:color="auto"/>
              <w:bottom w:val="single" w:sz="4" w:space="0" w:color="auto"/>
              <w:right w:val="single" w:sz="4" w:space="0" w:color="auto"/>
            </w:tcBorders>
          </w:tcPr>
          <w:p w14:paraId="6EB24002" w14:textId="57FEE43A" w:rsidR="006F0EDA" w:rsidRPr="00CF3C6A" w:rsidRDefault="006F0EDA" w:rsidP="006F0EDA">
            <w:pPr>
              <w:pStyle w:val="TAL"/>
              <w:rPr>
                <w:ins w:id="246" w:author="Author-Z" w:date="2025-07-22T16:24:00Z"/>
              </w:rPr>
            </w:pPr>
            <w:ins w:id="247" w:author="Author-Z" w:date="2025-07-22T16:25:00Z">
              <w:r w:rsidRPr="00885512">
                <w:t xml:space="preserve">Error Vector Magnitude for Tx Diversity for UE supporting </w:t>
              </w:r>
              <w:proofErr w:type="spellStart"/>
              <w:r w:rsidRPr="00885512">
                <w:t>4Tx</w:t>
              </w:r>
            </w:ins>
            <w:proofErr w:type="spellEnd"/>
          </w:p>
        </w:tc>
        <w:tc>
          <w:tcPr>
            <w:tcW w:w="852" w:type="dxa"/>
            <w:tcBorders>
              <w:top w:val="single" w:sz="4" w:space="0" w:color="auto"/>
              <w:left w:val="single" w:sz="4" w:space="0" w:color="auto"/>
              <w:bottom w:val="single" w:sz="4" w:space="0" w:color="auto"/>
              <w:right w:val="single" w:sz="4" w:space="0" w:color="auto"/>
            </w:tcBorders>
          </w:tcPr>
          <w:p w14:paraId="474E6D4F" w14:textId="2F89A9E2" w:rsidR="006F0EDA" w:rsidRPr="00CF3C6A" w:rsidRDefault="006F0EDA" w:rsidP="006F0EDA">
            <w:pPr>
              <w:pStyle w:val="TAC"/>
              <w:rPr>
                <w:ins w:id="248" w:author="Author-Z" w:date="2025-07-22T16:24:00Z"/>
              </w:rPr>
            </w:pPr>
            <w:proofErr w:type="spellStart"/>
            <w:ins w:id="249" w:author="Author-Z" w:date="2025-07-22T16:25:00Z">
              <w:r w:rsidRPr="00580739">
                <w:rPr>
                  <w:rFonts w:hint="eastAsia"/>
                  <w:lang w:eastAsia="zh-CN"/>
                </w:rPr>
                <w:t>R</w:t>
              </w:r>
              <w:r w:rsidRPr="00580739">
                <w:rPr>
                  <w:lang w:eastAsia="zh-CN"/>
                </w:rPr>
                <w:t>el</w:t>
              </w:r>
              <w:proofErr w:type="spellEnd"/>
              <w:r w:rsidRPr="00580739">
                <w:rPr>
                  <w:lang w:eastAsia="zh-CN"/>
                </w:rPr>
                <w:t>-18</w:t>
              </w:r>
            </w:ins>
          </w:p>
        </w:tc>
        <w:tc>
          <w:tcPr>
            <w:tcW w:w="1130" w:type="dxa"/>
            <w:tcBorders>
              <w:top w:val="single" w:sz="4" w:space="0" w:color="auto"/>
              <w:left w:val="single" w:sz="4" w:space="0" w:color="auto"/>
              <w:bottom w:val="single" w:sz="4" w:space="0" w:color="auto"/>
              <w:right w:val="single" w:sz="4" w:space="0" w:color="auto"/>
            </w:tcBorders>
          </w:tcPr>
          <w:p w14:paraId="26C44EC9" w14:textId="3A440B8A" w:rsidR="006F0EDA" w:rsidRPr="00CF3C6A" w:rsidRDefault="006F0EDA" w:rsidP="006F0EDA">
            <w:pPr>
              <w:pStyle w:val="TAL"/>
              <w:rPr>
                <w:ins w:id="250" w:author="Author-Z" w:date="2025-07-22T16:24:00Z"/>
                <w:lang w:eastAsia="zh-CN"/>
              </w:rPr>
            </w:pPr>
            <w:proofErr w:type="spellStart"/>
            <w:ins w:id="251" w:author="Author-Z" w:date="2025-07-22T16:41:00Z">
              <w:r>
                <w:rPr>
                  <w:rFonts w:hint="eastAsia"/>
                  <w:lang w:eastAsia="zh-CN"/>
                </w:rPr>
                <w:t>C403</w:t>
              </w:r>
            </w:ins>
            <w:proofErr w:type="spellEnd"/>
          </w:p>
        </w:tc>
        <w:tc>
          <w:tcPr>
            <w:tcW w:w="2969" w:type="dxa"/>
            <w:tcBorders>
              <w:top w:val="single" w:sz="4" w:space="0" w:color="auto"/>
              <w:left w:val="single" w:sz="4" w:space="0" w:color="auto"/>
              <w:bottom w:val="single" w:sz="4" w:space="0" w:color="auto"/>
              <w:right w:val="single" w:sz="4" w:space="0" w:color="auto"/>
            </w:tcBorders>
          </w:tcPr>
          <w:p w14:paraId="540F3BC0" w14:textId="5F7B7ECE" w:rsidR="006F0EDA" w:rsidRPr="00CF3C6A" w:rsidRDefault="006F0EDA" w:rsidP="006F0EDA">
            <w:pPr>
              <w:pStyle w:val="TAL"/>
              <w:rPr>
                <w:ins w:id="252" w:author="Author-Z" w:date="2025-07-22T16:24:00Z"/>
              </w:rPr>
            </w:pPr>
            <w:proofErr w:type="spellStart"/>
            <w:ins w:id="253" w:author="Author-Z" w:date="2025-07-22T16:41:00Z">
              <w:r w:rsidRPr="00580739">
                <w:t>UEs</w:t>
              </w:r>
              <w:proofErr w:type="spellEnd"/>
              <w:r w:rsidRPr="00580739">
                <w:t xml:space="preserve"> supporting </w:t>
              </w:r>
              <w:proofErr w:type="spellStart"/>
              <w:r w:rsidRPr="00580739">
                <w:t>5GS</w:t>
              </w:r>
              <w:proofErr w:type="spellEnd"/>
              <w:r w:rsidRPr="00580739">
                <w:t xml:space="preserve"> </w:t>
              </w:r>
              <w:proofErr w:type="spellStart"/>
              <w:r w:rsidRPr="00580739">
                <w:t>FR1</w:t>
              </w:r>
              <w:proofErr w:type="spellEnd"/>
              <w:r w:rsidRPr="00580739">
                <w:t xml:space="preserve"> and supporting </w:t>
              </w:r>
              <w:proofErr w:type="spellStart"/>
              <w:r w:rsidRPr="00580739">
                <w:t>4Tx</w:t>
              </w:r>
              <w:proofErr w:type="spellEnd"/>
              <w:r w:rsidRPr="00580739">
                <w:t xml:space="preserve"> Diversity</w:t>
              </w:r>
            </w:ins>
          </w:p>
        </w:tc>
        <w:tc>
          <w:tcPr>
            <w:tcW w:w="1556" w:type="dxa"/>
            <w:tcBorders>
              <w:top w:val="single" w:sz="4" w:space="0" w:color="auto"/>
              <w:left w:val="single" w:sz="4" w:space="0" w:color="auto"/>
              <w:bottom w:val="single" w:sz="4" w:space="0" w:color="auto"/>
              <w:right w:val="single" w:sz="4" w:space="0" w:color="auto"/>
            </w:tcBorders>
          </w:tcPr>
          <w:p w14:paraId="67742092" w14:textId="1FBC7E3A" w:rsidR="006F0EDA" w:rsidRPr="00CF3C6A" w:rsidRDefault="006F0EDA" w:rsidP="006F0EDA">
            <w:pPr>
              <w:pStyle w:val="TAL"/>
              <w:rPr>
                <w:ins w:id="254" w:author="Author-Z" w:date="2025-07-22T16:24:00Z"/>
              </w:rPr>
            </w:pPr>
            <w:proofErr w:type="spellStart"/>
            <w:ins w:id="255" w:author="Author-Z" w:date="2025-07-22T16:41:00Z">
              <w:r w:rsidRPr="00580739">
                <w:t>D030a</w:t>
              </w:r>
            </w:ins>
            <w:proofErr w:type="spellEnd"/>
          </w:p>
        </w:tc>
        <w:tc>
          <w:tcPr>
            <w:tcW w:w="1563" w:type="dxa"/>
            <w:tcBorders>
              <w:top w:val="single" w:sz="4" w:space="0" w:color="auto"/>
              <w:left w:val="single" w:sz="4" w:space="0" w:color="auto"/>
              <w:bottom w:val="single" w:sz="4" w:space="0" w:color="auto"/>
              <w:right w:val="single" w:sz="4" w:space="0" w:color="auto"/>
            </w:tcBorders>
          </w:tcPr>
          <w:p w14:paraId="6D12697D" w14:textId="77777777" w:rsidR="006F0EDA" w:rsidRPr="00CF3C6A" w:rsidRDefault="006F0EDA" w:rsidP="006F0EDA">
            <w:pPr>
              <w:pStyle w:val="TAL"/>
              <w:rPr>
                <w:ins w:id="256" w:author="Author-Z" w:date="2025-07-22T16:24:00Z"/>
              </w:rPr>
            </w:pPr>
          </w:p>
        </w:tc>
        <w:tc>
          <w:tcPr>
            <w:tcW w:w="2091" w:type="dxa"/>
            <w:gridSpan w:val="2"/>
            <w:tcBorders>
              <w:top w:val="single" w:sz="4" w:space="0" w:color="auto"/>
              <w:left w:val="single" w:sz="4" w:space="0" w:color="auto"/>
              <w:bottom w:val="single" w:sz="4" w:space="0" w:color="auto"/>
              <w:right w:val="single" w:sz="4" w:space="0" w:color="auto"/>
            </w:tcBorders>
          </w:tcPr>
          <w:p w14:paraId="7665C230" w14:textId="77777777" w:rsidR="006F0EDA" w:rsidRPr="00CF3C6A" w:rsidRDefault="006F0EDA" w:rsidP="006F0EDA">
            <w:pPr>
              <w:pStyle w:val="TAL"/>
              <w:rPr>
                <w:ins w:id="257" w:author="Author-Z" w:date="2025-07-22T16:24:00Z"/>
              </w:rPr>
            </w:pPr>
          </w:p>
        </w:tc>
      </w:tr>
      <w:tr w:rsidR="006F0EDA" w:rsidRPr="00CF3C6A" w14:paraId="46C3AEF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184E246" w14:textId="77777777" w:rsidR="006F0EDA" w:rsidRPr="00CF3C6A" w:rsidRDefault="006F0EDA" w:rsidP="006F0EDA">
            <w:pPr>
              <w:pStyle w:val="TAL"/>
              <w:rPr>
                <w:lang w:eastAsia="ko-KR"/>
              </w:rPr>
            </w:pPr>
            <w:proofErr w:type="spellStart"/>
            <w:r w:rsidRPr="00CF3C6A">
              <w:t>6.4G.2.2</w:t>
            </w:r>
            <w:proofErr w:type="spellEnd"/>
          </w:p>
        </w:tc>
        <w:tc>
          <w:tcPr>
            <w:tcW w:w="4465" w:type="dxa"/>
            <w:tcBorders>
              <w:top w:val="single" w:sz="4" w:space="0" w:color="auto"/>
              <w:left w:val="single" w:sz="4" w:space="0" w:color="auto"/>
              <w:bottom w:val="single" w:sz="4" w:space="0" w:color="auto"/>
              <w:right w:val="single" w:sz="4" w:space="0" w:color="auto"/>
            </w:tcBorders>
          </w:tcPr>
          <w:p w14:paraId="01E95447" w14:textId="77777777" w:rsidR="006F0EDA" w:rsidRPr="00CF3C6A" w:rsidRDefault="006F0EDA" w:rsidP="006F0EDA">
            <w:pPr>
              <w:pStyle w:val="TAL"/>
              <w:rPr>
                <w:lang w:eastAsia="ko-KR"/>
              </w:rPr>
            </w:pPr>
            <w:r w:rsidRPr="00CF3C6A">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6F52C7C9"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tcPr>
          <w:p w14:paraId="55C7595D" w14:textId="77777777" w:rsidR="006F0EDA" w:rsidRPr="00CF3C6A" w:rsidRDefault="006F0EDA" w:rsidP="006F0EDA">
            <w:pPr>
              <w:pStyle w:val="TAL"/>
              <w:rPr>
                <w:lang w:eastAsia="zh-CN"/>
              </w:rPr>
            </w:pPr>
            <w:proofErr w:type="spellStart"/>
            <w:r w:rsidRPr="00CF3C6A">
              <w:rPr>
                <w:lang w:eastAsia="zh-CN"/>
              </w:rPr>
              <w:t>C001g</w:t>
            </w:r>
            <w:proofErr w:type="spellEnd"/>
          </w:p>
        </w:tc>
        <w:tc>
          <w:tcPr>
            <w:tcW w:w="2969" w:type="dxa"/>
            <w:tcBorders>
              <w:top w:val="single" w:sz="4" w:space="0" w:color="auto"/>
              <w:left w:val="single" w:sz="4" w:space="0" w:color="auto"/>
              <w:bottom w:val="single" w:sz="4" w:space="0" w:color="auto"/>
              <w:right w:val="single" w:sz="4" w:space="0" w:color="auto"/>
            </w:tcBorders>
          </w:tcPr>
          <w:p w14:paraId="5BBC328E" w14:textId="77777777" w:rsidR="006F0EDA" w:rsidRPr="00CF3C6A" w:rsidRDefault="006F0EDA" w:rsidP="006F0EDA">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supporting Tx Diversity</w:t>
            </w:r>
          </w:p>
        </w:tc>
        <w:tc>
          <w:tcPr>
            <w:tcW w:w="1556" w:type="dxa"/>
            <w:tcBorders>
              <w:top w:val="single" w:sz="4" w:space="0" w:color="auto"/>
              <w:left w:val="single" w:sz="4" w:space="0" w:color="auto"/>
              <w:bottom w:val="single" w:sz="4" w:space="0" w:color="auto"/>
              <w:right w:val="single" w:sz="4" w:space="0" w:color="auto"/>
            </w:tcBorders>
          </w:tcPr>
          <w:p w14:paraId="5DEC4F65" w14:textId="77777777" w:rsidR="006F0EDA" w:rsidRPr="00CF3C6A" w:rsidRDefault="006F0EDA" w:rsidP="006F0EDA">
            <w:pPr>
              <w:pStyle w:val="TAL"/>
              <w:rPr>
                <w:lang w:eastAsia="zh-CN"/>
              </w:rPr>
            </w:pPr>
            <w:proofErr w:type="spellStart"/>
            <w:r w:rsidRPr="00CF3C6A">
              <w:t>D030</w:t>
            </w:r>
            <w:proofErr w:type="spellEnd"/>
          </w:p>
        </w:tc>
        <w:tc>
          <w:tcPr>
            <w:tcW w:w="1563" w:type="dxa"/>
            <w:tcBorders>
              <w:top w:val="single" w:sz="4" w:space="0" w:color="auto"/>
              <w:left w:val="single" w:sz="4" w:space="0" w:color="auto"/>
              <w:bottom w:val="single" w:sz="4" w:space="0" w:color="auto"/>
              <w:right w:val="single" w:sz="4" w:space="0" w:color="auto"/>
            </w:tcBorders>
          </w:tcPr>
          <w:p w14:paraId="4DAEBF6A" w14:textId="77777777" w:rsidR="006F0EDA" w:rsidRPr="00CF3C6A" w:rsidRDefault="006F0EDA" w:rsidP="006F0EDA">
            <w:pPr>
              <w:pStyle w:val="TAL"/>
            </w:pPr>
            <w:proofErr w:type="spellStart"/>
            <w:r w:rsidRPr="00CF3C6A">
              <w:t>PC1.5</w:t>
            </w:r>
            <w:proofErr w:type="spellEnd"/>
          </w:p>
          <w:p w14:paraId="43F22AA9" w14:textId="77777777" w:rsidR="006F0EDA" w:rsidRPr="00CF3C6A" w:rsidRDefault="006F0EDA" w:rsidP="006F0EDA">
            <w:pPr>
              <w:pStyle w:val="TAL"/>
            </w:pPr>
            <w:proofErr w:type="spellStart"/>
            <w:r w:rsidRPr="00CF3C6A">
              <w:t>PC2</w:t>
            </w:r>
            <w:proofErr w:type="spellEnd"/>
          </w:p>
          <w:p w14:paraId="3C5B777A" w14:textId="77777777" w:rsidR="006F0EDA" w:rsidRPr="00CF3C6A" w:rsidRDefault="006F0EDA" w:rsidP="006F0EDA">
            <w:pPr>
              <w:pStyle w:val="TAL"/>
            </w:pPr>
            <w:proofErr w:type="spellStart"/>
            <w:r w:rsidRPr="00CF3C6A">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1C03543F" w14:textId="77777777" w:rsidR="006F0EDA" w:rsidRPr="00CF3C6A" w:rsidRDefault="006F0EDA" w:rsidP="006F0EDA">
            <w:pPr>
              <w:pStyle w:val="TAL"/>
            </w:pPr>
          </w:p>
        </w:tc>
      </w:tr>
      <w:tr w:rsidR="006F0EDA" w:rsidRPr="00CF3C6A" w14:paraId="68C2595A" w14:textId="77777777" w:rsidTr="00023955">
        <w:trPr>
          <w:jc w:val="center"/>
          <w:ins w:id="258" w:author="Author-Z" w:date="2025-07-22T16:25:00Z"/>
        </w:trPr>
        <w:tc>
          <w:tcPr>
            <w:tcW w:w="1352" w:type="dxa"/>
            <w:tcBorders>
              <w:top w:val="single" w:sz="4" w:space="0" w:color="auto"/>
              <w:left w:val="single" w:sz="4" w:space="0" w:color="auto"/>
              <w:bottom w:val="single" w:sz="4" w:space="0" w:color="auto"/>
              <w:right w:val="single" w:sz="4" w:space="0" w:color="auto"/>
            </w:tcBorders>
          </w:tcPr>
          <w:p w14:paraId="786E389B" w14:textId="469B28AB" w:rsidR="006F0EDA" w:rsidRPr="00CF3C6A" w:rsidRDefault="006F0EDA" w:rsidP="006F0EDA">
            <w:pPr>
              <w:pStyle w:val="TAL"/>
              <w:rPr>
                <w:ins w:id="259" w:author="Author-Z" w:date="2025-07-22T16:25:00Z"/>
              </w:rPr>
            </w:pPr>
            <w:proofErr w:type="spellStart"/>
            <w:ins w:id="260" w:author="Author-Z" w:date="2025-07-22T16:25:00Z">
              <w:r w:rsidRPr="00885512">
                <w:lastRenderedPageBreak/>
                <w:t>6.4G.2.2_1</w:t>
              </w:r>
              <w:proofErr w:type="spellEnd"/>
            </w:ins>
          </w:p>
        </w:tc>
        <w:tc>
          <w:tcPr>
            <w:tcW w:w="4465" w:type="dxa"/>
            <w:tcBorders>
              <w:top w:val="single" w:sz="4" w:space="0" w:color="auto"/>
              <w:left w:val="single" w:sz="4" w:space="0" w:color="auto"/>
              <w:bottom w:val="single" w:sz="4" w:space="0" w:color="auto"/>
              <w:right w:val="single" w:sz="4" w:space="0" w:color="auto"/>
            </w:tcBorders>
          </w:tcPr>
          <w:p w14:paraId="377E8CD1" w14:textId="154CC7A6" w:rsidR="006F0EDA" w:rsidRPr="00CF3C6A" w:rsidRDefault="006F0EDA" w:rsidP="006F0EDA">
            <w:pPr>
              <w:pStyle w:val="TAL"/>
              <w:rPr>
                <w:ins w:id="261" w:author="Author-Z" w:date="2025-07-22T16:25:00Z"/>
              </w:rPr>
            </w:pPr>
            <w:ins w:id="262" w:author="Author-Z" w:date="2025-07-22T16:25:00Z">
              <w:r w:rsidRPr="00885512">
                <w:t xml:space="preserve">Carrier leakage for Tx Diversity for UE supporting </w:t>
              </w:r>
              <w:proofErr w:type="spellStart"/>
              <w:r w:rsidRPr="00885512">
                <w:t>4Tx</w:t>
              </w:r>
              <w:proofErr w:type="spellEnd"/>
            </w:ins>
          </w:p>
        </w:tc>
        <w:tc>
          <w:tcPr>
            <w:tcW w:w="852" w:type="dxa"/>
            <w:tcBorders>
              <w:top w:val="single" w:sz="4" w:space="0" w:color="auto"/>
              <w:left w:val="single" w:sz="4" w:space="0" w:color="auto"/>
              <w:bottom w:val="single" w:sz="4" w:space="0" w:color="auto"/>
              <w:right w:val="single" w:sz="4" w:space="0" w:color="auto"/>
            </w:tcBorders>
          </w:tcPr>
          <w:p w14:paraId="0CED072B" w14:textId="1442A04B" w:rsidR="006F0EDA" w:rsidRPr="00CF3C6A" w:rsidRDefault="006F0EDA" w:rsidP="006F0EDA">
            <w:pPr>
              <w:pStyle w:val="TAC"/>
              <w:rPr>
                <w:ins w:id="263" w:author="Author-Z" w:date="2025-07-22T16:25:00Z"/>
              </w:rPr>
            </w:pPr>
            <w:proofErr w:type="spellStart"/>
            <w:ins w:id="264" w:author="Author-Z" w:date="2025-07-22T16:25:00Z">
              <w:r w:rsidRPr="00580739">
                <w:rPr>
                  <w:rFonts w:hint="eastAsia"/>
                  <w:lang w:eastAsia="zh-CN"/>
                </w:rPr>
                <w:t>R</w:t>
              </w:r>
              <w:r w:rsidRPr="00580739">
                <w:rPr>
                  <w:lang w:eastAsia="zh-CN"/>
                </w:rPr>
                <w:t>el</w:t>
              </w:r>
              <w:proofErr w:type="spellEnd"/>
              <w:r w:rsidRPr="00580739">
                <w:rPr>
                  <w:lang w:eastAsia="zh-CN"/>
                </w:rPr>
                <w:t>-18</w:t>
              </w:r>
            </w:ins>
          </w:p>
        </w:tc>
        <w:tc>
          <w:tcPr>
            <w:tcW w:w="1130" w:type="dxa"/>
            <w:tcBorders>
              <w:top w:val="single" w:sz="4" w:space="0" w:color="auto"/>
              <w:left w:val="single" w:sz="4" w:space="0" w:color="auto"/>
              <w:bottom w:val="single" w:sz="4" w:space="0" w:color="auto"/>
              <w:right w:val="single" w:sz="4" w:space="0" w:color="auto"/>
            </w:tcBorders>
          </w:tcPr>
          <w:p w14:paraId="7C38BCE8" w14:textId="0014B5BB" w:rsidR="006F0EDA" w:rsidRPr="00CF3C6A" w:rsidRDefault="006F0EDA" w:rsidP="006F0EDA">
            <w:pPr>
              <w:pStyle w:val="TAL"/>
              <w:rPr>
                <w:ins w:id="265" w:author="Author-Z" w:date="2025-07-22T16:25:00Z"/>
                <w:lang w:eastAsia="zh-CN"/>
              </w:rPr>
            </w:pPr>
            <w:proofErr w:type="spellStart"/>
            <w:ins w:id="266" w:author="Author-Z" w:date="2025-07-22T16:41:00Z">
              <w:r>
                <w:rPr>
                  <w:rFonts w:hint="eastAsia"/>
                  <w:lang w:eastAsia="zh-CN"/>
                </w:rPr>
                <w:t>C403</w:t>
              </w:r>
            </w:ins>
            <w:proofErr w:type="spellEnd"/>
          </w:p>
        </w:tc>
        <w:tc>
          <w:tcPr>
            <w:tcW w:w="2969" w:type="dxa"/>
            <w:tcBorders>
              <w:top w:val="single" w:sz="4" w:space="0" w:color="auto"/>
              <w:left w:val="single" w:sz="4" w:space="0" w:color="auto"/>
              <w:bottom w:val="single" w:sz="4" w:space="0" w:color="auto"/>
              <w:right w:val="single" w:sz="4" w:space="0" w:color="auto"/>
            </w:tcBorders>
          </w:tcPr>
          <w:p w14:paraId="27B40AA4" w14:textId="358C7637" w:rsidR="006F0EDA" w:rsidRPr="00CF3C6A" w:rsidRDefault="006F0EDA" w:rsidP="006F0EDA">
            <w:pPr>
              <w:pStyle w:val="TAL"/>
              <w:rPr>
                <w:ins w:id="267" w:author="Author-Z" w:date="2025-07-22T16:25:00Z"/>
              </w:rPr>
            </w:pPr>
            <w:proofErr w:type="spellStart"/>
            <w:ins w:id="268" w:author="Author-Z" w:date="2025-07-22T16:41:00Z">
              <w:r w:rsidRPr="00580739">
                <w:t>UEs</w:t>
              </w:r>
              <w:proofErr w:type="spellEnd"/>
              <w:r w:rsidRPr="00580739">
                <w:t xml:space="preserve"> supporting </w:t>
              </w:r>
              <w:proofErr w:type="spellStart"/>
              <w:r w:rsidRPr="00580739">
                <w:t>5GS</w:t>
              </w:r>
              <w:proofErr w:type="spellEnd"/>
              <w:r w:rsidRPr="00580739">
                <w:t xml:space="preserve"> </w:t>
              </w:r>
              <w:proofErr w:type="spellStart"/>
              <w:r w:rsidRPr="00580739">
                <w:t>FR1</w:t>
              </w:r>
              <w:proofErr w:type="spellEnd"/>
              <w:r w:rsidRPr="00580739">
                <w:t xml:space="preserve"> and supporting </w:t>
              </w:r>
              <w:proofErr w:type="spellStart"/>
              <w:r w:rsidRPr="00580739">
                <w:t>4Tx</w:t>
              </w:r>
              <w:proofErr w:type="spellEnd"/>
              <w:r w:rsidRPr="00580739">
                <w:t xml:space="preserve"> Diversity</w:t>
              </w:r>
            </w:ins>
          </w:p>
        </w:tc>
        <w:tc>
          <w:tcPr>
            <w:tcW w:w="1556" w:type="dxa"/>
            <w:tcBorders>
              <w:top w:val="single" w:sz="4" w:space="0" w:color="auto"/>
              <w:left w:val="single" w:sz="4" w:space="0" w:color="auto"/>
              <w:bottom w:val="single" w:sz="4" w:space="0" w:color="auto"/>
              <w:right w:val="single" w:sz="4" w:space="0" w:color="auto"/>
            </w:tcBorders>
          </w:tcPr>
          <w:p w14:paraId="410900E2" w14:textId="689FE70F" w:rsidR="006F0EDA" w:rsidRPr="00CF3C6A" w:rsidRDefault="006F0EDA" w:rsidP="006F0EDA">
            <w:pPr>
              <w:pStyle w:val="TAL"/>
              <w:rPr>
                <w:ins w:id="269" w:author="Author-Z" w:date="2025-07-22T16:25:00Z"/>
              </w:rPr>
            </w:pPr>
            <w:proofErr w:type="spellStart"/>
            <w:ins w:id="270" w:author="Author-Z" w:date="2025-07-22T16:41:00Z">
              <w:r w:rsidRPr="00580739">
                <w:t>D030a</w:t>
              </w:r>
            </w:ins>
            <w:proofErr w:type="spellEnd"/>
          </w:p>
        </w:tc>
        <w:tc>
          <w:tcPr>
            <w:tcW w:w="1563" w:type="dxa"/>
            <w:tcBorders>
              <w:top w:val="single" w:sz="4" w:space="0" w:color="auto"/>
              <w:left w:val="single" w:sz="4" w:space="0" w:color="auto"/>
              <w:bottom w:val="single" w:sz="4" w:space="0" w:color="auto"/>
              <w:right w:val="single" w:sz="4" w:space="0" w:color="auto"/>
            </w:tcBorders>
          </w:tcPr>
          <w:p w14:paraId="1173A6A3" w14:textId="77777777" w:rsidR="006F0EDA" w:rsidRPr="00CF3C6A" w:rsidRDefault="006F0EDA" w:rsidP="006F0EDA">
            <w:pPr>
              <w:pStyle w:val="TAL"/>
              <w:rPr>
                <w:ins w:id="271" w:author="Author-Z" w:date="2025-07-22T16:25:00Z"/>
              </w:rPr>
            </w:pPr>
          </w:p>
        </w:tc>
        <w:tc>
          <w:tcPr>
            <w:tcW w:w="2091" w:type="dxa"/>
            <w:gridSpan w:val="2"/>
            <w:tcBorders>
              <w:top w:val="single" w:sz="4" w:space="0" w:color="auto"/>
              <w:left w:val="single" w:sz="4" w:space="0" w:color="auto"/>
              <w:bottom w:val="single" w:sz="4" w:space="0" w:color="auto"/>
              <w:right w:val="single" w:sz="4" w:space="0" w:color="auto"/>
            </w:tcBorders>
          </w:tcPr>
          <w:p w14:paraId="1CCC6819" w14:textId="77777777" w:rsidR="006F0EDA" w:rsidRPr="00CF3C6A" w:rsidRDefault="006F0EDA" w:rsidP="006F0EDA">
            <w:pPr>
              <w:pStyle w:val="TAL"/>
              <w:rPr>
                <w:ins w:id="272" w:author="Author-Z" w:date="2025-07-22T16:25:00Z"/>
              </w:rPr>
            </w:pPr>
          </w:p>
        </w:tc>
      </w:tr>
      <w:tr w:rsidR="006F0EDA" w:rsidRPr="00CF3C6A" w14:paraId="197C5B49"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C1BBE13" w14:textId="77777777" w:rsidR="006F0EDA" w:rsidRPr="00CF3C6A" w:rsidRDefault="006F0EDA" w:rsidP="006F0EDA">
            <w:pPr>
              <w:pStyle w:val="TAL"/>
              <w:rPr>
                <w:lang w:eastAsia="ko-KR"/>
              </w:rPr>
            </w:pPr>
            <w:proofErr w:type="spellStart"/>
            <w:r w:rsidRPr="00CF3C6A">
              <w:t>6.4G.2.3</w:t>
            </w:r>
            <w:proofErr w:type="spellEnd"/>
          </w:p>
        </w:tc>
        <w:tc>
          <w:tcPr>
            <w:tcW w:w="4465" w:type="dxa"/>
            <w:tcBorders>
              <w:top w:val="single" w:sz="4" w:space="0" w:color="auto"/>
              <w:left w:val="single" w:sz="4" w:space="0" w:color="auto"/>
              <w:bottom w:val="single" w:sz="4" w:space="0" w:color="auto"/>
              <w:right w:val="single" w:sz="4" w:space="0" w:color="auto"/>
            </w:tcBorders>
          </w:tcPr>
          <w:p w14:paraId="2F57CD46" w14:textId="77777777" w:rsidR="006F0EDA" w:rsidRPr="00CF3C6A" w:rsidRDefault="006F0EDA" w:rsidP="006F0EDA">
            <w:pPr>
              <w:pStyle w:val="TAL"/>
              <w:rPr>
                <w:lang w:eastAsia="ko-KR"/>
              </w:rPr>
            </w:pPr>
            <w:r w:rsidRPr="00CF3C6A">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566ABF42"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tcPr>
          <w:p w14:paraId="58383618" w14:textId="77777777" w:rsidR="006F0EDA" w:rsidRPr="00CF3C6A" w:rsidRDefault="006F0EDA" w:rsidP="006F0EDA">
            <w:pPr>
              <w:pStyle w:val="TAL"/>
              <w:rPr>
                <w:lang w:eastAsia="zh-CN"/>
              </w:rPr>
            </w:pPr>
            <w:proofErr w:type="spellStart"/>
            <w:r w:rsidRPr="00CF3C6A">
              <w:rPr>
                <w:lang w:eastAsia="zh-CN"/>
              </w:rPr>
              <w:t>C001g</w:t>
            </w:r>
            <w:proofErr w:type="spellEnd"/>
          </w:p>
        </w:tc>
        <w:tc>
          <w:tcPr>
            <w:tcW w:w="2969" w:type="dxa"/>
            <w:tcBorders>
              <w:top w:val="single" w:sz="4" w:space="0" w:color="auto"/>
              <w:left w:val="single" w:sz="4" w:space="0" w:color="auto"/>
              <w:bottom w:val="single" w:sz="4" w:space="0" w:color="auto"/>
              <w:right w:val="single" w:sz="4" w:space="0" w:color="auto"/>
            </w:tcBorders>
          </w:tcPr>
          <w:p w14:paraId="7F801EDE" w14:textId="77777777" w:rsidR="006F0EDA" w:rsidRPr="00CF3C6A" w:rsidRDefault="006F0EDA" w:rsidP="006F0EDA">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supporting </w:t>
            </w:r>
          </w:p>
        </w:tc>
        <w:tc>
          <w:tcPr>
            <w:tcW w:w="1556" w:type="dxa"/>
            <w:tcBorders>
              <w:top w:val="single" w:sz="4" w:space="0" w:color="auto"/>
              <w:left w:val="single" w:sz="4" w:space="0" w:color="auto"/>
              <w:bottom w:val="single" w:sz="4" w:space="0" w:color="auto"/>
              <w:right w:val="single" w:sz="4" w:space="0" w:color="auto"/>
            </w:tcBorders>
          </w:tcPr>
          <w:p w14:paraId="712D16EB" w14:textId="77777777" w:rsidR="006F0EDA" w:rsidRPr="00CF3C6A" w:rsidRDefault="006F0EDA" w:rsidP="006F0EDA">
            <w:pPr>
              <w:pStyle w:val="TAL"/>
              <w:rPr>
                <w:lang w:eastAsia="zh-CN"/>
              </w:rPr>
            </w:pPr>
            <w:proofErr w:type="spellStart"/>
            <w:r w:rsidRPr="00CF3C6A">
              <w:t>D030</w:t>
            </w:r>
            <w:proofErr w:type="spellEnd"/>
          </w:p>
        </w:tc>
        <w:tc>
          <w:tcPr>
            <w:tcW w:w="1563" w:type="dxa"/>
            <w:tcBorders>
              <w:top w:val="single" w:sz="4" w:space="0" w:color="auto"/>
              <w:left w:val="single" w:sz="4" w:space="0" w:color="auto"/>
              <w:bottom w:val="single" w:sz="4" w:space="0" w:color="auto"/>
              <w:right w:val="single" w:sz="4" w:space="0" w:color="auto"/>
            </w:tcBorders>
          </w:tcPr>
          <w:p w14:paraId="69D52157" w14:textId="77777777" w:rsidR="006F0EDA" w:rsidRPr="00CF3C6A" w:rsidRDefault="006F0EDA" w:rsidP="006F0EDA">
            <w:pPr>
              <w:pStyle w:val="TAL"/>
            </w:pPr>
            <w:proofErr w:type="spellStart"/>
            <w:r w:rsidRPr="00CF3C6A">
              <w:t>PC1.5</w:t>
            </w:r>
            <w:proofErr w:type="spellEnd"/>
          </w:p>
          <w:p w14:paraId="306CFD12" w14:textId="77777777" w:rsidR="006F0EDA" w:rsidRPr="00CF3C6A" w:rsidRDefault="006F0EDA" w:rsidP="006F0EDA">
            <w:pPr>
              <w:pStyle w:val="TAL"/>
            </w:pPr>
            <w:proofErr w:type="spellStart"/>
            <w:r w:rsidRPr="00CF3C6A">
              <w:t>PC2</w:t>
            </w:r>
            <w:proofErr w:type="spellEnd"/>
          </w:p>
          <w:p w14:paraId="603555AF" w14:textId="77777777" w:rsidR="006F0EDA" w:rsidRPr="00CF3C6A" w:rsidRDefault="006F0EDA" w:rsidP="006F0EDA">
            <w:pPr>
              <w:pStyle w:val="TAL"/>
            </w:pPr>
            <w:proofErr w:type="spellStart"/>
            <w:r w:rsidRPr="00CF3C6A">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7924F29D" w14:textId="77777777" w:rsidR="006F0EDA" w:rsidRPr="00CF3C6A" w:rsidRDefault="006F0EDA" w:rsidP="006F0EDA">
            <w:pPr>
              <w:pStyle w:val="TAL"/>
            </w:pPr>
          </w:p>
        </w:tc>
      </w:tr>
      <w:tr w:rsidR="006F0EDA" w:rsidRPr="00CF3C6A" w14:paraId="49AD7A4A" w14:textId="77777777" w:rsidTr="00023955">
        <w:trPr>
          <w:jc w:val="center"/>
          <w:ins w:id="273" w:author="Author-Z" w:date="2025-07-22T16:24:00Z"/>
        </w:trPr>
        <w:tc>
          <w:tcPr>
            <w:tcW w:w="1352" w:type="dxa"/>
            <w:tcBorders>
              <w:top w:val="single" w:sz="4" w:space="0" w:color="auto"/>
              <w:left w:val="single" w:sz="4" w:space="0" w:color="auto"/>
              <w:bottom w:val="single" w:sz="4" w:space="0" w:color="auto"/>
              <w:right w:val="single" w:sz="4" w:space="0" w:color="auto"/>
            </w:tcBorders>
          </w:tcPr>
          <w:p w14:paraId="004FA8D0" w14:textId="12A0B52A" w:rsidR="006F0EDA" w:rsidRPr="00CF3C6A" w:rsidRDefault="006F0EDA" w:rsidP="006F0EDA">
            <w:pPr>
              <w:pStyle w:val="TAL"/>
              <w:rPr>
                <w:ins w:id="274" w:author="Author-Z" w:date="2025-07-22T16:24:00Z"/>
              </w:rPr>
            </w:pPr>
            <w:proofErr w:type="spellStart"/>
            <w:ins w:id="275" w:author="Author-Z" w:date="2025-07-22T16:25:00Z">
              <w:r w:rsidRPr="00885512">
                <w:t>6.4G.2.3_1</w:t>
              </w:r>
            </w:ins>
            <w:proofErr w:type="spellEnd"/>
          </w:p>
        </w:tc>
        <w:tc>
          <w:tcPr>
            <w:tcW w:w="4465" w:type="dxa"/>
            <w:tcBorders>
              <w:top w:val="single" w:sz="4" w:space="0" w:color="auto"/>
              <w:left w:val="single" w:sz="4" w:space="0" w:color="auto"/>
              <w:bottom w:val="single" w:sz="4" w:space="0" w:color="auto"/>
              <w:right w:val="single" w:sz="4" w:space="0" w:color="auto"/>
            </w:tcBorders>
          </w:tcPr>
          <w:p w14:paraId="0B0BE013" w14:textId="60046A7B" w:rsidR="006F0EDA" w:rsidRPr="00CF3C6A" w:rsidRDefault="006F0EDA" w:rsidP="006F0EDA">
            <w:pPr>
              <w:pStyle w:val="TAL"/>
              <w:rPr>
                <w:ins w:id="276" w:author="Author-Z" w:date="2025-07-22T16:24:00Z"/>
              </w:rPr>
            </w:pPr>
            <w:ins w:id="277" w:author="Author-Z" w:date="2025-07-22T16:25:00Z">
              <w:r w:rsidRPr="00885512">
                <w:t xml:space="preserve">In-band emissions for Tx Diversity for UE supporting </w:t>
              </w:r>
              <w:proofErr w:type="spellStart"/>
              <w:r w:rsidRPr="00885512">
                <w:t>4Tx</w:t>
              </w:r>
            </w:ins>
            <w:proofErr w:type="spellEnd"/>
          </w:p>
        </w:tc>
        <w:tc>
          <w:tcPr>
            <w:tcW w:w="852" w:type="dxa"/>
            <w:tcBorders>
              <w:top w:val="single" w:sz="4" w:space="0" w:color="auto"/>
              <w:left w:val="single" w:sz="4" w:space="0" w:color="auto"/>
              <w:bottom w:val="single" w:sz="4" w:space="0" w:color="auto"/>
              <w:right w:val="single" w:sz="4" w:space="0" w:color="auto"/>
            </w:tcBorders>
          </w:tcPr>
          <w:p w14:paraId="619FE855" w14:textId="14FCCC0B" w:rsidR="006F0EDA" w:rsidRPr="00CF3C6A" w:rsidRDefault="006F0EDA" w:rsidP="006F0EDA">
            <w:pPr>
              <w:pStyle w:val="TAC"/>
              <w:rPr>
                <w:ins w:id="278" w:author="Author-Z" w:date="2025-07-22T16:24:00Z"/>
              </w:rPr>
            </w:pPr>
            <w:proofErr w:type="spellStart"/>
            <w:ins w:id="279" w:author="Author-Z" w:date="2025-07-22T16:26:00Z">
              <w:r w:rsidRPr="00580739">
                <w:rPr>
                  <w:rFonts w:hint="eastAsia"/>
                  <w:lang w:eastAsia="zh-CN"/>
                </w:rPr>
                <w:t>R</w:t>
              </w:r>
              <w:r w:rsidRPr="00580739">
                <w:rPr>
                  <w:lang w:eastAsia="zh-CN"/>
                </w:rPr>
                <w:t>el</w:t>
              </w:r>
              <w:proofErr w:type="spellEnd"/>
              <w:r w:rsidRPr="00580739">
                <w:rPr>
                  <w:lang w:eastAsia="zh-CN"/>
                </w:rPr>
                <w:t>-18</w:t>
              </w:r>
            </w:ins>
          </w:p>
        </w:tc>
        <w:tc>
          <w:tcPr>
            <w:tcW w:w="1130" w:type="dxa"/>
            <w:tcBorders>
              <w:top w:val="single" w:sz="4" w:space="0" w:color="auto"/>
              <w:left w:val="single" w:sz="4" w:space="0" w:color="auto"/>
              <w:bottom w:val="single" w:sz="4" w:space="0" w:color="auto"/>
              <w:right w:val="single" w:sz="4" w:space="0" w:color="auto"/>
            </w:tcBorders>
          </w:tcPr>
          <w:p w14:paraId="4EA0EC45" w14:textId="185C6103" w:rsidR="006F0EDA" w:rsidRPr="00CF3C6A" w:rsidRDefault="006F0EDA" w:rsidP="006F0EDA">
            <w:pPr>
              <w:pStyle w:val="TAL"/>
              <w:rPr>
                <w:ins w:id="280" w:author="Author-Z" w:date="2025-07-22T16:24:00Z"/>
                <w:lang w:eastAsia="zh-CN"/>
              </w:rPr>
            </w:pPr>
            <w:proofErr w:type="spellStart"/>
            <w:ins w:id="281" w:author="Author-Z" w:date="2025-07-22T16:41:00Z">
              <w:r>
                <w:rPr>
                  <w:rFonts w:hint="eastAsia"/>
                  <w:lang w:eastAsia="zh-CN"/>
                </w:rPr>
                <w:t>C403</w:t>
              </w:r>
            </w:ins>
            <w:proofErr w:type="spellEnd"/>
          </w:p>
        </w:tc>
        <w:tc>
          <w:tcPr>
            <w:tcW w:w="2969" w:type="dxa"/>
            <w:tcBorders>
              <w:top w:val="single" w:sz="4" w:space="0" w:color="auto"/>
              <w:left w:val="single" w:sz="4" w:space="0" w:color="auto"/>
              <w:bottom w:val="single" w:sz="4" w:space="0" w:color="auto"/>
              <w:right w:val="single" w:sz="4" w:space="0" w:color="auto"/>
            </w:tcBorders>
          </w:tcPr>
          <w:p w14:paraId="0E94F719" w14:textId="2B025C60" w:rsidR="006F0EDA" w:rsidRPr="00CF3C6A" w:rsidRDefault="006F0EDA" w:rsidP="006F0EDA">
            <w:pPr>
              <w:pStyle w:val="TAL"/>
              <w:rPr>
                <w:ins w:id="282" w:author="Author-Z" w:date="2025-07-22T16:24:00Z"/>
              </w:rPr>
            </w:pPr>
            <w:proofErr w:type="spellStart"/>
            <w:ins w:id="283" w:author="Author-Z" w:date="2025-07-22T16:41:00Z">
              <w:r w:rsidRPr="00580739">
                <w:t>UEs</w:t>
              </w:r>
              <w:proofErr w:type="spellEnd"/>
              <w:r w:rsidRPr="00580739">
                <w:t xml:space="preserve"> supporting </w:t>
              </w:r>
              <w:proofErr w:type="spellStart"/>
              <w:r w:rsidRPr="00580739">
                <w:t>5GS</w:t>
              </w:r>
              <w:proofErr w:type="spellEnd"/>
              <w:r w:rsidRPr="00580739">
                <w:t xml:space="preserve"> </w:t>
              </w:r>
              <w:proofErr w:type="spellStart"/>
              <w:r w:rsidRPr="00580739">
                <w:t>FR1</w:t>
              </w:r>
              <w:proofErr w:type="spellEnd"/>
              <w:r w:rsidRPr="00580739">
                <w:t xml:space="preserve"> and supporting </w:t>
              </w:r>
              <w:proofErr w:type="spellStart"/>
              <w:r w:rsidRPr="00580739">
                <w:t>4Tx</w:t>
              </w:r>
              <w:proofErr w:type="spellEnd"/>
              <w:r w:rsidRPr="00580739">
                <w:t xml:space="preserve"> Diversity</w:t>
              </w:r>
            </w:ins>
          </w:p>
        </w:tc>
        <w:tc>
          <w:tcPr>
            <w:tcW w:w="1556" w:type="dxa"/>
            <w:tcBorders>
              <w:top w:val="single" w:sz="4" w:space="0" w:color="auto"/>
              <w:left w:val="single" w:sz="4" w:space="0" w:color="auto"/>
              <w:bottom w:val="single" w:sz="4" w:space="0" w:color="auto"/>
              <w:right w:val="single" w:sz="4" w:space="0" w:color="auto"/>
            </w:tcBorders>
          </w:tcPr>
          <w:p w14:paraId="03D8405E" w14:textId="149E8FC4" w:rsidR="006F0EDA" w:rsidRPr="00CF3C6A" w:rsidRDefault="006F0EDA" w:rsidP="006F0EDA">
            <w:pPr>
              <w:pStyle w:val="TAL"/>
              <w:rPr>
                <w:ins w:id="284" w:author="Author-Z" w:date="2025-07-22T16:24:00Z"/>
              </w:rPr>
            </w:pPr>
            <w:proofErr w:type="spellStart"/>
            <w:ins w:id="285" w:author="Author-Z" w:date="2025-07-22T16:41:00Z">
              <w:r w:rsidRPr="00580739">
                <w:t>D030a</w:t>
              </w:r>
            </w:ins>
            <w:proofErr w:type="spellEnd"/>
          </w:p>
        </w:tc>
        <w:tc>
          <w:tcPr>
            <w:tcW w:w="1563" w:type="dxa"/>
            <w:tcBorders>
              <w:top w:val="single" w:sz="4" w:space="0" w:color="auto"/>
              <w:left w:val="single" w:sz="4" w:space="0" w:color="auto"/>
              <w:bottom w:val="single" w:sz="4" w:space="0" w:color="auto"/>
              <w:right w:val="single" w:sz="4" w:space="0" w:color="auto"/>
            </w:tcBorders>
          </w:tcPr>
          <w:p w14:paraId="1A2A182A" w14:textId="77777777" w:rsidR="006F0EDA" w:rsidRPr="00CF3C6A" w:rsidRDefault="006F0EDA" w:rsidP="006F0EDA">
            <w:pPr>
              <w:pStyle w:val="TAL"/>
              <w:rPr>
                <w:ins w:id="286" w:author="Author-Z" w:date="2025-07-22T16:24:00Z"/>
              </w:rPr>
            </w:pPr>
          </w:p>
        </w:tc>
        <w:tc>
          <w:tcPr>
            <w:tcW w:w="2091" w:type="dxa"/>
            <w:gridSpan w:val="2"/>
            <w:tcBorders>
              <w:top w:val="single" w:sz="4" w:space="0" w:color="auto"/>
              <w:left w:val="single" w:sz="4" w:space="0" w:color="auto"/>
              <w:bottom w:val="single" w:sz="4" w:space="0" w:color="auto"/>
              <w:right w:val="single" w:sz="4" w:space="0" w:color="auto"/>
            </w:tcBorders>
          </w:tcPr>
          <w:p w14:paraId="5BEDB7B5" w14:textId="77777777" w:rsidR="006F0EDA" w:rsidRPr="00CF3C6A" w:rsidRDefault="006F0EDA" w:rsidP="006F0EDA">
            <w:pPr>
              <w:pStyle w:val="TAL"/>
              <w:rPr>
                <w:ins w:id="287" w:author="Author-Z" w:date="2025-07-22T16:24:00Z"/>
              </w:rPr>
            </w:pPr>
          </w:p>
        </w:tc>
      </w:tr>
      <w:tr w:rsidR="006F0EDA" w:rsidRPr="00CF3C6A" w14:paraId="020B628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2C6C8E0" w14:textId="77777777" w:rsidR="006F0EDA" w:rsidRPr="00CF3C6A" w:rsidRDefault="006F0EDA" w:rsidP="006F0EDA">
            <w:pPr>
              <w:pStyle w:val="TAL"/>
              <w:rPr>
                <w:lang w:eastAsia="ko-KR"/>
              </w:rPr>
            </w:pPr>
            <w:proofErr w:type="spellStart"/>
            <w:r w:rsidRPr="00CF3C6A">
              <w:t>6.4G.2.4</w:t>
            </w:r>
            <w:proofErr w:type="spellEnd"/>
          </w:p>
        </w:tc>
        <w:tc>
          <w:tcPr>
            <w:tcW w:w="4465" w:type="dxa"/>
            <w:tcBorders>
              <w:top w:val="single" w:sz="4" w:space="0" w:color="auto"/>
              <w:left w:val="single" w:sz="4" w:space="0" w:color="auto"/>
              <w:bottom w:val="single" w:sz="4" w:space="0" w:color="auto"/>
              <w:right w:val="single" w:sz="4" w:space="0" w:color="auto"/>
            </w:tcBorders>
          </w:tcPr>
          <w:p w14:paraId="2F150C8C" w14:textId="77777777" w:rsidR="006F0EDA" w:rsidRPr="00CF3C6A" w:rsidRDefault="006F0EDA" w:rsidP="006F0EDA">
            <w:pPr>
              <w:pStyle w:val="TAL"/>
              <w:rPr>
                <w:lang w:eastAsia="ko-KR"/>
              </w:rPr>
            </w:pPr>
            <w:proofErr w:type="spellStart"/>
            <w:r w:rsidRPr="00CF3C6A">
              <w:t>EVM</w:t>
            </w:r>
            <w:proofErr w:type="spellEnd"/>
            <w:r w:rsidRPr="00CF3C6A">
              <w:t xml:space="preserve">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558F2229"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tcPr>
          <w:p w14:paraId="6F1E6DC9" w14:textId="77777777" w:rsidR="006F0EDA" w:rsidRPr="00CF3C6A" w:rsidRDefault="006F0EDA" w:rsidP="006F0EDA">
            <w:pPr>
              <w:pStyle w:val="TAL"/>
              <w:rPr>
                <w:lang w:eastAsia="zh-CN"/>
              </w:rPr>
            </w:pPr>
            <w:proofErr w:type="spellStart"/>
            <w:r w:rsidRPr="00CF3C6A">
              <w:rPr>
                <w:lang w:eastAsia="zh-CN"/>
              </w:rPr>
              <w:t>C001g</w:t>
            </w:r>
            <w:proofErr w:type="spellEnd"/>
          </w:p>
        </w:tc>
        <w:tc>
          <w:tcPr>
            <w:tcW w:w="2969" w:type="dxa"/>
            <w:tcBorders>
              <w:top w:val="single" w:sz="4" w:space="0" w:color="auto"/>
              <w:left w:val="single" w:sz="4" w:space="0" w:color="auto"/>
              <w:bottom w:val="single" w:sz="4" w:space="0" w:color="auto"/>
              <w:right w:val="single" w:sz="4" w:space="0" w:color="auto"/>
            </w:tcBorders>
          </w:tcPr>
          <w:p w14:paraId="7D66B1A0" w14:textId="77777777" w:rsidR="006F0EDA" w:rsidRPr="00CF3C6A" w:rsidRDefault="006F0EDA" w:rsidP="006F0EDA">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supporting Tx Diversity</w:t>
            </w:r>
          </w:p>
        </w:tc>
        <w:tc>
          <w:tcPr>
            <w:tcW w:w="1556" w:type="dxa"/>
            <w:tcBorders>
              <w:top w:val="single" w:sz="4" w:space="0" w:color="auto"/>
              <w:left w:val="single" w:sz="4" w:space="0" w:color="auto"/>
              <w:bottom w:val="single" w:sz="4" w:space="0" w:color="auto"/>
              <w:right w:val="single" w:sz="4" w:space="0" w:color="auto"/>
            </w:tcBorders>
          </w:tcPr>
          <w:p w14:paraId="67B93FD5" w14:textId="77777777" w:rsidR="006F0EDA" w:rsidRPr="00CF3C6A" w:rsidRDefault="006F0EDA" w:rsidP="006F0EDA">
            <w:pPr>
              <w:pStyle w:val="TAL"/>
              <w:rPr>
                <w:lang w:eastAsia="zh-CN"/>
              </w:rPr>
            </w:pPr>
            <w:proofErr w:type="spellStart"/>
            <w:r w:rsidRPr="00CF3C6A">
              <w:t>D030</w:t>
            </w:r>
            <w:proofErr w:type="spellEnd"/>
          </w:p>
        </w:tc>
        <w:tc>
          <w:tcPr>
            <w:tcW w:w="1563" w:type="dxa"/>
            <w:tcBorders>
              <w:top w:val="single" w:sz="4" w:space="0" w:color="auto"/>
              <w:left w:val="single" w:sz="4" w:space="0" w:color="auto"/>
              <w:bottom w:val="single" w:sz="4" w:space="0" w:color="auto"/>
              <w:right w:val="single" w:sz="4" w:space="0" w:color="auto"/>
            </w:tcBorders>
          </w:tcPr>
          <w:p w14:paraId="48D2C032" w14:textId="77777777" w:rsidR="006F0EDA" w:rsidRPr="00CF3C6A" w:rsidRDefault="006F0EDA" w:rsidP="006F0EDA">
            <w:pPr>
              <w:pStyle w:val="TAL"/>
            </w:pPr>
            <w:proofErr w:type="spellStart"/>
            <w:r w:rsidRPr="00CF3C6A">
              <w:t>PC1.5</w:t>
            </w:r>
            <w:proofErr w:type="spellEnd"/>
          </w:p>
          <w:p w14:paraId="582414A1" w14:textId="77777777" w:rsidR="006F0EDA" w:rsidRPr="00CF3C6A" w:rsidRDefault="006F0EDA" w:rsidP="006F0EDA">
            <w:pPr>
              <w:pStyle w:val="TAL"/>
            </w:pPr>
            <w:proofErr w:type="spellStart"/>
            <w:r w:rsidRPr="00CF3C6A">
              <w:t>PC2</w:t>
            </w:r>
            <w:proofErr w:type="spellEnd"/>
          </w:p>
          <w:p w14:paraId="7B3855DA" w14:textId="77777777" w:rsidR="006F0EDA" w:rsidRPr="00CF3C6A" w:rsidRDefault="006F0EDA" w:rsidP="006F0EDA">
            <w:pPr>
              <w:pStyle w:val="TAL"/>
            </w:pPr>
            <w:proofErr w:type="spellStart"/>
            <w:r w:rsidRPr="00CF3C6A">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3B428594" w14:textId="77777777" w:rsidR="006F0EDA" w:rsidRPr="00CF3C6A" w:rsidRDefault="006F0EDA" w:rsidP="006F0EDA">
            <w:pPr>
              <w:pStyle w:val="TAL"/>
            </w:pPr>
          </w:p>
        </w:tc>
      </w:tr>
      <w:tr w:rsidR="006F0EDA" w:rsidRPr="00CF3C6A" w14:paraId="7C9DE77C" w14:textId="77777777" w:rsidTr="00023955">
        <w:trPr>
          <w:jc w:val="center"/>
          <w:ins w:id="288" w:author="Author-Z" w:date="2025-07-22T16:24:00Z"/>
        </w:trPr>
        <w:tc>
          <w:tcPr>
            <w:tcW w:w="1352" w:type="dxa"/>
            <w:tcBorders>
              <w:top w:val="single" w:sz="4" w:space="0" w:color="auto"/>
              <w:left w:val="single" w:sz="4" w:space="0" w:color="auto"/>
              <w:bottom w:val="single" w:sz="4" w:space="0" w:color="auto"/>
              <w:right w:val="single" w:sz="4" w:space="0" w:color="auto"/>
            </w:tcBorders>
          </w:tcPr>
          <w:p w14:paraId="1D740E66" w14:textId="42FE8699" w:rsidR="006F0EDA" w:rsidRPr="00CF3C6A" w:rsidRDefault="006F0EDA" w:rsidP="006F0EDA">
            <w:pPr>
              <w:pStyle w:val="TAL"/>
              <w:rPr>
                <w:ins w:id="289" w:author="Author-Z" w:date="2025-07-22T16:24:00Z"/>
              </w:rPr>
            </w:pPr>
            <w:proofErr w:type="spellStart"/>
            <w:ins w:id="290" w:author="Author-Z" w:date="2025-07-22T16:26:00Z">
              <w:r w:rsidRPr="00885512">
                <w:t>6.4G.2.4_1</w:t>
              </w:r>
            </w:ins>
            <w:proofErr w:type="spellEnd"/>
          </w:p>
        </w:tc>
        <w:tc>
          <w:tcPr>
            <w:tcW w:w="4465" w:type="dxa"/>
            <w:tcBorders>
              <w:top w:val="single" w:sz="4" w:space="0" w:color="auto"/>
              <w:left w:val="single" w:sz="4" w:space="0" w:color="auto"/>
              <w:bottom w:val="single" w:sz="4" w:space="0" w:color="auto"/>
              <w:right w:val="single" w:sz="4" w:space="0" w:color="auto"/>
            </w:tcBorders>
          </w:tcPr>
          <w:p w14:paraId="0859148F" w14:textId="67036937" w:rsidR="006F0EDA" w:rsidRPr="00CF3C6A" w:rsidRDefault="006F0EDA" w:rsidP="006F0EDA">
            <w:pPr>
              <w:pStyle w:val="TAL"/>
              <w:rPr>
                <w:ins w:id="291" w:author="Author-Z" w:date="2025-07-22T16:24:00Z"/>
              </w:rPr>
            </w:pPr>
            <w:proofErr w:type="spellStart"/>
            <w:ins w:id="292" w:author="Author-Z" w:date="2025-07-22T16:26:00Z">
              <w:r w:rsidRPr="00885512">
                <w:t>EVM</w:t>
              </w:r>
              <w:proofErr w:type="spellEnd"/>
              <w:r w:rsidRPr="00885512">
                <w:t xml:space="preserve"> equalizer spectrum flatness for Tx Diversity for UE supporting </w:t>
              </w:r>
              <w:proofErr w:type="spellStart"/>
              <w:r w:rsidRPr="00885512">
                <w:t>4Tx</w:t>
              </w:r>
            </w:ins>
            <w:proofErr w:type="spellEnd"/>
          </w:p>
        </w:tc>
        <w:tc>
          <w:tcPr>
            <w:tcW w:w="852" w:type="dxa"/>
            <w:tcBorders>
              <w:top w:val="single" w:sz="4" w:space="0" w:color="auto"/>
              <w:left w:val="single" w:sz="4" w:space="0" w:color="auto"/>
              <w:bottom w:val="single" w:sz="4" w:space="0" w:color="auto"/>
              <w:right w:val="single" w:sz="4" w:space="0" w:color="auto"/>
            </w:tcBorders>
          </w:tcPr>
          <w:p w14:paraId="5C765996" w14:textId="4712AB75" w:rsidR="006F0EDA" w:rsidRPr="00CF3C6A" w:rsidRDefault="006F0EDA" w:rsidP="006F0EDA">
            <w:pPr>
              <w:pStyle w:val="TAC"/>
              <w:rPr>
                <w:ins w:id="293" w:author="Author-Z" w:date="2025-07-22T16:24:00Z"/>
              </w:rPr>
            </w:pPr>
            <w:proofErr w:type="spellStart"/>
            <w:ins w:id="294" w:author="Author-Z" w:date="2025-07-22T16:26:00Z">
              <w:r w:rsidRPr="00580739">
                <w:rPr>
                  <w:rFonts w:hint="eastAsia"/>
                  <w:lang w:eastAsia="zh-CN"/>
                </w:rPr>
                <w:t>R</w:t>
              </w:r>
              <w:r w:rsidRPr="00580739">
                <w:rPr>
                  <w:lang w:eastAsia="zh-CN"/>
                </w:rPr>
                <w:t>el</w:t>
              </w:r>
              <w:proofErr w:type="spellEnd"/>
              <w:r w:rsidRPr="00580739">
                <w:rPr>
                  <w:lang w:eastAsia="zh-CN"/>
                </w:rPr>
                <w:t>-18</w:t>
              </w:r>
            </w:ins>
          </w:p>
        </w:tc>
        <w:tc>
          <w:tcPr>
            <w:tcW w:w="1130" w:type="dxa"/>
            <w:tcBorders>
              <w:top w:val="single" w:sz="4" w:space="0" w:color="auto"/>
              <w:left w:val="single" w:sz="4" w:space="0" w:color="auto"/>
              <w:bottom w:val="single" w:sz="4" w:space="0" w:color="auto"/>
              <w:right w:val="single" w:sz="4" w:space="0" w:color="auto"/>
            </w:tcBorders>
          </w:tcPr>
          <w:p w14:paraId="4357ACB4" w14:textId="6E818293" w:rsidR="006F0EDA" w:rsidRPr="00CF3C6A" w:rsidRDefault="006F0EDA" w:rsidP="006F0EDA">
            <w:pPr>
              <w:pStyle w:val="TAL"/>
              <w:rPr>
                <w:ins w:id="295" w:author="Author-Z" w:date="2025-07-22T16:24:00Z"/>
                <w:lang w:eastAsia="zh-CN"/>
              </w:rPr>
            </w:pPr>
            <w:proofErr w:type="spellStart"/>
            <w:ins w:id="296" w:author="Author-Z" w:date="2025-07-22T16:41:00Z">
              <w:r>
                <w:rPr>
                  <w:rFonts w:hint="eastAsia"/>
                  <w:lang w:eastAsia="zh-CN"/>
                </w:rPr>
                <w:t>C403</w:t>
              </w:r>
            </w:ins>
            <w:proofErr w:type="spellEnd"/>
          </w:p>
        </w:tc>
        <w:tc>
          <w:tcPr>
            <w:tcW w:w="2969" w:type="dxa"/>
            <w:tcBorders>
              <w:top w:val="single" w:sz="4" w:space="0" w:color="auto"/>
              <w:left w:val="single" w:sz="4" w:space="0" w:color="auto"/>
              <w:bottom w:val="single" w:sz="4" w:space="0" w:color="auto"/>
              <w:right w:val="single" w:sz="4" w:space="0" w:color="auto"/>
            </w:tcBorders>
          </w:tcPr>
          <w:p w14:paraId="15894DBC" w14:textId="797B3EAE" w:rsidR="006F0EDA" w:rsidRPr="00CF3C6A" w:rsidRDefault="006F0EDA" w:rsidP="006F0EDA">
            <w:pPr>
              <w:pStyle w:val="TAL"/>
              <w:rPr>
                <w:ins w:id="297" w:author="Author-Z" w:date="2025-07-22T16:24:00Z"/>
              </w:rPr>
            </w:pPr>
            <w:proofErr w:type="spellStart"/>
            <w:ins w:id="298" w:author="Author-Z" w:date="2025-07-22T16:41:00Z">
              <w:r w:rsidRPr="00580739">
                <w:t>UEs</w:t>
              </w:r>
              <w:proofErr w:type="spellEnd"/>
              <w:r w:rsidRPr="00580739">
                <w:t xml:space="preserve"> supporting </w:t>
              </w:r>
              <w:proofErr w:type="spellStart"/>
              <w:r w:rsidRPr="00580739">
                <w:t>5GS</w:t>
              </w:r>
              <w:proofErr w:type="spellEnd"/>
              <w:r w:rsidRPr="00580739">
                <w:t xml:space="preserve"> </w:t>
              </w:r>
              <w:proofErr w:type="spellStart"/>
              <w:r w:rsidRPr="00580739">
                <w:t>FR1</w:t>
              </w:r>
              <w:proofErr w:type="spellEnd"/>
              <w:r w:rsidRPr="00580739">
                <w:t xml:space="preserve"> and supporting </w:t>
              </w:r>
              <w:proofErr w:type="spellStart"/>
              <w:r w:rsidRPr="00580739">
                <w:t>4Tx</w:t>
              </w:r>
              <w:proofErr w:type="spellEnd"/>
              <w:r w:rsidRPr="00580739">
                <w:t xml:space="preserve"> Diversity</w:t>
              </w:r>
            </w:ins>
          </w:p>
        </w:tc>
        <w:tc>
          <w:tcPr>
            <w:tcW w:w="1556" w:type="dxa"/>
            <w:tcBorders>
              <w:top w:val="single" w:sz="4" w:space="0" w:color="auto"/>
              <w:left w:val="single" w:sz="4" w:space="0" w:color="auto"/>
              <w:bottom w:val="single" w:sz="4" w:space="0" w:color="auto"/>
              <w:right w:val="single" w:sz="4" w:space="0" w:color="auto"/>
            </w:tcBorders>
          </w:tcPr>
          <w:p w14:paraId="4F77DEB1" w14:textId="08208E07" w:rsidR="006F0EDA" w:rsidRPr="00CF3C6A" w:rsidRDefault="006F0EDA" w:rsidP="006F0EDA">
            <w:pPr>
              <w:pStyle w:val="TAL"/>
              <w:rPr>
                <w:ins w:id="299" w:author="Author-Z" w:date="2025-07-22T16:24:00Z"/>
              </w:rPr>
            </w:pPr>
            <w:proofErr w:type="spellStart"/>
            <w:ins w:id="300" w:author="Author-Z" w:date="2025-07-22T16:41:00Z">
              <w:r w:rsidRPr="00580739">
                <w:t>D030a</w:t>
              </w:r>
            </w:ins>
            <w:proofErr w:type="spellEnd"/>
          </w:p>
        </w:tc>
        <w:tc>
          <w:tcPr>
            <w:tcW w:w="1563" w:type="dxa"/>
            <w:tcBorders>
              <w:top w:val="single" w:sz="4" w:space="0" w:color="auto"/>
              <w:left w:val="single" w:sz="4" w:space="0" w:color="auto"/>
              <w:bottom w:val="single" w:sz="4" w:space="0" w:color="auto"/>
              <w:right w:val="single" w:sz="4" w:space="0" w:color="auto"/>
            </w:tcBorders>
          </w:tcPr>
          <w:p w14:paraId="44A70B63" w14:textId="77777777" w:rsidR="006F0EDA" w:rsidRPr="00CF3C6A" w:rsidRDefault="006F0EDA" w:rsidP="006F0EDA">
            <w:pPr>
              <w:pStyle w:val="TAL"/>
              <w:rPr>
                <w:ins w:id="301" w:author="Author-Z" w:date="2025-07-22T16:24:00Z"/>
              </w:rPr>
            </w:pPr>
          </w:p>
        </w:tc>
        <w:tc>
          <w:tcPr>
            <w:tcW w:w="2091" w:type="dxa"/>
            <w:gridSpan w:val="2"/>
            <w:tcBorders>
              <w:top w:val="single" w:sz="4" w:space="0" w:color="auto"/>
              <w:left w:val="single" w:sz="4" w:space="0" w:color="auto"/>
              <w:bottom w:val="single" w:sz="4" w:space="0" w:color="auto"/>
              <w:right w:val="single" w:sz="4" w:space="0" w:color="auto"/>
            </w:tcBorders>
          </w:tcPr>
          <w:p w14:paraId="576C9BB2" w14:textId="77777777" w:rsidR="006F0EDA" w:rsidRPr="00CF3C6A" w:rsidRDefault="006F0EDA" w:rsidP="006F0EDA">
            <w:pPr>
              <w:pStyle w:val="TAL"/>
              <w:rPr>
                <w:ins w:id="302" w:author="Author-Z" w:date="2025-07-22T16:24:00Z"/>
              </w:rPr>
            </w:pPr>
          </w:p>
        </w:tc>
      </w:tr>
      <w:tr w:rsidR="006F0EDA" w:rsidRPr="00CF3C6A" w14:paraId="343009C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9CE72EA" w14:textId="77777777" w:rsidR="006F0EDA" w:rsidRPr="00CF3C6A" w:rsidRDefault="006F0EDA" w:rsidP="006F0EDA">
            <w:pPr>
              <w:pStyle w:val="TAL"/>
            </w:pPr>
            <w:proofErr w:type="spellStart"/>
            <w:r w:rsidRPr="00CF3C6A">
              <w:t>6.4H.1.1</w:t>
            </w:r>
            <w:proofErr w:type="spellEnd"/>
          </w:p>
        </w:tc>
        <w:tc>
          <w:tcPr>
            <w:tcW w:w="4465" w:type="dxa"/>
            <w:tcBorders>
              <w:top w:val="single" w:sz="4" w:space="0" w:color="auto"/>
              <w:left w:val="single" w:sz="4" w:space="0" w:color="auto"/>
              <w:bottom w:val="single" w:sz="4" w:space="0" w:color="auto"/>
              <w:right w:val="single" w:sz="4" w:space="0" w:color="auto"/>
            </w:tcBorders>
          </w:tcPr>
          <w:p w14:paraId="501B2724" w14:textId="77777777" w:rsidR="006F0EDA" w:rsidRPr="00CF3C6A" w:rsidRDefault="006F0EDA" w:rsidP="006F0EDA">
            <w:pPr>
              <w:pStyle w:val="TAL"/>
            </w:pPr>
            <w:r w:rsidRPr="00CF3C6A">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CB98063"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tcPr>
          <w:p w14:paraId="337F2B3C" w14:textId="77777777" w:rsidR="006F0EDA" w:rsidRPr="00CF3C6A" w:rsidRDefault="006F0EDA" w:rsidP="006F0EDA">
            <w:pPr>
              <w:pStyle w:val="TAL"/>
              <w:rPr>
                <w:lang w:eastAsia="zh-CN"/>
              </w:rPr>
            </w:pPr>
            <w:proofErr w:type="spellStart"/>
            <w:r w:rsidRPr="00CF3C6A">
              <w:t>C285</w:t>
            </w:r>
            <w:proofErr w:type="spellEnd"/>
          </w:p>
        </w:tc>
        <w:tc>
          <w:tcPr>
            <w:tcW w:w="2969" w:type="dxa"/>
            <w:tcBorders>
              <w:top w:val="single" w:sz="4" w:space="0" w:color="auto"/>
              <w:left w:val="single" w:sz="4" w:space="0" w:color="auto"/>
              <w:bottom w:val="single" w:sz="4" w:space="0" w:color="auto"/>
              <w:right w:val="single" w:sz="4" w:space="0" w:color="auto"/>
            </w:tcBorders>
          </w:tcPr>
          <w:p w14:paraId="30AA6B66" w14:textId="77777777" w:rsidR="006F0EDA" w:rsidRPr="00CF3C6A" w:rsidRDefault="006F0EDA" w:rsidP="006F0EDA">
            <w:pPr>
              <w:pStyle w:val="TAL"/>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intra-band contiguous CA (</w:t>
            </w:r>
            <w:proofErr w:type="spellStart"/>
            <w:r w:rsidRPr="00CF3C6A">
              <w:t>2UL</w:t>
            </w:r>
            <w:proofErr w:type="spellEnd"/>
            <w:r w:rsidRPr="00CF3C6A">
              <w:t xml:space="preserve"> CA) and MIMO.</w:t>
            </w:r>
          </w:p>
        </w:tc>
        <w:tc>
          <w:tcPr>
            <w:tcW w:w="1556" w:type="dxa"/>
            <w:tcBorders>
              <w:top w:val="single" w:sz="4" w:space="0" w:color="auto"/>
              <w:left w:val="single" w:sz="4" w:space="0" w:color="auto"/>
              <w:bottom w:val="single" w:sz="4" w:space="0" w:color="auto"/>
              <w:right w:val="single" w:sz="4" w:space="0" w:color="auto"/>
            </w:tcBorders>
          </w:tcPr>
          <w:p w14:paraId="14E6F04A" w14:textId="77777777" w:rsidR="006F0EDA" w:rsidRPr="00CF3C6A" w:rsidRDefault="006F0EDA" w:rsidP="006F0EDA">
            <w:pPr>
              <w:pStyle w:val="TAL"/>
            </w:pPr>
            <w:proofErr w:type="spellStart"/>
            <w:r w:rsidRPr="00CF3C6A">
              <w:rPr>
                <w:szCs w:val="18"/>
              </w:rPr>
              <w:t>E042</w:t>
            </w:r>
            <w:proofErr w:type="spellEnd"/>
          </w:p>
        </w:tc>
        <w:tc>
          <w:tcPr>
            <w:tcW w:w="1563" w:type="dxa"/>
            <w:tcBorders>
              <w:top w:val="single" w:sz="4" w:space="0" w:color="auto"/>
              <w:left w:val="single" w:sz="4" w:space="0" w:color="auto"/>
              <w:bottom w:val="single" w:sz="4" w:space="0" w:color="auto"/>
              <w:right w:val="single" w:sz="4" w:space="0" w:color="auto"/>
            </w:tcBorders>
          </w:tcPr>
          <w:p w14:paraId="7A9CFE40" w14:textId="77777777" w:rsidR="006F0EDA" w:rsidRPr="00CF3C6A" w:rsidRDefault="006F0EDA" w:rsidP="006F0EDA">
            <w:pPr>
              <w:pStyle w:val="TAL"/>
            </w:pPr>
            <w:proofErr w:type="spellStart"/>
            <w:r w:rsidRPr="00CF3C6A">
              <w:t>PC2</w:t>
            </w:r>
            <w:proofErr w:type="spellEnd"/>
          </w:p>
          <w:p w14:paraId="73D2E65E" w14:textId="77777777" w:rsidR="006F0EDA" w:rsidRPr="00CF3C6A" w:rsidRDefault="006F0EDA" w:rsidP="006F0EDA">
            <w:pPr>
              <w:pStyle w:val="TAL"/>
            </w:pPr>
            <w:proofErr w:type="spellStart"/>
            <w:r w:rsidRPr="00CF3C6A">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7CDC8D92" w14:textId="77777777" w:rsidR="006F0EDA" w:rsidRPr="00CF3C6A" w:rsidRDefault="006F0EDA" w:rsidP="006F0EDA">
            <w:pPr>
              <w:pStyle w:val="TAL"/>
            </w:pPr>
          </w:p>
        </w:tc>
      </w:tr>
      <w:tr w:rsidR="006F0EDA" w:rsidRPr="00CF3C6A" w14:paraId="47D242D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31F32AB9" w14:textId="77777777" w:rsidR="006F0EDA" w:rsidRPr="00CF3C6A" w:rsidRDefault="006F0EDA" w:rsidP="006F0EDA">
            <w:pPr>
              <w:pStyle w:val="TAL"/>
            </w:pPr>
            <w:proofErr w:type="spellStart"/>
            <w:r w:rsidRPr="00CF3C6A">
              <w:t>6.4H.1.2.1</w:t>
            </w:r>
            <w:proofErr w:type="spellEnd"/>
          </w:p>
        </w:tc>
        <w:tc>
          <w:tcPr>
            <w:tcW w:w="4465" w:type="dxa"/>
            <w:tcBorders>
              <w:top w:val="single" w:sz="4" w:space="0" w:color="auto"/>
              <w:left w:val="single" w:sz="4" w:space="0" w:color="auto"/>
              <w:bottom w:val="single" w:sz="4" w:space="0" w:color="auto"/>
              <w:right w:val="single" w:sz="4" w:space="0" w:color="auto"/>
            </w:tcBorders>
          </w:tcPr>
          <w:p w14:paraId="58BACD7A" w14:textId="77777777" w:rsidR="006F0EDA" w:rsidRPr="00CF3C6A" w:rsidRDefault="006F0EDA" w:rsidP="006F0EDA">
            <w:pPr>
              <w:pStyle w:val="TAL"/>
            </w:pPr>
            <w:r w:rsidRPr="00CF3C6A">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169AC19"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tcPr>
          <w:p w14:paraId="1DFBE857" w14:textId="77777777" w:rsidR="006F0EDA" w:rsidRPr="00CF3C6A" w:rsidRDefault="006F0EDA" w:rsidP="006F0EDA">
            <w:pPr>
              <w:pStyle w:val="TAL"/>
              <w:rPr>
                <w:lang w:eastAsia="zh-CN"/>
              </w:rPr>
            </w:pPr>
            <w:proofErr w:type="spellStart"/>
            <w:r w:rsidRPr="00CF3C6A">
              <w:t>C285</w:t>
            </w:r>
            <w:proofErr w:type="spellEnd"/>
          </w:p>
        </w:tc>
        <w:tc>
          <w:tcPr>
            <w:tcW w:w="2969" w:type="dxa"/>
            <w:tcBorders>
              <w:top w:val="single" w:sz="4" w:space="0" w:color="auto"/>
              <w:left w:val="single" w:sz="4" w:space="0" w:color="auto"/>
              <w:bottom w:val="single" w:sz="4" w:space="0" w:color="auto"/>
              <w:right w:val="single" w:sz="4" w:space="0" w:color="auto"/>
            </w:tcBorders>
          </w:tcPr>
          <w:p w14:paraId="640D205A" w14:textId="77777777" w:rsidR="006F0EDA" w:rsidRPr="00CF3C6A" w:rsidRDefault="006F0EDA" w:rsidP="006F0EDA">
            <w:pPr>
              <w:pStyle w:val="TAL"/>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intra-band contiguous CA (</w:t>
            </w:r>
            <w:proofErr w:type="spellStart"/>
            <w:r w:rsidRPr="00CF3C6A">
              <w:t>2UL</w:t>
            </w:r>
            <w:proofErr w:type="spellEnd"/>
            <w:r w:rsidRPr="00CF3C6A">
              <w:t xml:space="preserve"> CA) and MIMO.</w:t>
            </w:r>
          </w:p>
        </w:tc>
        <w:tc>
          <w:tcPr>
            <w:tcW w:w="1556" w:type="dxa"/>
            <w:tcBorders>
              <w:top w:val="single" w:sz="4" w:space="0" w:color="auto"/>
              <w:left w:val="single" w:sz="4" w:space="0" w:color="auto"/>
              <w:bottom w:val="single" w:sz="4" w:space="0" w:color="auto"/>
              <w:right w:val="single" w:sz="4" w:space="0" w:color="auto"/>
            </w:tcBorders>
          </w:tcPr>
          <w:p w14:paraId="669F1939" w14:textId="77777777" w:rsidR="006F0EDA" w:rsidRPr="00CF3C6A" w:rsidRDefault="006F0EDA" w:rsidP="006F0EDA">
            <w:pPr>
              <w:pStyle w:val="TAL"/>
            </w:pPr>
            <w:proofErr w:type="spellStart"/>
            <w:r w:rsidRPr="00CF3C6A">
              <w:rPr>
                <w:szCs w:val="18"/>
              </w:rPr>
              <w:t>E042</w:t>
            </w:r>
            <w:proofErr w:type="spellEnd"/>
          </w:p>
        </w:tc>
        <w:tc>
          <w:tcPr>
            <w:tcW w:w="1563" w:type="dxa"/>
            <w:tcBorders>
              <w:top w:val="single" w:sz="4" w:space="0" w:color="auto"/>
              <w:left w:val="single" w:sz="4" w:space="0" w:color="auto"/>
              <w:bottom w:val="single" w:sz="4" w:space="0" w:color="auto"/>
              <w:right w:val="single" w:sz="4" w:space="0" w:color="auto"/>
            </w:tcBorders>
          </w:tcPr>
          <w:p w14:paraId="00979B91" w14:textId="77777777" w:rsidR="006F0EDA" w:rsidRPr="00CF3C6A" w:rsidRDefault="006F0EDA" w:rsidP="006F0EDA">
            <w:pPr>
              <w:pStyle w:val="TAL"/>
            </w:pPr>
            <w:proofErr w:type="spellStart"/>
            <w:r w:rsidRPr="00CF3C6A">
              <w:t>PC2</w:t>
            </w:r>
            <w:proofErr w:type="spellEnd"/>
          </w:p>
          <w:p w14:paraId="5337C6D1" w14:textId="77777777" w:rsidR="006F0EDA" w:rsidRPr="00CF3C6A" w:rsidRDefault="006F0EDA" w:rsidP="006F0EDA">
            <w:pPr>
              <w:pStyle w:val="TAL"/>
            </w:pPr>
            <w:proofErr w:type="spellStart"/>
            <w:r w:rsidRPr="00CF3C6A">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1DD32229" w14:textId="77777777" w:rsidR="006F0EDA" w:rsidRPr="00CF3C6A" w:rsidRDefault="006F0EDA" w:rsidP="006F0EDA">
            <w:pPr>
              <w:pStyle w:val="TAL"/>
            </w:pPr>
          </w:p>
        </w:tc>
      </w:tr>
      <w:tr w:rsidR="006F0EDA" w:rsidRPr="00CF3C6A" w14:paraId="66744CE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685B9BBB" w14:textId="77777777" w:rsidR="006F0EDA" w:rsidRPr="00CF3C6A" w:rsidRDefault="006F0EDA" w:rsidP="006F0EDA">
            <w:pPr>
              <w:pStyle w:val="TAL"/>
            </w:pPr>
            <w:proofErr w:type="spellStart"/>
            <w:r w:rsidRPr="00CF3C6A">
              <w:t>6.4H.1.2.2</w:t>
            </w:r>
            <w:proofErr w:type="spellEnd"/>
          </w:p>
        </w:tc>
        <w:tc>
          <w:tcPr>
            <w:tcW w:w="4465" w:type="dxa"/>
            <w:tcBorders>
              <w:top w:val="single" w:sz="4" w:space="0" w:color="auto"/>
              <w:left w:val="single" w:sz="4" w:space="0" w:color="auto"/>
              <w:bottom w:val="single" w:sz="4" w:space="0" w:color="auto"/>
              <w:right w:val="single" w:sz="4" w:space="0" w:color="auto"/>
            </w:tcBorders>
          </w:tcPr>
          <w:p w14:paraId="1D723C69" w14:textId="77777777" w:rsidR="006F0EDA" w:rsidRPr="00CF3C6A" w:rsidRDefault="006F0EDA" w:rsidP="006F0EDA">
            <w:pPr>
              <w:pStyle w:val="TAL"/>
            </w:pPr>
            <w:r w:rsidRPr="00CF3C6A">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2845C10"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tcPr>
          <w:p w14:paraId="6ACCBC6F" w14:textId="77777777" w:rsidR="006F0EDA" w:rsidRPr="00CF3C6A" w:rsidRDefault="006F0EDA" w:rsidP="006F0EDA">
            <w:pPr>
              <w:pStyle w:val="TAL"/>
              <w:rPr>
                <w:lang w:eastAsia="zh-CN"/>
              </w:rPr>
            </w:pPr>
            <w:proofErr w:type="spellStart"/>
            <w:r w:rsidRPr="00CF3C6A">
              <w:t>C285</w:t>
            </w:r>
            <w:proofErr w:type="spellEnd"/>
          </w:p>
        </w:tc>
        <w:tc>
          <w:tcPr>
            <w:tcW w:w="2969" w:type="dxa"/>
            <w:tcBorders>
              <w:top w:val="single" w:sz="4" w:space="0" w:color="auto"/>
              <w:left w:val="single" w:sz="4" w:space="0" w:color="auto"/>
              <w:bottom w:val="single" w:sz="4" w:space="0" w:color="auto"/>
              <w:right w:val="single" w:sz="4" w:space="0" w:color="auto"/>
            </w:tcBorders>
          </w:tcPr>
          <w:p w14:paraId="4B65DA5F" w14:textId="77777777" w:rsidR="006F0EDA" w:rsidRPr="00CF3C6A" w:rsidRDefault="006F0EDA" w:rsidP="006F0EDA">
            <w:pPr>
              <w:pStyle w:val="TAL"/>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intra-band contiguous CA (</w:t>
            </w:r>
            <w:proofErr w:type="spellStart"/>
            <w:r w:rsidRPr="00CF3C6A">
              <w:t>2UL</w:t>
            </w:r>
            <w:proofErr w:type="spellEnd"/>
            <w:r w:rsidRPr="00CF3C6A">
              <w:t xml:space="preserve"> CA) and MIMO.</w:t>
            </w:r>
          </w:p>
        </w:tc>
        <w:tc>
          <w:tcPr>
            <w:tcW w:w="1556" w:type="dxa"/>
            <w:tcBorders>
              <w:top w:val="single" w:sz="4" w:space="0" w:color="auto"/>
              <w:left w:val="single" w:sz="4" w:space="0" w:color="auto"/>
              <w:bottom w:val="single" w:sz="4" w:space="0" w:color="auto"/>
              <w:right w:val="single" w:sz="4" w:space="0" w:color="auto"/>
            </w:tcBorders>
          </w:tcPr>
          <w:p w14:paraId="1D7745A8" w14:textId="77777777" w:rsidR="006F0EDA" w:rsidRPr="00CF3C6A" w:rsidRDefault="006F0EDA" w:rsidP="006F0EDA">
            <w:pPr>
              <w:pStyle w:val="TAL"/>
            </w:pPr>
            <w:proofErr w:type="spellStart"/>
            <w:r w:rsidRPr="00CF3C6A">
              <w:rPr>
                <w:szCs w:val="18"/>
              </w:rPr>
              <w:t>E042</w:t>
            </w:r>
            <w:proofErr w:type="spellEnd"/>
          </w:p>
        </w:tc>
        <w:tc>
          <w:tcPr>
            <w:tcW w:w="1563" w:type="dxa"/>
            <w:tcBorders>
              <w:top w:val="single" w:sz="4" w:space="0" w:color="auto"/>
              <w:left w:val="single" w:sz="4" w:space="0" w:color="auto"/>
              <w:bottom w:val="single" w:sz="4" w:space="0" w:color="auto"/>
              <w:right w:val="single" w:sz="4" w:space="0" w:color="auto"/>
            </w:tcBorders>
          </w:tcPr>
          <w:p w14:paraId="03B7FB07" w14:textId="77777777" w:rsidR="006F0EDA" w:rsidRPr="00CF3C6A" w:rsidRDefault="006F0EDA" w:rsidP="006F0EDA">
            <w:pPr>
              <w:pStyle w:val="TAL"/>
            </w:pPr>
            <w:proofErr w:type="spellStart"/>
            <w:r w:rsidRPr="00CF3C6A">
              <w:t>PC2</w:t>
            </w:r>
            <w:proofErr w:type="spellEnd"/>
          </w:p>
          <w:p w14:paraId="4425E979" w14:textId="77777777" w:rsidR="006F0EDA" w:rsidRPr="00CF3C6A" w:rsidRDefault="006F0EDA" w:rsidP="006F0EDA">
            <w:pPr>
              <w:pStyle w:val="TAL"/>
            </w:pPr>
            <w:proofErr w:type="spellStart"/>
            <w:r w:rsidRPr="00CF3C6A">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7D7AAE0E" w14:textId="77777777" w:rsidR="006F0EDA" w:rsidRPr="00CF3C6A" w:rsidRDefault="006F0EDA" w:rsidP="006F0EDA">
            <w:pPr>
              <w:pStyle w:val="TAL"/>
            </w:pPr>
          </w:p>
        </w:tc>
      </w:tr>
      <w:tr w:rsidR="006F0EDA" w:rsidRPr="00CF3C6A" w14:paraId="7C107A9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6B69FC5" w14:textId="77777777" w:rsidR="006F0EDA" w:rsidRPr="00CF3C6A" w:rsidRDefault="006F0EDA" w:rsidP="006F0EDA">
            <w:pPr>
              <w:pStyle w:val="TAL"/>
            </w:pPr>
            <w:proofErr w:type="spellStart"/>
            <w:r w:rsidRPr="00CF3C6A">
              <w:t>6.4H.1.2.3</w:t>
            </w:r>
            <w:proofErr w:type="spellEnd"/>
          </w:p>
        </w:tc>
        <w:tc>
          <w:tcPr>
            <w:tcW w:w="4465" w:type="dxa"/>
            <w:tcBorders>
              <w:top w:val="single" w:sz="4" w:space="0" w:color="auto"/>
              <w:left w:val="single" w:sz="4" w:space="0" w:color="auto"/>
              <w:bottom w:val="single" w:sz="4" w:space="0" w:color="auto"/>
              <w:right w:val="single" w:sz="4" w:space="0" w:color="auto"/>
            </w:tcBorders>
          </w:tcPr>
          <w:p w14:paraId="771C1358" w14:textId="77777777" w:rsidR="006F0EDA" w:rsidRPr="00CF3C6A" w:rsidRDefault="006F0EDA" w:rsidP="006F0EDA">
            <w:pPr>
              <w:pStyle w:val="TAL"/>
            </w:pPr>
            <w:r w:rsidRPr="00CF3C6A">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B1EFB73"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tcPr>
          <w:p w14:paraId="3EA13495" w14:textId="77777777" w:rsidR="006F0EDA" w:rsidRPr="00CF3C6A" w:rsidRDefault="006F0EDA" w:rsidP="006F0EDA">
            <w:pPr>
              <w:pStyle w:val="TAL"/>
              <w:rPr>
                <w:lang w:eastAsia="zh-CN"/>
              </w:rPr>
            </w:pPr>
            <w:proofErr w:type="spellStart"/>
            <w:r w:rsidRPr="00CF3C6A">
              <w:t>C285</w:t>
            </w:r>
            <w:proofErr w:type="spellEnd"/>
          </w:p>
        </w:tc>
        <w:tc>
          <w:tcPr>
            <w:tcW w:w="2969" w:type="dxa"/>
            <w:tcBorders>
              <w:top w:val="single" w:sz="4" w:space="0" w:color="auto"/>
              <w:left w:val="single" w:sz="4" w:space="0" w:color="auto"/>
              <w:bottom w:val="single" w:sz="4" w:space="0" w:color="auto"/>
              <w:right w:val="single" w:sz="4" w:space="0" w:color="auto"/>
            </w:tcBorders>
          </w:tcPr>
          <w:p w14:paraId="496B0EBF" w14:textId="77777777" w:rsidR="006F0EDA" w:rsidRPr="00CF3C6A" w:rsidRDefault="006F0EDA" w:rsidP="006F0EDA">
            <w:pPr>
              <w:pStyle w:val="TAL"/>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intra-band contiguous CA (</w:t>
            </w:r>
            <w:proofErr w:type="spellStart"/>
            <w:r w:rsidRPr="00CF3C6A">
              <w:t>2UL</w:t>
            </w:r>
            <w:proofErr w:type="spellEnd"/>
            <w:r w:rsidRPr="00CF3C6A">
              <w:t xml:space="preserve"> CA) and MIMO.</w:t>
            </w:r>
          </w:p>
        </w:tc>
        <w:tc>
          <w:tcPr>
            <w:tcW w:w="1556" w:type="dxa"/>
            <w:tcBorders>
              <w:top w:val="single" w:sz="4" w:space="0" w:color="auto"/>
              <w:left w:val="single" w:sz="4" w:space="0" w:color="auto"/>
              <w:bottom w:val="single" w:sz="4" w:space="0" w:color="auto"/>
              <w:right w:val="single" w:sz="4" w:space="0" w:color="auto"/>
            </w:tcBorders>
          </w:tcPr>
          <w:p w14:paraId="2B218E54" w14:textId="77777777" w:rsidR="006F0EDA" w:rsidRPr="00CF3C6A" w:rsidRDefault="006F0EDA" w:rsidP="006F0EDA">
            <w:pPr>
              <w:pStyle w:val="TAL"/>
            </w:pPr>
            <w:proofErr w:type="spellStart"/>
            <w:r w:rsidRPr="00CF3C6A">
              <w:rPr>
                <w:szCs w:val="18"/>
              </w:rPr>
              <w:t>E042</w:t>
            </w:r>
            <w:proofErr w:type="spellEnd"/>
          </w:p>
        </w:tc>
        <w:tc>
          <w:tcPr>
            <w:tcW w:w="1563" w:type="dxa"/>
            <w:tcBorders>
              <w:top w:val="single" w:sz="4" w:space="0" w:color="auto"/>
              <w:left w:val="single" w:sz="4" w:space="0" w:color="auto"/>
              <w:bottom w:val="single" w:sz="4" w:space="0" w:color="auto"/>
              <w:right w:val="single" w:sz="4" w:space="0" w:color="auto"/>
            </w:tcBorders>
          </w:tcPr>
          <w:p w14:paraId="415DF74B" w14:textId="77777777" w:rsidR="006F0EDA" w:rsidRPr="00CF3C6A" w:rsidRDefault="006F0EDA" w:rsidP="006F0EDA">
            <w:pPr>
              <w:pStyle w:val="TAL"/>
            </w:pPr>
            <w:proofErr w:type="spellStart"/>
            <w:r w:rsidRPr="00CF3C6A">
              <w:t>PC2</w:t>
            </w:r>
            <w:proofErr w:type="spellEnd"/>
          </w:p>
          <w:p w14:paraId="4CE4DCB9" w14:textId="77777777" w:rsidR="006F0EDA" w:rsidRPr="00CF3C6A" w:rsidRDefault="006F0EDA" w:rsidP="006F0EDA">
            <w:pPr>
              <w:pStyle w:val="TAL"/>
            </w:pPr>
            <w:proofErr w:type="spellStart"/>
            <w:r w:rsidRPr="00CF3C6A">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02F4954E" w14:textId="77777777" w:rsidR="006F0EDA" w:rsidRPr="00CF3C6A" w:rsidRDefault="006F0EDA" w:rsidP="006F0EDA">
            <w:pPr>
              <w:pStyle w:val="TAL"/>
            </w:pPr>
          </w:p>
        </w:tc>
      </w:tr>
      <w:tr w:rsidR="006F0EDA" w:rsidRPr="00CF3C6A" w14:paraId="481AA15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F3D02D4" w14:textId="77777777" w:rsidR="006F0EDA" w:rsidRPr="00CF3C6A" w:rsidRDefault="006F0EDA" w:rsidP="006F0EDA">
            <w:pPr>
              <w:pStyle w:val="TAL"/>
            </w:pPr>
            <w:proofErr w:type="spellStart"/>
            <w:r w:rsidRPr="00CF3C6A">
              <w:t>6.4H.1.3</w:t>
            </w:r>
            <w:proofErr w:type="spellEnd"/>
          </w:p>
        </w:tc>
        <w:tc>
          <w:tcPr>
            <w:tcW w:w="4465" w:type="dxa"/>
            <w:tcBorders>
              <w:top w:val="single" w:sz="4" w:space="0" w:color="auto"/>
              <w:left w:val="single" w:sz="4" w:space="0" w:color="auto"/>
              <w:bottom w:val="single" w:sz="4" w:space="0" w:color="auto"/>
              <w:right w:val="single" w:sz="4" w:space="0" w:color="auto"/>
            </w:tcBorders>
          </w:tcPr>
          <w:p w14:paraId="02A23A23" w14:textId="77777777" w:rsidR="006F0EDA" w:rsidRPr="00CF3C6A" w:rsidRDefault="006F0EDA" w:rsidP="006F0EDA">
            <w:pPr>
              <w:pStyle w:val="TAL"/>
            </w:pPr>
            <w:r w:rsidRPr="00CF3C6A">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49D1042"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tcPr>
          <w:p w14:paraId="388568A7" w14:textId="77777777" w:rsidR="006F0EDA" w:rsidRPr="00CF3C6A" w:rsidRDefault="006F0EDA" w:rsidP="006F0EDA">
            <w:pPr>
              <w:pStyle w:val="TAL"/>
              <w:rPr>
                <w:lang w:eastAsia="zh-CN"/>
              </w:rPr>
            </w:pPr>
            <w:proofErr w:type="spellStart"/>
            <w:r w:rsidRPr="00CF3C6A">
              <w:t>C285</w:t>
            </w:r>
            <w:proofErr w:type="spellEnd"/>
          </w:p>
        </w:tc>
        <w:tc>
          <w:tcPr>
            <w:tcW w:w="2969" w:type="dxa"/>
            <w:tcBorders>
              <w:top w:val="single" w:sz="4" w:space="0" w:color="auto"/>
              <w:left w:val="single" w:sz="4" w:space="0" w:color="auto"/>
              <w:bottom w:val="single" w:sz="4" w:space="0" w:color="auto"/>
              <w:right w:val="single" w:sz="4" w:space="0" w:color="auto"/>
            </w:tcBorders>
          </w:tcPr>
          <w:p w14:paraId="710CB3BE" w14:textId="77777777" w:rsidR="006F0EDA" w:rsidRPr="00CF3C6A" w:rsidRDefault="006F0EDA" w:rsidP="006F0EDA">
            <w:pPr>
              <w:pStyle w:val="TAL"/>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intra-band contiguous CA (</w:t>
            </w:r>
            <w:proofErr w:type="spellStart"/>
            <w:r w:rsidRPr="00CF3C6A">
              <w:t>2UL</w:t>
            </w:r>
            <w:proofErr w:type="spellEnd"/>
            <w:r w:rsidRPr="00CF3C6A">
              <w:t xml:space="preserve"> CA) and MIMO.</w:t>
            </w:r>
          </w:p>
        </w:tc>
        <w:tc>
          <w:tcPr>
            <w:tcW w:w="1556" w:type="dxa"/>
            <w:tcBorders>
              <w:top w:val="single" w:sz="4" w:space="0" w:color="auto"/>
              <w:left w:val="single" w:sz="4" w:space="0" w:color="auto"/>
              <w:bottom w:val="single" w:sz="4" w:space="0" w:color="auto"/>
              <w:right w:val="single" w:sz="4" w:space="0" w:color="auto"/>
            </w:tcBorders>
          </w:tcPr>
          <w:p w14:paraId="0F588181" w14:textId="77777777" w:rsidR="006F0EDA" w:rsidRPr="00CF3C6A" w:rsidRDefault="006F0EDA" w:rsidP="006F0EDA">
            <w:pPr>
              <w:pStyle w:val="TAL"/>
            </w:pPr>
            <w:proofErr w:type="spellStart"/>
            <w:r w:rsidRPr="00CF3C6A">
              <w:rPr>
                <w:szCs w:val="18"/>
              </w:rPr>
              <w:t>E042</w:t>
            </w:r>
            <w:proofErr w:type="spellEnd"/>
          </w:p>
        </w:tc>
        <w:tc>
          <w:tcPr>
            <w:tcW w:w="1563" w:type="dxa"/>
            <w:tcBorders>
              <w:top w:val="single" w:sz="4" w:space="0" w:color="auto"/>
              <w:left w:val="single" w:sz="4" w:space="0" w:color="auto"/>
              <w:bottom w:val="single" w:sz="4" w:space="0" w:color="auto"/>
              <w:right w:val="single" w:sz="4" w:space="0" w:color="auto"/>
            </w:tcBorders>
          </w:tcPr>
          <w:p w14:paraId="516CE08B" w14:textId="77777777" w:rsidR="006F0EDA" w:rsidRPr="00CF3C6A" w:rsidRDefault="006F0EDA" w:rsidP="006F0EDA">
            <w:pPr>
              <w:pStyle w:val="TAL"/>
            </w:pPr>
            <w:proofErr w:type="spellStart"/>
            <w:r w:rsidRPr="00CF3C6A">
              <w:t>PC2</w:t>
            </w:r>
            <w:proofErr w:type="spellEnd"/>
          </w:p>
          <w:p w14:paraId="58EF148E" w14:textId="77777777" w:rsidR="006F0EDA" w:rsidRPr="00CF3C6A" w:rsidRDefault="006F0EDA" w:rsidP="006F0EDA">
            <w:pPr>
              <w:pStyle w:val="TAL"/>
            </w:pPr>
            <w:proofErr w:type="spellStart"/>
            <w:r w:rsidRPr="00CF3C6A">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66F4602E" w14:textId="77777777" w:rsidR="006F0EDA" w:rsidRPr="00CF3C6A" w:rsidRDefault="006F0EDA" w:rsidP="006F0EDA">
            <w:pPr>
              <w:pStyle w:val="TAL"/>
            </w:pPr>
          </w:p>
        </w:tc>
      </w:tr>
      <w:tr w:rsidR="006F0EDA" w:rsidRPr="00CF3C6A" w14:paraId="53D2DE4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0ABB41C" w14:textId="77777777" w:rsidR="006F0EDA" w:rsidRPr="00CF3C6A" w:rsidRDefault="006F0EDA" w:rsidP="006F0EDA">
            <w:pPr>
              <w:pStyle w:val="TAL"/>
            </w:pPr>
            <w:proofErr w:type="spellStart"/>
            <w:r w:rsidRPr="00CF3C6A">
              <w:t>6.4H.1.4</w:t>
            </w:r>
            <w:proofErr w:type="spellEnd"/>
          </w:p>
        </w:tc>
        <w:tc>
          <w:tcPr>
            <w:tcW w:w="4465" w:type="dxa"/>
            <w:tcBorders>
              <w:top w:val="single" w:sz="4" w:space="0" w:color="auto"/>
              <w:left w:val="single" w:sz="4" w:space="0" w:color="auto"/>
              <w:bottom w:val="single" w:sz="4" w:space="0" w:color="auto"/>
              <w:right w:val="single" w:sz="4" w:space="0" w:color="auto"/>
            </w:tcBorders>
          </w:tcPr>
          <w:p w14:paraId="1629708A" w14:textId="77777777" w:rsidR="006F0EDA" w:rsidRPr="00CF3C6A" w:rsidRDefault="006F0EDA" w:rsidP="006F0EDA">
            <w:pPr>
              <w:pStyle w:val="TAL"/>
            </w:pPr>
            <w:r w:rsidRPr="00CF3C6A">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ECF13DB"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tcPr>
          <w:p w14:paraId="79399B76" w14:textId="77777777" w:rsidR="006F0EDA" w:rsidRPr="00CF3C6A" w:rsidRDefault="006F0EDA" w:rsidP="006F0EDA">
            <w:pPr>
              <w:pStyle w:val="TAL"/>
              <w:rPr>
                <w:lang w:eastAsia="zh-CN"/>
              </w:rPr>
            </w:pPr>
            <w:proofErr w:type="spellStart"/>
            <w:r w:rsidRPr="00CF3C6A">
              <w:t>C285</w:t>
            </w:r>
            <w:proofErr w:type="spellEnd"/>
          </w:p>
        </w:tc>
        <w:tc>
          <w:tcPr>
            <w:tcW w:w="2969" w:type="dxa"/>
            <w:tcBorders>
              <w:top w:val="single" w:sz="4" w:space="0" w:color="auto"/>
              <w:left w:val="single" w:sz="4" w:space="0" w:color="auto"/>
              <w:bottom w:val="single" w:sz="4" w:space="0" w:color="auto"/>
              <w:right w:val="single" w:sz="4" w:space="0" w:color="auto"/>
            </w:tcBorders>
          </w:tcPr>
          <w:p w14:paraId="320DF514" w14:textId="77777777" w:rsidR="006F0EDA" w:rsidRPr="00CF3C6A" w:rsidRDefault="006F0EDA" w:rsidP="006F0EDA">
            <w:pPr>
              <w:pStyle w:val="TAL"/>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intra-band contiguous CA (</w:t>
            </w:r>
            <w:proofErr w:type="spellStart"/>
            <w:r w:rsidRPr="00CF3C6A">
              <w:t>2UL</w:t>
            </w:r>
            <w:proofErr w:type="spellEnd"/>
            <w:r w:rsidRPr="00CF3C6A">
              <w:t xml:space="preserve"> CA) and MIMO.</w:t>
            </w:r>
          </w:p>
        </w:tc>
        <w:tc>
          <w:tcPr>
            <w:tcW w:w="1556" w:type="dxa"/>
            <w:tcBorders>
              <w:top w:val="single" w:sz="4" w:space="0" w:color="auto"/>
              <w:left w:val="single" w:sz="4" w:space="0" w:color="auto"/>
              <w:bottom w:val="single" w:sz="4" w:space="0" w:color="auto"/>
              <w:right w:val="single" w:sz="4" w:space="0" w:color="auto"/>
            </w:tcBorders>
          </w:tcPr>
          <w:p w14:paraId="5C7FD9CE" w14:textId="77777777" w:rsidR="006F0EDA" w:rsidRPr="00CF3C6A" w:rsidRDefault="006F0EDA" w:rsidP="006F0EDA">
            <w:pPr>
              <w:pStyle w:val="TAL"/>
            </w:pPr>
            <w:proofErr w:type="spellStart"/>
            <w:r w:rsidRPr="00CF3C6A">
              <w:rPr>
                <w:szCs w:val="18"/>
              </w:rPr>
              <w:t>E042</w:t>
            </w:r>
            <w:proofErr w:type="spellEnd"/>
          </w:p>
        </w:tc>
        <w:tc>
          <w:tcPr>
            <w:tcW w:w="1563" w:type="dxa"/>
            <w:tcBorders>
              <w:top w:val="single" w:sz="4" w:space="0" w:color="auto"/>
              <w:left w:val="single" w:sz="4" w:space="0" w:color="auto"/>
              <w:bottom w:val="single" w:sz="4" w:space="0" w:color="auto"/>
              <w:right w:val="single" w:sz="4" w:space="0" w:color="auto"/>
            </w:tcBorders>
          </w:tcPr>
          <w:p w14:paraId="2FD39000" w14:textId="77777777" w:rsidR="006F0EDA" w:rsidRPr="00CF3C6A" w:rsidRDefault="006F0EDA" w:rsidP="006F0EDA">
            <w:pPr>
              <w:pStyle w:val="TAL"/>
            </w:pPr>
            <w:proofErr w:type="spellStart"/>
            <w:r w:rsidRPr="00CF3C6A">
              <w:t>PC2</w:t>
            </w:r>
            <w:proofErr w:type="spellEnd"/>
          </w:p>
          <w:p w14:paraId="62481382" w14:textId="77777777" w:rsidR="006F0EDA" w:rsidRPr="00CF3C6A" w:rsidRDefault="006F0EDA" w:rsidP="006F0EDA">
            <w:pPr>
              <w:pStyle w:val="TAL"/>
            </w:pPr>
            <w:proofErr w:type="spellStart"/>
            <w:r w:rsidRPr="00CF3C6A">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02215552" w14:textId="77777777" w:rsidR="006F0EDA" w:rsidRPr="00CF3C6A" w:rsidRDefault="006F0EDA" w:rsidP="006F0EDA">
            <w:pPr>
              <w:pStyle w:val="TAL"/>
            </w:pPr>
            <w:r w:rsidRPr="00CF3C6A">
              <w:t>NOTE 1</w:t>
            </w:r>
          </w:p>
        </w:tc>
      </w:tr>
      <w:tr w:rsidR="006F0EDA" w:rsidRPr="00CF3C6A" w14:paraId="06C47E96"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BA5A860" w14:textId="77777777" w:rsidR="006F0EDA" w:rsidRPr="00CF3C6A" w:rsidRDefault="006F0EDA" w:rsidP="006F0EDA">
            <w:pPr>
              <w:pStyle w:val="TAL"/>
            </w:pPr>
            <w:proofErr w:type="spellStart"/>
            <w:r>
              <w:t>6.4J.1</w:t>
            </w:r>
            <w:proofErr w:type="spellEnd"/>
          </w:p>
        </w:tc>
        <w:tc>
          <w:tcPr>
            <w:tcW w:w="4465" w:type="dxa"/>
            <w:tcBorders>
              <w:top w:val="single" w:sz="4" w:space="0" w:color="auto"/>
              <w:left w:val="single" w:sz="4" w:space="0" w:color="auto"/>
              <w:bottom w:val="single" w:sz="4" w:space="0" w:color="auto"/>
              <w:right w:val="single" w:sz="4" w:space="0" w:color="auto"/>
            </w:tcBorders>
          </w:tcPr>
          <w:p w14:paraId="7D395B44" w14:textId="77777777" w:rsidR="006F0EDA" w:rsidRPr="00CF3C6A" w:rsidRDefault="006F0EDA" w:rsidP="006F0EDA">
            <w:pPr>
              <w:pStyle w:val="TAL"/>
            </w:pPr>
            <w:r>
              <w:t xml:space="preserve">Frequency error for </w:t>
            </w:r>
            <w:proofErr w:type="spellStart"/>
            <w:r>
              <w:t>ATG</w:t>
            </w:r>
            <w:proofErr w:type="spellEnd"/>
          </w:p>
        </w:tc>
        <w:tc>
          <w:tcPr>
            <w:tcW w:w="852" w:type="dxa"/>
            <w:tcBorders>
              <w:top w:val="single" w:sz="4" w:space="0" w:color="auto"/>
              <w:left w:val="single" w:sz="4" w:space="0" w:color="auto"/>
              <w:bottom w:val="single" w:sz="4" w:space="0" w:color="auto"/>
              <w:right w:val="single" w:sz="4" w:space="0" w:color="auto"/>
            </w:tcBorders>
          </w:tcPr>
          <w:p w14:paraId="1C6F2B3A" w14:textId="77777777" w:rsidR="006F0EDA" w:rsidRPr="00CF3C6A" w:rsidRDefault="006F0EDA" w:rsidP="006F0EDA">
            <w:pPr>
              <w:pStyle w:val="TAC"/>
            </w:pPr>
            <w:proofErr w:type="spellStart"/>
            <w:r>
              <w:t>Rel</w:t>
            </w:r>
            <w:proofErr w:type="spellEnd"/>
            <w:r>
              <w:t>-18</w:t>
            </w:r>
          </w:p>
        </w:tc>
        <w:tc>
          <w:tcPr>
            <w:tcW w:w="1130" w:type="dxa"/>
            <w:tcBorders>
              <w:top w:val="single" w:sz="4" w:space="0" w:color="auto"/>
              <w:left w:val="single" w:sz="4" w:space="0" w:color="auto"/>
              <w:bottom w:val="single" w:sz="4" w:space="0" w:color="auto"/>
              <w:right w:val="single" w:sz="4" w:space="0" w:color="auto"/>
            </w:tcBorders>
          </w:tcPr>
          <w:p w14:paraId="6FDA1CB8" w14:textId="77777777" w:rsidR="006F0EDA" w:rsidRPr="00CF3C6A" w:rsidRDefault="006F0EDA" w:rsidP="006F0EDA">
            <w:pPr>
              <w:pStyle w:val="TAL"/>
            </w:pPr>
            <w:proofErr w:type="spellStart"/>
            <w:r>
              <w:t>C001n</w:t>
            </w:r>
            <w:proofErr w:type="spellEnd"/>
          </w:p>
        </w:tc>
        <w:tc>
          <w:tcPr>
            <w:tcW w:w="2969" w:type="dxa"/>
            <w:tcBorders>
              <w:top w:val="single" w:sz="4" w:space="0" w:color="auto"/>
              <w:left w:val="single" w:sz="4" w:space="0" w:color="auto"/>
              <w:bottom w:val="single" w:sz="4" w:space="0" w:color="auto"/>
              <w:right w:val="single" w:sz="4" w:space="0" w:color="auto"/>
            </w:tcBorders>
          </w:tcPr>
          <w:p w14:paraId="1D8CB815" w14:textId="77777777" w:rsidR="006F0EDA" w:rsidRPr="00CF3C6A" w:rsidRDefault="006F0EDA" w:rsidP="006F0EDA">
            <w:pPr>
              <w:pStyle w:val="TAL"/>
            </w:pPr>
            <w:proofErr w:type="spellStart"/>
            <w:r>
              <w:rPr>
                <w:lang w:eastAsia="zh-CN"/>
              </w:rPr>
              <w:t>UEs</w:t>
            </w:r>
            <w:proofErr w:type="spellEnd"/>
            <w:r>
              <w:rPr>
                <w:lang w:eastAsia="zh-CN"/>
              </w:rPr>
              <w:t xml:space="preserve"> supporting </w:t>
            </w:r>
            <w:proofErr w:type="spellStart"/>
            <w:r>
              <w:rPr>
                <w:lang w:eastAsia="zh-CN"/>
              </w:rPr>
              <w:t>5GS</w:t>
            </w:r>
            <w:proofErr w:type="spellEnd"/>
            <w:r>
              <w:rPr>
                <w:lang w:eastAsia="zh-CN"/>
              </w:rPr>
              <w:t xml:space="preserve"> </w:t>
            </w:r>
            <w:proofErr w:type="spellStart"/>
            <w:r>
              <w:rPr>
                <w:lang w:eastAsia="zh-CN"/>
              </w:rPr>
              <w:t>FR1</w:t>
            </w:r>
            <w:proofErr w:type="spellEnd"/>
            <w:r>
              <w:rPr>
                <w:lang w:eastAsia="zh-CN"/>
              </w:rPr>
              <w:t xml:space="preserve"> </w:t>
            </w:r>
            <w:proofErr w:type="spellStart"/>
            <w:r>
              <w:rPr>
                <w:lang w:eastAsia="zh-CN"/>
              </w:rPr>
              <w:t>ATG</w:t>
            </w:r>
            <w:proofErr w:type="spellEnd"/>
          </w:p>
        </w:tc>
        <w:tc>
          <w:tcPr>
            <w:tcW w:w="1556" w:type="dxa"/>
            <w:tcBorders>
              <w:top w:val="single" w:sz="4" w:space="0" w:color="auto"/>
              <w:left w:val="single" w:sz="4" w:space="0" w:color="auto"/>
              <w:bottom w:val="single" w:sz="4" w:space="0" w:color="auto"/>
              <w:right w:val="single" w:sz="4" w:space="0" w:color="auto"/>
            </w:tcBorders>
          </w:tcPr>
          <w:p w14:paraId="3A7EAD36" w14:textId="77777777" w:rsidR="006F0EDA" w:rsidRPr="00CF3C6A" w:rsidRDefault="006F0EDA" w:rsidP="006F0EDA">
            <w:pPr>
              <w:pStyle w:val="TAL"/>
              <w:rPr>
                <w:szCs w:val="18"/>
              </w:rPr>
            </w:pPr>
            <w:proofErr w:type="spellStart"/>
            <w:r>
              <w:rPr>
                <w:szCs w:val="18"/>
              </w:rPr>
              <w:t>D028</w:t>
            </w:r>
            <w:proofErr w:type="spellEnd"/>
          </w:p>
        </w:tc>
        <w:tc>
          <w:tcPr>
            <w:tcW w:w="1563" w:type="dxa"/>
            <w:tcBorders>
              <w:top w:val="single" w:sz="4" w:space="0" w:color="auto"/>
              <w:left w:val="single" w:sz="4" w:space="0" w:color="auto"/>
              <w:bottom w:val="single" w:sz="4" w:space="0" w:color="auto"/>
              <w:right w:val="single" w:sz="4" w:space="0" w:color="auto"/>
            </w:tcBorders>
          </w:tcPr>
          <w:p w14:paraId="28C7B135"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FE607C3" w14:textId="77777777" w:rsidR="006F0EDA" w:rsidRPr="00CF3C6A" w:rsidRDefault="006F0EDA" w:rsidP="006F0EDA">
            <w:pPr>
              <w:pStyle w:val="TAL"/>
            </w:pPr>
            <w:r>
              <w:t>NOTE 1</w:t>
            </w:r>
          </w:p>
        </w:tc>
      </w:tr>
      <w:tr w:rsidR="006F0EDA" w:rsidRPr="00CF3C6A" w14:paraId="62DAA1A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3B39038E" w14:textId="77777777" w:rsidR="006F0EDA" w:rsidRPr="00CF3C6A" w:rsidRDefault="006F0EDA" w:rsidP="006F0EDA">
            <w:pPr>
              <w:pStyle w:val="TAL"/>
            </w:pPr>
            <w:proofErr w:type="spellStart"/>
            <w:r>
              <w:t>6.4J.2.1</w:t>
            </w:r>
            <w:proofErr w:type="spellEnd"/>
          </w:p>
        </w:tc>
        <w:tc>
          <w:tcPr>
            <w:tcW w:w="4465" w:type="dxa"/>
            <w:tcBorders>
              <w:top w:val="single" w:sz="4" w:space="0" w:color="auto"/>
              <w:left w:val="single" w:sz="4" w:space="0" w:color="auto"/>
              <w:bottom w:val="single" w:sz="4" w:space="0" w:color="auto"/>
              <w:right w:val="single" w:sz="4" w:space="0" w:color="auto"/>
            </w:tcBorders>
          </w:tcPr>
          <w:p w14:paraId="154A27DE" w14:textId="77777777" w:rsidR="006F0EDA" w:rsidRPr="00CF3C6A" w:rsidRDefault="006F0EDA" w:rsidP="006F0EDA">
            <w:pPr>
              <w:pStyle w:val="TAL"/>
            </w:pPr>
            <w:r>
              <w:t xml:space="preserve">Error Vector Magnitude for </w:t>
            </w:r>
            <w:proofErr w:type="spellStart"/>
            <w:r>
              <w:t>ATG</w:t>
            </w:r>
            <w:proofErr w:type="spellEnd"/>
          </w:p>
        </w:tc>
        <w:tc>
          <w:tcPr>
            <w:tcW w:w="852" w:type="dxa"/>
            <w:tcBorders>
              <w:top w:val="single" w:sz="4" w:space="0" w:color="auto"/>
              <w:left w:val="single" w:sz="4" w:space="0" w:color="auto"/>
              <w:bottom w:val="single" w:sz="4" w:space="0" w:color="auto"/>
              <w:right w:val="single" w:sz="4" w:space="0" w:color="auto"/>
            </w:tcBorders>
          </w:tcPr>
          <w:p w14:paraId="58E83BD9" w14:textId="77777777" w:rsidR="006F0EDA" w:rsidRPr="00CF3C6A" w:rsidRDefault="006F0EDA" w:rsidP="006F0EDA">
            <w:pPr>
              <w:pStyle w:val="TAC"/>
            </w:pPr>
            <w:proofErr w:type="spellStart"/>
            <w:r>
              <w:t>Rel</w:t>
            </w:r>
            <w:proofErr w:type="spellEnd"/>
            <w:r>
              <w:t>-18</w:t>
            </w:r>
          </w:p>
        </w:tc>
        <w:tc>
          <w:tcPr>
            <w:tcW w:w="1130" w:type="dxa"/>
            <w:tcBorders>
              <w:top w:val="single" w:sz="4" w:space="0" w:color="auto"/>
              <w:left w:val="single" w:sz="4" w:space="0" w:color="auto"/>
              <w:bottom w:val="single" w:sz="4" w:space="0" w:color="auto"/>
              <w:right w:val="single" w:sz="4" w:space="0" w:color="auto"/>
            </w:tcBorders>
          </w:tcPr>
          <w:p w14:paraId="604CE99E" w14:textId="77777777" w:rsidR="006F0EDA" w:rsidRPr="00CF3C6A" w:rsidRDefault="006F0EDA" w:rsidP="006F0EDA">
            <w:pPr>
              <w:pStyle w:val="TAL"/>
            </w:pPr>
            <w:proofErr w:type="spellStart"/>
            <w:r>
              <w:t>C001n</w:t>
            </w:r>
            <w:proofErr w:type="spellEnd"/>
          </w:p>
        </w:tc>
        <w:tc>
          <w:tcPr>
            <w:tcW w:w="2969" w:type="dxa"/>
            <w:tcBorders>
              <w:top w:val="single" w:sz="4" w:space="0" w:color="auto"/>
              <w:left w:val="single" w:sz="4" w:space="0" w:color="auto"/>
              <w:bottom w:val="single" w:sz="4" w:space="0" w:color="auto"/>
              <w:right w:val="single" w:sz="4" w:space="0" w:color="auto"/>
            </w:tcBorders>
          </w:tcPr>
          <w:p w14:paraId="01AB40EC" w14:textId="77777777" w:rsidR="006F0EDA" w:rsidRPr="00CF3C6A" w:rsidRDefault="006F0EDA" w:rsidP="006F0EDA">
            <w:pPr>
              <w:pStyle w:val="TAL"/>
            </w:pPr>
            <w:proofErr w:type="spellStart"/>
            <w:r>
              <w:rPr>
                <w:lang w:eastAsia="zh-CN"/>
              </w:rPr>
              <w:t>UEs</w:t>
            </w:r>
            <w:proofErr w:type="spellEnd"/>
            <w:r>
              <w:rPr>
                <w:lang w:eastAsia="zh-CN"/>
              </w:rPr>
              <w:t xml:space="preserve"> supporting </w:t>
            </w:r>
            <w:proofErr w:type="spellStart"/>
            <w:r>
              <w:rPr>
                <w:lang w:eastAsia="zh-CN"/>
              </w:rPr>
              <w:t>5GS</w:t>
            </w:r>
            <w:proofErr w:type="spellEnd"/>
            <w:r>
              <w:rPr>
                <w:lang w:eastAsia="zh-CN"/>
              </w:rPr>
              <w:t xml:space="preserve"> </w:t>
            </w:r>
            <w:proofErr w:type="spellStart"/>
            <w:r>
              <w:rPr>
                <w:lang w:eastAsia="zh-CN"/>
              </w:rPr>
              <w:t>FR1</w:t>
            </w:r>
            <w:proofErr w:type="spellEnd"/>
            <w:r>
              <w:rPr>
                <w:lang w:eastAsia="zh-CN"/>
              </w:rPr>
              <w:t xml:space="preserve"> </w:t>
            </w:r>
            <w:proofErr w:type="spellStart"/>
            <w:r>
              <w:rPr>
                <w:lang w:eastAsia="zh-CN"/>
              </w:rPr>
              <w:t>ATG</w:t>
            </w:r>
            <w:proofErr w:type="spellEnd"/>
          </w:p>
        </w:tc>
        <w:tc>
          <w:tcPr>
            <w:tcW w:w="1556" w:type="dxa"/>
            <w:tcBorders>
              <w:top w:val="single" w:sz="4" w:space="0" w:color="auto"/>
              <w:left w:val="single" w:sz="4" w:space="0" w:color="auto"/>
              <w:bottom w:val="single" w:sz="4" w:space="0" w:color="auto"/>
              <w:right w:val="single" w:sz="4" w:space="0" w:color="auto"/>
            </w:tcBorders>
          </w:tcPr>
          <w:p w14:paraId="21E64E24" w14:textId="77777777" w:rsidR="006F0EDA" w:rsidRPr="00CF3C6A" w:rsidRDefault="006F0EDA" w:rsidP="006F0EDA">
            <w:pPr>
              <w:pStyle w:val="TAL"/>
              <w:rPr>
                <w:szCs w:val="18"/>
              </w:rPr>
            </w:pPr>
            <w:proofErr w:type="spellStart"/>
            <w:r>
              <w:rPr>
                <w:lang w:eastAsia="zh-CN"/>
              </w:rPr>
              <w:t>D028</w:t>
            </w:r>
            <w:proofErr w:type="spellEnd"/>
          </w:p>
        </w:tc>
        <w:tc>
          <w:tcPr>
            <w:tcW w:w="1563" w:type="dxa"/>
            <w:tcBorders>
              <w:top w:val="single" w:sz="4" w:space="0" w:color="auto"/>
              <w:left w:val="single" w:sz="4" w:space="0" w:color="auto"/>
              <w:bottom w:val="single" w:sz="4" w:space="0" w:color="auto"/>
              <w:right w:val="single" w:sz="4" w:space="0" w:color="auto"/>
            </w:tcBorders>
          </w:tcPr>
          <w:p w14:paraId="1B507B99"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A24FC1" w14:textId="77777777" w:rsidR="006F0EDA" w:rsidRPr="00CF3C6A" w:rsidRDefault="006F0EDA" w:rsidP="006F0EDA">
            <w:pPr>
              <w:pStyle w:val="TAL"/>
            </w:pPr>
            <w:r>
              <w:t xml:space="preserve">NOTE </w:t>
            </w:r>
            <w:r>
              <w:rPr>
                <w:lang w:eastAsia="zh-CN"/>
              </w:rPr>
              <w:t>1</w:t>
            </w:r>
          </w:p>
        </w:tc>
      </w:tr>
      <w:tr w:rsidR="006F0EDA" w:rsidRPr="00CF3C6A" w14:paraId="0800C86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877D43C" w14:textId="77777777" w:rsidR="006F0EDA" w:rsidRDefault="006F0EDA" w:rsidP="006F0EDA">
            <w:pPr>
              <w:pStyle w:val="TAL"/>
            </w:pPr>
            <w:proofErr w:type="spellStart"/>
            <w:r>
              <w:t>6.4J.2.1</w:t>
            </w:r>
            <w:proofErr w:type="spellEnd"/>
            <w:r>
              <w:rPr>
                <w:rFonts w:hint="eastAsia"/>
                <w:lang w:val="en-US" w:eastAsia="zh-CN"/>
              </w:rPr>
              <w:t>a</w:t>
            </w:r>
          </w:p>
        </w:tc>
        <w:tc>
          <w:tcPr>
            <w:tcW w:w="4465" w:type="dxa"/>
            <w:tcBorders>
              <w:top w:val="single" w:sz="4" w:space="0" w:color="auto"/>
              <w:left w:val="single" w:sz="4" w:space="0" w:color="auto"/>
              <w:bottom w:val="single" w:sz="4" w:space="0" w:color="auto"/>
              <w:right w:val="single" w:sz="4" w:space="0" w:color="auto"/>
            </w:tcBorders>
          </w:tcPr>
          <w:p w14:paraId="281602D3" w14:textId="77777777" w:rsidR="006F0EDA" w:rsidRDefault="006F0EDA" w:rsidP="006F0EDA">
            <w:pPr>
              <w:pStyle w:val="TAL"/>
            </w:pPr>
            <w:r>
              <w:t xml:space="preserve">Error Vector Magnitude including symbols with transient period for </w:t>
            </w:r>
            <w:proofErr w:type="spellStart"/>
            <w:r>
              <w:t>ATG</w:t>
            </w:r>
            <w:proofErr w:type="spellEnd"/>
          </w:p>
        </w:tc>
        <w:tc>
          <w:tcPr>
            <w:tcW w:w="852" w:type="dxa"/>
            <w:tcBorders>
              <w:top w:val="single" w:sz="4" w:space="0" w:color="auto"/>
              <w:left w:val="single" w:sz="4" w:space="0" w:color="auto"/>
              <w:bottom w:val="single" w:sz="4" w:space="0" w:color="auto"/>
              <w:right w:val="single" w:sz="4" w:space="0" w:color="auto"/>
            </w:tcBorders>
          </w:tcPr>
          <w:p w14:paraId="6F772A66" w14:textId="77777777" w:rsidR="006F0EDA" w:rsidRDefault="006F0EDA" w:rsidP="006F0EDA">
            <w:pPr>
              <w:pStyle w:val="TAC"/>
            </w:pPr>
            <w:proofErr w:type="spellStart"/>
            <w:r>
              <w:t>Rel</w:t>
            </w:r>
            <w:proofErr w:type="spellEnd"/>
            <w:r>
              <w:t>-18</w:t>
            </w:r>
          </w:p>
        </w:tc>
        <w:tc>
          <w:tcPr>
            <w:tcW w:w="1130" w:type="dxa"/>
            <w:tcBorders>
              <w:top w:val="single" w:sz="4" w:space="0" w:color="auto"/>
              <w:left w:val="single" w:sz="4" w:space="0" w:color="auto"/>
              <w:bottom w:val="single" w:sz="4" w:space="0" w:color="auto"/>
              <w:right w:val="single" w:sz="4" w:space="0" w:color="auto"/>
            </w:tcBorders>
          </w:tcPr>
          <w:p w14:paraId="49A26B6A" w14:textId="77777777" w:rsidR="006F0EDA" w:rsidRDefault="006F0EDA" w:rsidP="006F0EDA">
            <w:pPr>
              <w:pStyle w:val="TAL"/>
            </w:pPr>
            <w:proofErr w:type="spellStart"/>
            <w:r>
              <w:t>C001n</w:t>
            </w:r>
            <w:proofErr w:type="spellEnd"/>
          </w:p>
        </w:tc>
        <w:tc>
          <w:tcPr>
            <w:tcW w:w="2969" w:type="dxa"/>
            <w:tcBorders>
              <w:top w:val="single" w:sz="4" w:space="0" w:color="auto"/>
              <w:left w:val="single" w:sz="4" w:space="0" w:color="auto"/>
              <w:bottom w:val="single" w:sz="4" w:space="0" w:color="auto"/>
              <w:right w:val="single" w:sz="4" w:space="0" w:color="auto"/>
            </w:tcBorders>
          </w:tcPr>
          <w:p w14:paraId="76FF8BC2" w14:textId="77777777" w:rsidR="006F0EDA" w:rsidRDefault="006F0EDA" w:rsidP="006F0EDA">
            <w:pPr>
              <w:pStyle w:val="TAL"/>
              <w:rPr>
                <w:lang w:eastAsia="zh-CN"/>
              </w:rPr>
            </w:pPr>
            <w:proofErr w:type="spellStart"/>
            <w:r>
              <w:rPr>
                <w:lang w:eastAsia="zh-CN"/>
              </w:rPr>
              <w:t>UEs</w:t>
            </w:r>
            <w:proofErr w:type="spellEnd"/>
            <w:r>
              <w:rPr>
                <w:lang w:eastAsia="zh-CN"/>
              </w:rPr>
              <w:t xml:space="preserve"> supporting </w:t>
            </w:r>
            <w:proofErr w:type="spellStart"/>
            <w:r>
              <w:rPr>
                <w:lang w:eastAsia="zh-CN"/>
              </w:rPr>
              <w:t>5GS</w:t>
            </w:r>
            <w:proofErr w:type="spellEnd"/>
            <w:r>
              <w:rPr>
                <w:lang w:eastAsia="zh-CN"/>
              </w:rPr>
              <w:t xml:space="preserve"> </w:t>
            </w:r>
            <w:proofErr w:type="spellStart"/>
            <w:r>
              <w:rPr>
                <w:lang w:eastAsia="zh-CN"/>
              </w:rPr>
              <w:t>FR1</w:t>
            </w:r>
            <w:proofErr w:type="spellEnd"/>
            <w:r>
              <w:rPr>
                <w:lang w:eastAsia="zh-CN"/>
              </w:rPr>
              <w:t xml:space="preserve"> </w:t>
            </w:r>
            <w:proofErr w:type="spellStart"/>
            <w:r>
              <w:rPr>
                <w:lang w:eastAsia="zh-CN"/>
              </w:rPr>
              <w:t>ATG</w:t>
            </w:r>
            <w:proofErr w:type="spellEnd"/>
          </w:p>
        </w:tc>
        <w:tc>
          <w:tcPr>
            <w:tcW w:w="1556" w:type="dxa"/>
            <w:tcBorders>
              <w:top w:val="single" w:sz="4" w:space="0" w:color="auto"/>
              <w:left w:val="single" w:sz="4" w:space="0" w:color="auto"/>
              <w:bottom w:val="single" w:sz="4" w:space="0" w:color="auto"/>
              <w:right w:val="single" w:sz="4" w:space="0" w:color="auto"/>
            </w:tcBorders>
          </w:tcPr>
          <w:p w14:paraId="44A191E7" w14:textId="77777777" w:rsidR="006F0EDA" w:rsidRDefault="006F0EDA" w:rsidP="006F0EDA">
            <w:pPr>
              <w:pStyle w:val="TAL"/>
              <w:rPr>
                <w:lang w:eastAsia="zh-CN"/>
              </w:rPr>
            </w:pPr>
            <w:proofErr w:type="spellStart"/>
            <w:r>
              <w:rPr>
                <w:lang w:eastAsia="zh-CN"/>
              </w:rPr>
              <w:t>D028</w:t>
            </w:r>
            <w:proofErr w:type="spellEnd"/>
          </w:p>
        </w:tc>
        <w:tc>
          <w:tcPr>
            <w:tcW w:w="1563" w:type="dxa"/>
            <w:tcBorders>
              <w:top w:val="single" w:sz="4" w:space="0" w:color="auto"/>
              <w:left w:val="single" w:sz="4" w:space="0" w:color="auto"/>
              <w:bottom w:val="single" w:sz="4" w:space="0" w:color="auto"/>
              <w:right w:val="single" w:sz="4" w:space="0" w:color="auto"/>
            </w:tcBorders>
          </w:tcPr>
          <w:p w14:paraId="056731A6"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E861E7" w14:textId="77777777" w:rsidR="006F0EDA" w:rsidRDefault="006F0EDA" w:rsidP="006F0EDA">
            <w:pPr>
              <w:pStyle w:val="TAL"/>
            </w:pPr>
            <w:r>
              <w:t xml:space="preserve">NOTE </w:t>
            </w:r>
            <w:r>
              <w:rPr>
                <w:lang w:eastAsia="zh-CN"/>
              </w:rPr>
              <w:t>1</w:t>
            </w:r>
          </w:p>
        </w:tc>
      </w:tr>
      <w:tr w:rsidR="006F0EDA" w:rsidRPr="00CF3C6A" w14:paraId="44F16F5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1146644" w14:textId="77777777" w:rsidR="006F0EDA" w:rsidRDefault="006F0EDA" w:rsidP="006F0EDA">
            <w:pPr>
              <w:pStyle w:val="TAL"/>
            </w:pPr>
            <w:proofErr w:type="spellStart"/>
            <w:r>
              <w:t>6.4J.2.4</w:t>
            </w:r>
            <w:proofErr w:type="spellEnd"/>
          </w:p>
        </w:tc>
        <w:tc>
          <w:tcPr>
            <w:tcW w:w="4465" w:type="dxa"/>
            <w:tcBorders>
              <w:top w:val="single" w:sz="4" w:space="0" w:color="auto"/>
              <w:left w:val="single" w:sz="4" w:space="0" w:color="auto"/>
              <w:bottom w:val="single" w:sz="4" w:space="0" w:color="auto"/>
              <w:right w:val="single" w:sz="4" w:space="0" w:color="auto"/>
            </w:tcBorders>
          </w:tcPr>
          <w:p w14:paraId="26A4128D" w14:textId="77777777" w:rsidR="006F0EDA" w:rsidRDefault="006F0EDA" w:rsidP="006F0EDA">
            <w:pPr>
              <w:pStyle w:val="TAL"/>
            </w:pPr>
            <w:proofErr w:type="spellStart"/>
            <w:r>
              <w:t>EVM</w:t>
            </w:r>
            <w:proofErr w:type="spellEnd"/>
            <w:r>
              <w:t xml:space="preserve"> equalizer spectrum flatness for </w:t>
            </w:r>
            <w:proofErr w:type="spellStart"/>
            <w:r>
              <w:t>ATG</w:t>
            </w:r>
            <w:proofErr w:type="spellEnd"/>
          </w:p>
        </w:tc>
        <w:tc>
          <w:tcPr>
            <w:tcW w:w="852" w:type="dxa"/>
            <w:tcBorders>
              <w:top w:val="single" w:sz="4" w:space="0" w:color="auto"/>
              <w:left w:val="single" w:sz="4" w:space="0" w:color="auto"/>
              <w:bottom w:val="single" w:sz="4" w:space="0" w:color="auto"/>
              <w:right w:val="single" w:sz="4" w:space="0" w:color="auto"/>
            </w:tcBorders>
          </w:tcPr>
          <w:p w14:paraId="7F686883" w14:textId="77777777" w:rsidR="006F0EDA" w:rsidRDefault="006F0EDA" w:rsidP="006F0EDA">
            <w:pPr>
              <w:pStyle w:val="TAC"/>
            </w:pPr>
            <w:proofErr w:type="spellStart"/>
            <w:r>
              <w:t>Rel</w:t>
            </w:r>
            <w:proofErr w:type="spellEnd"/>
            <w:r>
              <w:t>-18</w:t>
            </w:r>
          </w:p>
        </w:tc>
        <w:tc>
          <w:tcPr>
            <w:tcW w:w="1130" w:type="dxa"/>
            <w:tcBorders>
              <w:top w:val="single" w:sz="4" w:space="0" w:color="auto"/>
              <w:left w:val="single" w:sz="4" w:space="0" w:color="auto"/>
              <w:bottom w:val="single" w:sz="4" w:space="0" w:color="auto"/>
              <w:right w:val="single" w:sz="4" w:space="0" w:color="auto"/>
            </w:tcBorders>
          </w:tcPr>
          <w:p w14:paraId="637E59C1" w14:textId="77777777" w:rsidR="006F0EDA" w:rsidRDefault="006F0EDA" w:rsidP="006F0EDA">
            <w:pPr>
              <w:pStyle w:val="TAL"/>
            </w:pPr>
            <w:proofErr w:type="spellStart"/>
            <w:r>
              <w:t>C001n</w:t>
            </w:r>
            <w:proofErr w:type="spellEnd"/>
          </w:p>
        </w:tc>
        <w:tc>
          <w:tcPr>
            <w:tcW w:w="2969" w:type="dxa"/>
            <w:tcBorders>
              <w:top w:val="single" w:sz="4" w:space="0" w:color="auto"/>
              <w:left w:val="single" w:sz="4" w:space="0" w:color="auto"/>
              <w:bottom w:val="single" w:sz="4" w:space="0" w:color="auto"/>
              <w:right w:val="single" w:sz="4" w:space="0" w:color="auto"/>
            </w:tcBorders>
          </w:tcPr>
          <w:p w14:paraId="01463E2C" w14:textId="77777777" w:rsidR="006F0EDA" w:rsidRDefault="006F0EDA" w:rsidP="006F0EDA">
            <w:pPr>
              <w:pStyle w:val="TAL"/>
              <w:rPr>
                <w:lang w:eastAsia="zh-CN"/>
              </w:rPr>
            </w:pPr>
            <w:proofErr w:type="spellStart"/>
            <w:r>
              <w:rPr>
                <w:lang w:eastAsia="zh-CN"/>
              </w:rPr>
              <w:t>UEs</w:t>
            </w:r>
            <w:proofErr w:type="spellEnd"/>
            <w:r>
              <w:rPr>
                <w:lang w:eastAsia="zh-CN"/>
              </w:rPr>
              <w:t xml:space="preserve"> supporting </w:t>
            </w:r>
            <w:proofErr w:type="spellStart"/>
            <w:r>
              <w:rPr>
                <w:lang w:eastAsia="zh-CN"/>
              </w:rPr>
              <w:t>5GS</w:t>
            </w:r>
            <w:proofErr w:type="spellEnd"/>
            <w:r>
              <w:rPr>
                <w:lang w:eastAsia="zh-CN"/>
              </w:rPr>
              <w:t xml:space="preserve"> </w:t>
            </w:r>
            <w:proofErr w:type="spellStart"/>
            <w:r>
              <w:rPr>
                <w:lang w:eastAsia="zh-CN"/>
              </w:rPr>
              <w:t>FR1</w:t>
            </w:r>
            <w:proofErr w:type="spellEnd"/>
            <w:r>
              <w:rPr>
                <w:lang w:eastAsia="zh-CN"/>
              </w:rPr>
              <w:t xml:space="preserve"> </w:t>
            </w:r>
            <w:proofErr w:type="spellStart"/>
            <w:r>
              <w:rPr>
                <w:lang w:eastAsia="zh-CN"/>
              </w:rPr>
              <w:t>ATG</w:t>
            </w:r>
            <w:proofErr w:type="spellEnd"/>
          </w:p>
        </w:tc>
        <w:tc>
          <w:tcPr>
            <w:tcW w:w="1556" w:type="dxa"/>
            <w:tcBorders>
              <w:top w:val="single" w:sz="4" w:space="0" w:color="auto"/>
              <w:left w:val="single" w:sz="4" w:space="0" w:color="auto"/>
              <w:bottom w:val="single" w:sz="4" w:space="0" w:color="auto"/>
              <w:right w:val="single" w:sz="4" w:space="0" w:color="auto"/>
            </w:tcBorders>
          </w:tcPr>
          <w:p w14:paraId="7ECBD787" w14:textId="77777777" w:rsidR="006F0EDA" w:rsidRDefault="006F0EDA" w:rsidP="006F0EDA">
            <w:pPr>
              <w:pStyle w:val="TAL"/>
              <w:rPr>
                <w:lang w:eastAsia="zh-CN"/>
              </w:rPr>
            </w:pPr>
            <w:proofErr w:type="spellStart"/>
            <w:r>
              <w:rPr>
                <w:lang w:eastAsia="zh-CN"/>
              </w:rPr>
              <w:t>D028</w:t>
            </w:r>
            <w:proofErr w:type="spellEnd"/>
          </w:p>
        </w:tc>
        <w:tc>
          <w:tcPr>
            <w:tcW w:w="1563" w:type="dxa"/>
            <w:tcBorders>
              <w:top w:val="single" w:sz="4" w:space="0" w:color="auto"/>
              <w:left w:val="single" w:sz="4" w:space="0" w:color="auto"/>
              <w:bottom w:val="single" w:sz="4" w:space="0" w:color="auto"/>
              <w:right w:val="single" w:sz="4" w:space="0" w:color="auto"/>
            </w:tcBorders>
          </w:tcPr>
          <w:p w14:paraId="6D184310"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6D1AD47" w14:textId="77777777" w:rsidR="006F0EDA" w:rsidRDefault="006F0EDA" w:rsidP="006F0EDA">
            <w:pPr>
              <w:pStyle w:val="TAL"/>
            </w:pPr>
            <w:r>
              <w:t xml:space="preserve">NOTE </w:t>
            </w:r>
            <w:r>
              <w:rPr>
                <w:lang w:eastAsia="zh-CN"/>
              </w:rPr>
              <w:t>1</w:t>
            </w:r>
          </w:p>
        </w:tc>
      </w:tr>
      <w:tr w:rsidR="006F0EDA" w:rsidRPr="00CF3C6A" w14:paraId="2987D58F"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D49EBD8" w14:textId="77777777" w:rsidR="006F0EDA" w:rsidRDefault="006F0EDA" w:rsidP="006F0EDA">
            <w:pPr>
              <w:pStyle w:val="TAL"/>
            </w:pPr>
            <w:proofErr w:type="spellStart"/>
            <w:r>
              <w:t>6.4J.2</w:t>
            </w:r>
            <w:proofErr w:type="spellEnd"/>
            <w:r>
              <w:t>.</w:t>
            </w:r>
            <w:r>
              <w:rPr>
                <w:rFonts w:hint="eastAsia"/>
                <w:lang w:val="en-US" w:eastAsia="zh-CN"/>
              </w:rPr>
              <w:t>5</w:t>
            </w:r>
          </w:p>
        </w:tc>
        <w:tc>
          <w:tcPr>
            <w:tcW w:w="4465" w:type="dxa"/>
            <w:tcBorders>
              <w:top w:val="single" w:sz="4" w:space="0" w:color="auto"/>
              <w:left w:val="single" w:sz="4" w:space="0" w:color="auto"/>
              <w:bottom w:val="single" w:sz="4" w:space="0" w:color="auto"/>
              <w:right w:val="single" w:sz="4" w:space="0" w:color="auto"/>
            </w:tcBorders>
          </w:tcPr>
          <w:p w14:paraId="17E9ABFE" w14:textId="77777777" w:rsidR="006F0EDA" w:rsidRDefault="006F0EDA" w:rsidP="006F0EDA">
            <w:pPr>
              <w:pStyle w:val="TAL"/>
            </w:pPr>
            <w:proofErr w:type="spellStart"/>
            <w:r>
              <w:t>E</w:t>
            </w:r>
            <w:bookmarkStart w:id="303" w:name="OLE_LINK9"/>
            <w:r>
              <w:t>VM</w:t>
            </w:r>
            <w:proofErr w:type="spellEnd"/>
            <w:r>
              <w:t xml:space="preserve"> equalizer spectrum flatness for Pi/2 </w:t>
            </w:r>
            <w:proofErr w:type="spellStart"/>
            <w:r>
              <w:t>BPSK</w:t>
            </w:r>
            <w:proofErr w:type="spellEnd"/>
            <w:r>
              <w:t xml:space="preserve"> for </w:t>
            </w:r>
            <w:proofErr w:type="spellStart"/>
            <w:r>
              <w:t>ATG</w:t>
            </w:r>
            <w:bookmarkEnd w:id="303"/>
            <w:proofErr w:type="spellEnd"/>
          </w:p>
        </w:tc>
        <w:tc>
          <w:tcPr>
            <w:tcW w:w="852" w:type="dxa"/>
            <w:tcBorders>
              <w:top w:val="single" w:sz="4" w:space="0" w:color="auto"/>
              <w:left w:val="single" w:sz="4" w:space="0" w:color="auto"/>
              <w:bottom w:val="single" w:sz="4" w:space="0" w:color="auto"/>
              <w:right w:val="single" w:sz="4" w:space="0" w:color="auto"/>
            </w:tcBorders>
          </w:tcPr>
          <w:p w14:paraId="7A77DFC0" w14:textId="77777777" w:rsidR="006F0EDA" w:rsidRDefault="006F0EDA" w:rsidP="006F0EDA">
            <w:pPr>
              <w:pStyle w:val="TAC"/>
            </w:pPr>
            <w:proofErr w:type="spellStart"/>
            <w:r>
              <w:t>Rel</w:t>
            </w:r>
            <w:proofErr w:type="spellEnd"/>
            <w:r>
              <w:t>-18</w:t>
            </w:r>
          </w:p>
        </w:tc>
        <w:tc>
          <w:tcPr>
            <w:tcW w:w="1130" w:type="dxa"/>
            <w:tcBorders>
              <w:top w:val="single" w:sz="4" w:space="0" w:color="auto"/>
              <w:left w:val="single" w:sz="4" w:space="0" w:color="auto"/>
              <w:bottom w:val="single" w:sz="4" w:space="0" w:color="auto"/>
              <w:right w:val="single" w:sz="4" w:space="0" w:color="auto"/>
            </w:tcBorders>
          </w:tcPr>
          <w:p w14:paraId="63CFB698" w14:textId="77777777" w:rsidR="006F0EDA" w:rsidRDefault="006F0EDA" w:rsidP="006F0EDA">
            <w:pPr>
              <w:pStyle w:val="TAL"/>
            </w:pPr>
            <w:proofErr w:type="spellStart"/>
            <w:r>
              <w:t>C001n</w:t>
            </w:r>
            <w:proofErr w:type="spellEnd"/>
          </w:p>
        </w:tc>
        <w:tc>
          <w:tcPr>
            <w:tcW w:w="2969" w:type="dxa"/>
            <w:tcBorders>
              <w:top w:val="single" w:sz="4" w:space="0" w:color="auto"/>
              <w:left w:val="single" w:sz="4" w:space="0" w:color="auto"/>
              <w:bottom w:val="single" w:sz="4" w:space="0" w:color="auto"/>
              <w:right w:val="single" w:sz="4" w:space="0" w:color="auto"/>
            </w:tcBorders>
          </w:tcPr>
          <w:p w14:paraId="329CCA26" w14:textId="77777777" w:rsidR="006F0EDA" w:rsidRDefault="006F0EDA" w:rsidP="006F0EDA">
            <w:pPr>
              <w:pStyle w:val="TAL"/>
              <w:rPr>
                <w:lang w:eastAsia="zh-CN"/>
              </w:rPr>
            </w:pPr>
            <w:proofErr w:type="spellStart"/>
            <w:r>
              <w:rPr>
                <w:lang w:eastAsia="zh-CN"/>
              </w:rPr>
              <w:t>UEs</w:t>
            </w:r>
            <w:proofErr w:type="spellEnd"/>
            <w:r>
              <w:rPr>
                <w:lang w:eastAsia="zh-CN"/>
              </w:rPr>
              <w:t xml:space="preserve"> supporting </w:t>
            </w:r>
            <w:proofErr w:type="spellStart"/>
            <w:r>
              <w:rPr>
                <w:lang w:eastAsia="zh-CN"/>
              </w:rPr>
              <w:t>5GS</w:t>
            </w:r>
            <w:proofErr w:type="spellEnd"/>
            <w:r>
              <w:rPr>
                <w:lang w:eastAsia="zh-CN"/>
              </w:rPr>
              <w:t xml:space="preserve"> </w:t>
            </w:r>
            <w:proofErr w:type="spellStart"/>
            <w:r>
              <w:rPr>
                <w:lang w:eastAsia="zh-CN"/>
              </w:rPr>
              <w:t>FR1</w:t>
            </w:r>
            <w:proofErr w:type="spellEnd"/>
            <w:r>
              <w:rPr>
                <w:lang w:eastAsia="zh-CN"/>
              </w:rPr>
              <w:t xml:space="preserve"> </w:t>
            </w:r>
            <w:proofErr w:type="spellStart"/>
            <w:r>
              <w:rPr>
                <w:lang w:eastAsia="zh-CN"/>
              </w:rPr>
              <w:t>ATG</w:t>
            </w:r>
            <w:proofErr w:type="spellEnd"/>
          </w:p>
        </w:tc>
        <w:tc>
          <w:tcPr>
            <w:tcW w:w="1556" w:type="dxa"/>
            <w:tcBorders>
              <w:top w:val="single" w:sz="4" w:space="0" w:color="auto"/>
              <w:left w:val="single" w:sz="4" w:space="0" w:color="auto"/>
              <w:bottom w:val="single" w:sz="4" w:space="0" w:color="auto"/>
              <w:right w:val="single" w:sz="4" w:space="0" w:color="auto"/>
            </w:tcBorders>
          </w:tcPr>
          <w:p w14:paraId="4403E0FB" w14:textId="77777777" w:rsidR="006F0EDA" w:rsidRDefault="006F0EDA" w:rsidP="006F0EDA">
            <w:pPr>
              <w:pStyle w:val="TAL"/>
              <w:rPr>
                <w:lang w:eastAsia="zh-CN"/>
              </w:rPr>
            </w:pPr>
            <w:proofErr w:type="spellStart"/>
            <w:r>
              <w:rPr>
                <w:lang w:eastAsia="zh-CN"/>
              </w:rPr>
              <w:t>D028</w:t>
            </w:r>
            <w:proofErr w:type="spellEnd"/>
          </w:p>
        </w:tc>
        <w:tc>
          <w:tcPr>
            <w:tcW w:w="1563" w:type="dxa"/>
            <w:tcBorders>
              <w:top w:val="single" w:sz="4" w:space="0" w:color="auto"/>
              <w:left w:val="single" w:sz="4" w:space="0" w:color="auto"/>
              <w:bottom w:val="single" w:sz="4" w:space="0" w:color="auto"/>
              <w:right w:val="single" w:sz="4" w:space="0" w:color="auto"/>
            </w:tcBorders>
          </w:tcPr>
          <w:p w14:paraId="63DADA78"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FC0CE7" w14:textId="77777777" w:rsidR="006F0EDA" w:rsidRDefault="006F0EDA" w:rsidP="006F0EDA">
            <w:pPr>
              <w:pStyle w:val="TAL"/>
            </w:pPr>
            <w:r>
              <w:t xml:space="preserve">NOTE </w:t>
            </w:r>
            <w:r>
              <w:rPr>
                <w:lang w:eastAsia="zh-CN"/>
              </w:rPr>
              <w:t>1</w:t>
            </w:r>
          </w:p>
        </w:tc>
      </w:tr>
      <w:tr w:rsidR="006F0EDA" w:rsidRPr="00CF3C6A" w14:paraId="695AA38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5B18880B" w14:textId="77777777" w:rsidR="006F0EDA" w:rsidRPr="00CF3C6A" w:rsidRDefault="006F0EDA" w:rsidP="006F0EDA">
            <w:pPr>
              <w:pStyle w:val="TAL"/>
            </w:pPr>
            <w:r w:rsidRPr="00CF3C6A">
              <w:lastRenderedPageBreak/>
              <w:t>6.5.1</w:t>
            </w:r>
          </w:p>
        </w:tc>
        <w:tc>
          <w:tcPr>
            <w:tcW w:w="4465" w:type="dxa"/>
            <w:tcBorders>
              <w:top w:val="single" w:sz="4" w:space="0" w:color="auto"/>
              <w:left w:val="single" w:sz="4" w:space="0" w:color="auto"/>
              <w:bottom w:val="single" w:sz="4" w:space="0" w:color="auto"/>
              <w:right w:val="single" w:sz="4" w:space="0" w:color="auto"/>
            </w:tcBorders>
            <w:hideMark/>
          </w:tcPr>
          <w:p w14:paraId="5727F792" w14:textId="77777777" w:rsidR="006F0EDA" w:rsidRPr="00CF3C6A" w:rsidRDefault="006F0EDA" w:rsidP="006F0EDA">
            <w:pPr>
              <w:pStyle w:val="TAL"/>
            </w:pPr>
            <w:r w:rsidRPr="00CF3C6A">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33517342"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56BF6EEF" w14:textId="77777777" w:rsidR="006F0EDA" w:rsidRPr="00CF3C6A" w:rsidRDefault="006F0EDA" w:rsidP="006F0EDA">
            <w:pPr>
              <w:pStyle w:val="TAL"/>
              <w:rPr>
                <w:lang w:eastAsia="zh-CN"/>
              </w:rPr>
            </w:pPr>
            <w:proofErr w:type="spellStart"/>
            <w:r w:rsidRPr="00CF3C6A">
              <w:t>C001</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090FBD5D"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BE059E6" w14:textId="77777777" w:rsidR="006F0EDA" w:rsidRPr="00CF3C6A" w:rsidRDefault="006F0EDA" w:rsidP="006F0EDA">
            <w:pPr>
              <w:pStyle w:val="TAL"/>
              <w:rPr>
                <w:lang w:eastAsia="zh-CN"/>
              </w:rPr>
            </w:pPr>
            <w:proofErr w:type="spellStart"/>
            <w:r w:rsidRPr="00CF3C6A">
              <w:rPr>
                <w:lang w:eastAsia="zh-CN"/>
              </w:rPr>
              <w:t>D001a</w:t>
            </w:r>
            <w:proofErr w:type="spellEnd"/>
          </w:p>
        </w:tc>
        <w:tc>
          <w:tcPr>
            <w:tcW w:w="1563" w:type="dxa"/>
            <w:tcBorders>
              <w:top w:val="single" w:sz="4" w:space="0" w:color="auto"/>
              <w:left w:val="single" w:sz="4" w:space="0" w:color="auto"/>
              <w:bottom w:val="single" w:sz="4" w:space="0" w:color="auto"/>
              <w:right w:val="single" w:sz="4" w:space="0" w:color="auto"/>
            </w:tcBorders>
          </w:tcPr>
          <w:p w14:paraId="28E5A07A"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C4A2C95" w14:textId="77777777" w:rsidR="006F0EDA" w:rsidRPr="00CF3C6A" w:rsidRDefault="006F0EDA" w:rsidP="006F0EDA">
            <w:pPr>
              <w:pStyle w:val="TAL"/>
            </w:pPr>
            <w:r w:rsidRPr="00CF3C6A">
              <w:t xml:space="preserve">Skip TC 6.5.1 if UE supports NSA and TS 38.521-3 TC </w:t>
            </w:r>
            <w:proofErr w:type="spellStart"/>
            <w:r w:rsidRPr="00CF3C6A">
              <w:t>6.5B.1.2</w:t>
            </w:r>
            <w:proofErr w:type="spellEnd"/>
            <w:r w:rsidRPr="00CF3C6A">
              <w:t xml:space="preserve"> or </w:t>
            </w:r>
            <w:proofErr w:type="spellStart"/>
            <w:r w:rsidRPr="00CF3C6A">
              <w:t>6.5B.1.3</w:t>
            </w:r>
            <w:proofErr w:type="spellEnd"/>
            <w:r w:rsidRPr="00CF3C6A">
              <w:t xml:space="preserve"> has been executed.</w:t>
            </w:r>
          </w:p>
          <w:p w14:paraId="149D15D1" w14:textId="77777777" w:rsidR="006F0EDA" w:rsidRPr="00CF3C6A" w:rsidRDefault="006F0EDA" w:rsidP="006F0EDA">
            <w:pPr>
              <w:pStyle w:val="TAL"/>
            </w:pPr>
            <w:r w:rsidRPr="00CF3C6A">
              <w:t xml:space="preserve">TC 6.5.1 is skipped if TC </w:t>
            </w:r>
            <w:proofErr w:type="spellStart"/>
            <w:r w:rsidRPr="00CF3C6A">
              <w:t>6.5G.1</w:t>
            </w:r>
            <w:proofErr w:type="spellEnd"/>
            <w:r w:rsidRPr="00CF3C6A">
              <w:t xml:space="preserve"> is executed.</w:t>
            </w:r>
          </w:p>
        </w:tc>
      </w:tr>
      <w:tr w:rsidR="006F0EDA" w:rsidRPr="00CF3C6A" w14:paraId="6115A74A"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55415401" w14:textId="77777777" w:rsidR="006F0EDA" w:rsidRPr="00CF3C6A" w:rsidRDefault="006F0EDA" w:rsidP="006F0EDA">
            <w:pPr>
              <w:pStyle w:val="TAL"/>
            </w:pPr>
            <w:r w:rsidRPr="00CF3C6A">
              <w:t>6.5.2.2</w:t>
            </w:r>
          </w:p>
        </w:tc>
        <w:tc>
          <w:tcPr>
            <w:tcW w:w="4465" w:type="dxa"/>
            <w:tcBorders>
              <w:top w:val="single" w:sz="4" w:space="0" w:color="auto"/>
              <w:left w:val="single" w:sz="4" w:space="0" w:color="auto"/>
              <w:bottom w:val="nil"/>
              <w:right w:val="single" w:sz="4" w:space="0" w:color="auto"/>
            </w:tcBorders>
            <w:hideMark/>
          </w:tcPr>
          <w:p w14:paraId="464086E6" w14:textId="77777777" w:rsidR="006F0EDA" w:rsidRPr="00CF3C6A" w:rsidRDefault="006F0EDA" w:rsidP="006F0EDA">
            <w:pPr>
              <w:pStyle w:val="TAL"/>
            </w:pPr>
            <w:r w:rsidRPr="00CF3C6A">
              <w:t>Spectrum emission mask</w:t>
            </w:r>
          </w:p>
        </w:tc>
        <w:tc>
          <w:tcPr>
            <w:tcW w:w="852" w:type="dxa"/>
            <w:tcBorders>
              <w:top w:val="single" w:sz="4" w:space="0" w:color="auto"/>
              <w:left w:val="single" w:sz="4" w:space="0" w:color="auto"/>
              <w:bottom w:val="nil"/>
              <w:right w:val="single" w:sz="4" w:space="0" w:color="auto"/>
            </w:tcBorders>
            <w:hideMark/>
          </w:tcPr>
          <w:p w14:paraId="34840BE8"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nil"/>
              <w:right w:val="single" w:sz="4" w:space="0" w:color="auto"/>
            </w:tcBorders>
            <w:hideMark/>
          </w:tcPr>
          <w:p w14:paraId="48C9A1C4" w14:textId="77777777" w:rsidR="006F0EDA" w:rsidRPr="00CF3C6A" w:rsidRDefault="006F0EDA" w:rsidP="006F0EDA">
            <w:pPr>
              <w:pStyle w:val="TAL"/>
              <w:rPr>
                <w:lang w:eastAsia="zh-CN"/>
              </w:rPr>
            </w:pPr>
            <w:proofErr w:type="spellStart"/>
            <w:r w:rsidRPr="00CF3C6A">
              <w:t>C001</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7A4FB7EA"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F4F726F" w14:textId="77777777" w:rsidR="006F0EDA" w:rsidRPr="00CF3C6A" w:rsidRDefault="006F0EDA" w:rsidP="006F0EDA">
            <w:pPr>
              <w:pStyle w:val="TAL"/>
              <w:rPr>
                <w:lang w:eastAsia="zh-CN"/>
              </w:rPr>
            </w:pPr>
            <w:proofErr w:type="spellStart"/>
            <w:r w:rsidRPr="00CF3C6A">
              <w:rPr>
                <w:lang w:eastAsia="zh-CN"/>
              </w:rPr>
              <w:t>D001a</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05E5F1DB" w14:textId="77777777" w:rsidR="006F0EDA" w:rsidRPr="00CF3C6A" w:rsidRDefault="006F0EDA" w:rsidP="006F0EDA">
            <w:pPr>
              <w:pStyle w:val="TAL"/>
              <w:rPr>
                <w:lang w:eastAsia="zh-CN"/>
              </w:rPr>
            </w:pPr>
            <w:proofErr w:type="spellStart"/>
            <w:r w:rsidRPr="00CF3C6A">
              <w:t>PC1</w:t>
            </w:r>
            <w:proofErr w:type="spellEnd"/>
          </w:p>
          <w:p w14:paraId="617C16C1" w14:textId="77777777" w:rsidR="006F0EDA" w:rsidRPr="00CF3C6A" w:rsidRDefault="006F0EDA" w:rsidP="006F0EDA">
            <w:pPr>
              <w:pStyle w:val="TAL"/>
            </w:pPr>
            <w:proofErr w:type="spellStart"/>
            <w:r w:rsidRPr="00CF3C6A">
              <w:t>PC2</w:t>
            </w:r>
            <w:proofErr w:type="spellEnd"/>
          </w:p>
          <w:p w14:paraId="7081CCCB" w14:textId="77777777" w:rsidR="006F0EDA" w:rsidRPr="00CF3C6A" w:rsidRDefault="006F0EDA" w:rsidP="006F0EDA">
            <w:pPr>
              <w:pStyle w:val="TAL"/>
              <w:rPr>
                <w:lang w:eastAsia="zh-CN"/>
              </w:rPr>
            </w:pPr>
            <w:proofErr w:type="spellStart"/>
            <w:r w:rsidRPr="00CF3C6A">
              <w:t>PC3</w:t>
            </w:r>
            <w:proofErr w:type="spellEnd"/>
          </w:p>
        </w:tc>
        <w:tc>
          <w:tcPr>
            <w:tcW w:w="2091" w:type="dxa"/>
            <w:gridSpan w:val="2"/>
            <w:tcBorders>
              <w:top w:val="single" w:sz="4" w:space="0" w:color="auto"/>
              <w:left w:val="single" w:sz="4" w:space="0" w:color="auto"/>
              <w:bottom w:val="single" w:sz="4" w:space="0" w:color="auto"/>
              <w:right w:val="single" w:sz="4" w:space="0" w:color="auto"/>
            </w:tcBorders>
            <w:hideMark/>
          </w:tcPr>
          <w:p w14:paraId="3E9A6A0D" w14:textId="77777777" w:rsidR="006F0EDA" w:rsidRPr="00CF3C6A" w:rsidRDefault="006F0EDA" w:rsidP="006F0EDA">
            <w:pPr>
              <w:pStyle w:val="TAL"/>
            </w:pPr>
            <w:r w:rsidRPr="00CF3C6A">
              <w:t xml:space="preserve">Skip TC 6.5.2.2 if UE supports NSA and TS 38.521-3 TC </w:t>
            </w:r>
            <w:proofErr w:type="spellStart"/>
            <w:r w:rsidRPr="00CF3C6A">
              <w:t>6.5B.2.2.1</w:t>
            </w:r>
            <w:proofErr w:type="spellEnd"/>
            <w:r w:rsidRPr="00CF3C6A">
              <w:t xml:space="preserve"> or </w:t>
            </w:r>
            <w:proofErr w:type="spellStart"/>
            <w:r w:rsidRPr="00CF3C6A">
              <w:t>6.5B.2.3.1</w:t>
            </w:r>
            <w:proofErr w:type="spellEnd"/>
            <w:r w:rsidRPr="00CF3C6A">
              <w:t xml:space="preserve"> has been executed.</w:t>
            </w:r>
          </w:p>
          <w:p w14:paraId="44E35A8D" w14:textId="77777777" w:rsidR="006F0EDA" w:rsidRPr="00CF3C6A" w:rsidRDefault="006F0EDA" w:rsidP="006F0EDA">
            <w:pPr>
              <w:pStyle w:val="TAL"/>
            </w:pPr>
            <w:r w:rsidRPr="00CF3C6A">
              <w:rPr>
                <w:lang w:eastAsia="zh-CN"/>
              </w:rPr>
              <w:t xml:space="preserve">TC 6.5.2.2 is skipped if TC </w:t>
            </w:r>
            <w:proofErr w:type="spellStart"/>
            <w:r w:rsidRPr="00CF3C6A">
              <w:rPr>
                <w:lang w:eastAsia="zh-CN"/>
              </w:rPr>
              <w:t>6.5G.2.1</w:t>
            </w:r>
            <w:proofErr w:type="spellEnd"/>
            <w:r w:rsidRPr="00CF3C6A">
              <w:rPr>
                <w:lang w:eastAsia="zh-CN"/>
              </w:rPr>
              <w:t xml:space="preserve"> is executed.</w:t>
            </w:r>
          </w:p>
        </w:tc>
      </w:tr>
      <w:tr w:rsidR="006F0EDA" w:rsidRPr="00CF3C6A" w14:paraId="3F7C3C2B"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16BFBA72" w14:textId="77777777" w:rsidR="006F0EDA" w:rsidRPr="00CF3C6A" w:rsidRDefault="006F0EDA" w:rsidP="006F0EDA">
            <w:pPr>
              <w:pStyle w:val="TAL"/>
            </w:pPr>
            <w:r w:rsidRPr="00CF3C6A">
              <w:t>6.5.2.3</w:t>
            </w:r>
          </w:p>
        </w:tc>
        <w:tc>
          <w:tcPr>
            <w:tcW w:w="4465" w:type="dxa"/>
            <w:tcBorders>
              <w:top w:val="single" w:sz="4" w:space="0" w:color="auto"/>
              <w:left w:val="single" w:sz="4" w:space="0" w:color="auto"/>
              <w:bottom w:val="nil"/>
              <w:right w:val="single" w:sz="4" w:space="0" w:color="auto"/>
            </w:tcBorders>
            <w:hideMark/>
          </w:tcPr>
          <w:p w14:paraId="546064DB" w14:textId="77777777" w:rsidR="006F0EDA" w:rsidRPr="00CF3C6A" w:rsidRDefault="006F0EDA" w:rsidP="006F0EDA">
            <w:pPr>
              <w:pStyle w:val="TAL"/>
            </w:pPr>
            <w:r w:rsidRPr="00CF3C6A">
              <w:t>Additional spectrum emission mask</w:t>
            </w:r>
          </w:p>
        </w:tc>
        <w:tc>
          <w:tcPr>
            <w:tcW w:w="852" w:type="dxa"/>
            <w:tcBorders>
              <w:top w:val="single" w:sz="4" w:space="0" w:color="auto"/>
              <w:left w:val="single" w:sz="4" w:space="0" w:color="auto"/>
              <w:bottom w:val="nil"/>
              <w:right w:val="single" w:sz="4" w:space="0" w:color="auto"/>
            </w:tcBorders>
            <w:hideMark/>
          </w:tcPr>
          <w:p w14:paraId="1109FD4E"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nil"/>
              <w:right w:val="single" w:sz="4" w:space="0" w:color="auto"/>
            </w:tcBorders>
            <w:hideMark/>
          </w:tcPr>
          <w:p w14:paraId="47474159" w14:textId="77777777" w:rsidR="006F0EDA" w:rsidRPr="00CF3C6A" w:rsidRDefault="006F0EDA" w:rsidP="006F0EDA">
            <w:pPr>
              <w:pStyle w:val="TAL"/>
              <w:rPr>
                <w:lang w:eastAsia="zh-CN"/>
              </w:rPr>
            </w:pPr>
            <w:proofErr w:type="spellStart"/>
            <w:r w:rsidRPr="00CF3C6A">
              <w:t>C001</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13A2CD06"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7A022EA" w14:textId="77777777" w:rsidR="006F0EDA" w:rsidRPr="00CF3C6A" w:rsidRDefault="006F0EDA" w:rsidP="006F0EDA">
            <w:pPr>
              <w:pStyle w:val="TAL"/>
              <w:rPr>
                <w:lang w:eastAsia="zh-CN"/>
              </w:rPr>
            </w:pPr>
            <w:proofErr w:type="spellStart"/>
            <w:r w:rsidRPr="00CF3C6A">
              <w:rPr>
                <w:lang w:eastAsia="zh-CN"/>
              </w:rPr>
              <w:t>D001a</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05684CA5" w14:textId="77777777" w:rsidR="006F0EDA" w:rsidRPr="00CF3C6A" w:rsidRDefault="006F0EDA" w:rsidP="006F0EDA">
            <w:pPr>
              <w:pStyle w:val="TAL"/>
            </w:pPr>
            <w:proofErr w:type="spellStart"/>
            <w:r w:rsidRPr="00CF3C6A">
              <w:t>PC1</w:t>
            </w:r>
            <w:proofErr w:type="spellEnd"/>
          </w:p>
          <w:p w14:paraId="0D50FD0F" w14:textId="77777777" w:rsidR="006F0EDA" w:rsidRPr="00CF3C6A" w:rsidRDefault="006F0EDA" w:rsidP="006F0EDA">
            <w:pPr>
              <w:pStyle w:val="TAL"/>
            </w:pPr>
            <w:proofErr w:type="spellStart"/>
            <w:r w:rsidRPr="00CF3C6A">
              <w:t>PC2</w:t>
            </w:r>
            <w:proofErr w:type="spellEnd"/>
          </w:p>
          <w:p w14:paraId="7708D4E1" w14:textId="77777777" w:rsidR="006F0EDA" w:rsidRPr="00CF3C6A" w:rsidRDefault="006F0EDA" w:rsidP="006F0EDA">
            <w:pPr>
              <w:pStyle w:val="TAL"/>
            </w:pPr>
            <w:proofErr w:type="spellStart"/>
            <w:r w:rsidRPr="00CF3C6A">
              <w:t>PC3</w:t>
            </w:r>
            <w:proofErr w:type="spellEnd"/>
          </w:p>
        </w:tc>
        <w:tc>
          <w:tcPr>
            <w:tcW w:w="2091" w:type="dxa"/>
            <w:gridSpan w:val="2"/>
            <w:tcBorders>
              <w:top w:val="single" w:sz="4" w:space="0" w:color="auto"/>
              <w:left w:val="single" w:sz="4" w:space="0" w:color="auto"/>
              <w:bottom w:val="single" w:sz="4" w:space="0" w:color="auto"/>
              <w:right w:val="single" w:sz="4" w:space="0" w:color="auto"/>
            </w:tcBorders>
            <w:hideMark/>
          </w:tcPr>
          <w:p w14:paraId="28DBB0EE" w14:textId="77777777" w:rsidR="006F0EDA" w:rsidRPr="00CF3C6A" w:rsidRDefault="006F0EDA" w:rsidP="006F0EDA">
            <w:pPr>
              <w:pStyle w:val="TAL"/>
              <w:rPr>
                <w:lang w:eastAsia="zh-CN"/>
              </w:rPr>
            </w:pPr>
            <w:r w:rsidRPr="00CF3C6A">
              <w:rPr>
                <w:lang w:eastAsia="zh-CN"/>
              </w:rPr>
              <w:t xml:space="preserve">Skip TC 6.5.2.3 if UE supports NSA and TS 38.521-3 TC </w:t>
            </w:r>
            <w:proofErr w:type="spellStart"/>
            <w:r w:rsidRPr="00CF3C6A">
              <w:rPr>
                <w:lang w:eastAsia="zh-CN"/>
              </w:rPr>
              <w:t>6.5B.2.3.2</w:t>
            </w:r>
            <w:proofErr w:type="spellEnd"/>
            <w:r w:rsidRPr="00CF3C6A">
              <w:rPr>
                <w:lang w:eastAsia="zh-CN"/>
              </w:rPr>
              <w:t xml:space="preserve"> has been executed.</w:t>
            </w:r>
          </w:p>
          <w:p w14:paraId="0F1F513D" w14:textId="77777777" w:rsidR="006F0EDA" w:rsidRPr="00CF3C6A" w:rsidRDefault="006F0EDA" w:rsidP="006F0EDA">
            <w:pPr>
              <w:pStyle w:val="TAL"/>
              <w:rPr>
                <w:lang w:eastAsia="zh-CN"/>
              </w:rPr>
            </w:pPr>
            <w:r w:rsidRPr="00CF3C6A">
              <w:t xml:space="preserve">TC 6.5.2.3 is skipped if TC </w:t>
            </w:r>
            <w:proofErr w:type="spellStart"/>
            <w:r w:rsidRPr="00CF3C6A">
              <w:t>6.5G.2.2</w:t>
            </w:r>
            <w:proofErr w:type="spellEnd"/>
            <w:r w:rsidRPr="00CF3C6A">
              <w:t xml:space="preserve"> is executed.</w:t>
            </w:r>
          </w:p>
        </w:tc>
      </w:tr>
      <w:tr w:rsidR="006F0EDA" w:rsidRPr="00CF3C6A" w14:paraId="7DE789A6"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1C1D2181" w14:textId="77777777" w:rsidR="006F0EDA" w:rsidRPr="00CF3C6A" w:rsidRDefault="006F0EDA" w:rsidP="006F0EDA">
            <w:pPr>
              <w:pStyle w:val="TAL"/>
            </w:pPr>
            <w:r w:rsidRPr="00CF3C6A">
              <w:t>6.5.2.4.1</w:t>
            </w:r>
          </w:p>
        </w:tc>
        <w:tc>
          <w:tcPr>
            <w:tcW w:w="4465" w:type="dxa"/>
            <w:tcBorders>
              <w:top w:val="single" w:sz="4" w:space="0" w:color="auto"/>
              <w:left w:val="single" w:sz="4" w:space="0" w:color="auto"/>
              <w:bottom w:val="nil"/>
              <w:right w:val="single" w:sz="4" w:space="0" w:color="auto"/>
            </w:tcBorders>
            <w:hideMark/>
          </w:tcPr>
          <w:p w14:paraId="249B0A36" w14:textId="77777777" w:rsidR="006F0EDA" w:rsidRPr="00CF3C6A" w:rsidRDefault="006F0EDA" w:rsidP="006F0EDA">
            <w:pPr>
              <w:pStyle w:val="TAL"/>
            </w:pPr>
            <w:r w:rsidRPr="00CF3C6A">
              <w:t xml:space="preserve">NR </w:t>
            </w:r>
            <w:proofErr w:type="spellStart"/>
            <w:r w:rsidRPr="00CF3C6A">
              <w:t>ACLR</w:t>
            </w:r>
            <w:proofErr w:type="spellEnd"/>
          </w:p>
        </w:tc>
        <w:tc>
          <w:tcPr>
            <w:tcW w:w="852" w:type="dxa"/>
            <w:tcBorders>
              <w:top w:val="single" w:sz="4" w:space="0" w:color="auto"/>
              <w:left w:val="single" w:sz="4" w:space="0" w:color="auto"/>
              <w:bottom w:val="nil"/>
              <w:right w:val="single" w:sz="4" w:space="0" w:color="auto"/>
            </w:tcBorders>
            <w:hideMark/>
          </w:tcPr>
          <w:p w14:paraId="6AE383DE"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nil"/>
              <w:right w:val="single" w:sz="4" w:space="0" w:color="auto"/>
            </w:tcBorders>
            <w:hideMark/>
          </w:tcPr>
          <w:p w14:paraId="3546DC14" w14:textId="77777777" w:rsidR="006F0EDA" w:rsidRPr="00CF3C6A" w:rsidRDefault="006F0EDA" w:rsidP="006F0EDA">
            <w:pPr>
              <w:pStyle w:val="TAL"/>
              <w:rPr>
                <w:lang w:eastAsia="zh-CN"/>
              </w:rPr>
            </w:pPr>
            <w:proofErr w:type="spellStart"/>
            <w:r w:rsidRPr="00CF3C6A">
              <w:t>C001</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7A75ABA0"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F461A74" w14:textId="77777777" w:rsidR="006F0EDA" w:rsidRPr="00CF3C6A" w:rsidRDefault="006F0EDA" w:rsidP="006F0EDA">
            <w:pPr>
              <w:pStyle w:val="TAL"/>
              <w:rPr>
                <w:lang w:eastAsia="zh-CN"/>
              </w:rPr>
            </w:pPr>
            <w:proofErr w:type="spellStart"/>
            <w:r w:rsidRPr="00CF3C6A">
              <w:t>D001a</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0F719B67" w14:textId="77777777" w:rsidR="006F0EDA" w:rsidRPr="00CF3C6A" w:rsidRDefault="006F0EDA" w:rsidP="006F0EDA">
            <w:pPr>
              <w:pStyle w:val="TAL"/>
              <w:rPr>
                <w:lang w:eastAsia="zh-CN"/>
              </w:rPr>
            </w:pPr>
            <w:proofErr w:type="spellStart"/>
            <w:r w:rsidRPr="00CF3C6A">
              <w:t>PC1</w:t>
            </w:r>
            <w:proofErr w:type="spellEnd"/>
          </w:p>
          <w:p w14:paraId="146367EE" w14:textId="77777777" w:rsidR="006F0EDA" w:rsidRPr="00CF3C6A" w:rsidRDefault="006F0EDA" w:rsidP="006F0EDA">
            <w:pPr>
              <w:pStyle w:val="TAL"/>
            </w:pPr>
            <w:proofErr w:type="spellStart"/>
            <w:r w:rsidRPr="00CF3C6A">
              <w:t>PC2</w:t>
            </w:r>
            <w:proofErr w:type="spellEnd"/>
          </w:p>
          <w:p w14:paraId="4496E110" w14:textId="77777777" w:rsidR="006F0EDA" w:rsidRPr="00CF3C6A" w:rsidRDefault="006F0EDA" w:rsidP="006F0EDA">
            <w:pPr>
              <w:pStyle w:val="TAL"/>
              <w:rPr>
                <w:lang w:eastAsia="zh-CN"/>
              </w:rPr>
            </w:pPr>
            <w:proofErr w:type="spellStart"/>
            <w:r w:rsidRPr="00CF3C6A">
              <w:t>PC3</w:t>
            </w:r>
            <w:proofErr w:type="spellEnd"/>
          </w:p>
        </w:tc>
        <w:tc>
          <w:tcPr>
            <w:tcW w:w="2091" w:type="dxa"/>
            <w:gridSpan w:val="2"/>
            <w:tcBorders>
              <w:top w:val="single" w:sz="4" w:space="0" w:color="auto"/>
              <w:left w:val="single" w:sz="4" w:space="0" w:color="auto"/>
              <w:bottom w:val="single" w:sz="4" w:space="0" w:color="auto"/>
              <w:right w:val="single" w:sz="4" w:space="0" w:color="auto"/>
            </w:tcBorders>
            <w:hideMark/>
          </w:tcPr>
          <w:p w14:paraId="6B450737" w14:textId="77777777" w:rsidR="006F0EDA" w:rsidRPr="00CF3C6A" w:rsidRDefault="006F0EDA" w:rsidP="006F0EDA">
            <w:pPr>
              <w:pStyle w:val="TAL"/>
              <w:rPr>
                <w:lang w:eastAsia="zh-CN"/>
              </w:rPr>
            </w:pPr>
            <w:r w:rsidRPr="00CF3C6A">
              <w:rPr>
                <w:lang w:eastAsia="zh-CN"/>
              </w:rPr>
              <w:t xml:space="preserve">Skip TC 6.5.2.4.1 if UE supports NSA and TS 38.521-3 TC </w:t>
            </w:r>
            <w:proofErr w:type="spellStart"/>
            <w:r w:rsidRPr="00CF3C6A">
              <w:rPr>
                <w:lang w:eastAsia="zh-CN"/>
              </w:rPr>
              <w:t>6.5B.2.3.3.1</w:t>
            </w:r>
            <w:proofErr w:type="spellEnd"/>
            <w:r w:rsidRPr="00CF3C6A">
              <w:rPr>
                <w:lang w:eastAsia="zh-CN"/>
              </w:rPr>
              <w:t xml:space="preserve"> has been executed.</w:t>
            </w:r>
          </w:p>
          <w:p w14:paraId="5232B21B" w14:textId="77777777" w:rsidR="006F0EDA" w:rsidRPr="00CF3C6A" w:rsidRDefault="006F0EDA" w:rsidP="006F0EDA">
            <w:pPr>
              <w:pStyle w:val="TAL"/>
              <w:rPr>
                <w:lang w:eastAsia="zh-CN"/>
              </w:rPr>
            </w:pPr>
            <w:r w:rsidRPr="00CF3C6A">
              <w:t xml:space="preserve">TC 6.5.2.4.1 is skipped if TC </w:t>
            </w:r>
            <w:proofErr w:type="spellStart"/>
            <w:r w:rsidRPr="00CF3C6A">
              <w:t>6.5G.2.3.1</w:t>
            </w:r>
            <w:proofErr w:type="spellEnd"/>
            <w:r w:rsidRPr="00CF3C6A">
              <w:t xml:space="preserve"> is executed.</w:t>
            </w:r>
          </w:p>
        </w:tc>
      </w:tr>
      <w:tr w:rsidR="006F0EDA" w:rsidRPr="00CF3C6A" w14:paraId="3335C307"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3698AF53" w14:textId="77777777" w:rsidR="006F0EDA" w:rsidRPr="00CF3C6A" w:rsidRDefault="006F0EDA" w:rsidP="006F0EDA">
            <w:pPr>
              <w:pStyle w:val="TAL"/>
            </w:pPr>
            <w:r w:rsidRPr="00CF3C6A">
              <w:t>6.5.2.4.2</w:t>
            </w:r>
          </w:p>
        </w:tc>
        <w:tc>
          <w:tcPr>
            <w:tcW w:w="4465" w:type="dxa"/>
            <w:tcBorders>
              <w:top w:val="single" w:sz="4" w:space="0" w:color="auto"/>
              <w:left w:val="single" w:sz="4" w:space="0" w:color="auto"/>
              <w:bottom w:val="single" w:sz="4" w:space="0" w:color="auto"/>
              <w:right w:val="single" w:sz="4" w:space="0" w:color="auto"/>
            </w:tcBorders>
            <w:hideMark/>
          </w:tcPr>
          <w:p w14:paraId="1A8ACD1C" w14:textId="77777777" w:rsidR="006F0EDA" w:rsidRPr="00CF3C6A" w:rsidRDefault="006F0EDA" w:rsidP="006F0EDA">
            <w:pPr>
              <w:pStyle w:val="TAL"/>
            </w:pPr>
            <w:proofErr w:type="spellStart"/>
            <w:r w:rsidRPr="00CF3C6A">
              <w:t>UTRA</w:t>
            </w:r>
            <w:proofErr w:type="spellEnd"/>
            <w:r w:rsidRPr="00CF3C6A">
              <w:t xml:space="preserve"> </w:t>
            </w:r>
            <w:proofErr w:type="spellStart"/>
            <w:r w:rsidRPr="00CF3C6A">
              <w:t>ACLR</w:t>
            </w:r>
            <w:proofErr w:type="spellEnd"/>
          </w:p>
        </w:tc>
        <w:tc>
          <w:tcPr>
            <w:tcW w:w="852" w:type="dxa"/>
            <w:tcBorders>
              <w:top w:val="single" w:sz="4" w:space="0" w:color="auto"/>
              <w:left w:val="single" w:sz="4" w:space="0" w:color="auto"/>
              <w:bottom w:val="single" w:sz="4" w:space="0" w:color="auto"/>
              <w:right w:val="single" w:sz="4" w:space="0" w:color="auto"/>
            </w:tcBorders>
            <w:hideMark/>
          </w:tcPr>
          <w:p w14:paraId="59EB695C"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3735E57C" w14:textId="77777777" w:rsidR="006F0EDA" w:rsidRPr="00CF3C6A" w:rsidRDefault="006F0EDA" w:rsidP="006F0EDA">
            <w:pPr>
              <w:pStyle w:val="TAL"/>
              <w:rPr>
                <w:lang w:eastAsia="zh-CN"/>
              </w:rPr>
            </w:pPr>
            <w:proofErr w:type="spellStart"/>
            <w:r w:rsidRPr="00CF3C6A">
              <w:rPr>
                <w:lang w:eastAsia="zh-CN"/>
              </w:rPr>
              <w:t>C001</w:t>
            </w:r>
            <w:r w:rsidRPr="00CF3C6A">
              <w:rPr>
                <w:rFonts w:eastAsia="PMingLiU"/>
                <w:lang w:eastAsia="zh-CN"/>
              </w:rPr>
              <w:t>a</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29B19194"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w:t>
            </w:r>
            <w:proofErr w:type="spellStart"/>
            <w:r w:rsidRPr="00CF3C6A">
              <w:rPr>
                <w:lang w:eastAsia="zh-CN"/>
              </w:rPr>
              <w:t>PC3</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C2A91D7" w14:textId="77777777" w:rsidR="006F0EDA" w:rsidRPr="00CF3C6A" w:rsidRDefault="006F0EDA" w:rsidP="006F0EDA">
            <w:pPr>
              <w:pStyle w:val="TAL"/>
              <w:rPr>
                <w:lang w:eastAsia="zh-CN"/>
              </w:rPr>
            </w:pPr>
            <w:proofErr w:type="spellStart"/>
            <w:r w:rsidRPr="00CF3C6A">
              <w:rPr>
                <w:lang w:eastAsia="zh-CN"/>
              </w:rPr>
              <w:t>D001a</w:t>
            </w:r>
            <w:proofErr w:type="spellEnd"/>
          </w:p>
        </w:tc>
        <w:tc>
          <w:tcPr>
            <w:tcW w:w="1563" w:type="dxa"/>
            <w:tcBorders>
              <w:top w:val="single" w:sz="4" w:space="0" w:color="auto"/>
              <w:left w:val="single" w:sz="4" w:space="0" w:color="auto"/>
              <w:bottom w:val="single" w:sz="4" w:space="0" w:color="auto"/>
              <w:right w:val="single" w:sz="4" w:space="0" w:color="auto"/>
            </w:tcBorders>
          </w:tcPr>
          <w:p w14:paraId="2829ABFD" w14:textId="77777777" w:rsidR="006F0EDA" w:rsidRPr="00CF3C6A" w:rsidRDefault="006F0EDA" w:rsidP="006F0EDA">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61B7DC4E" w14:textId="77777777" w:rsidR="006F0EDA" w:rsidRPr="00CF3C6A" w:rsidRDefault="006F0EDA" w:rsidP="006F0EDA">
            <w:pPr>
              <w:pStyle w:val="TAL"/>
            </w:pPr>
            <w:r w:rsidRPr="00CF3C6A">
              <w:t>Skip TC 6.5.2.4.</w:t>
            </w:r>
            <w:r w:rsidRPr="00CF3C6A">
              <w:rPr>
                <w:lang w:eastAsia="zh-CN"/>
              </w:rPr>
              <w:t>2</w:t>
            </w:r>
            <w:r w:rsidRPr="00CF3C6A">
              <w:t xml:space="preserve"> if UE supports NSA and TS 38.521-3 TC </w:t>
            </w:r>
            <w:proofErr w:type="spellStart"/>
            <w:r w:rsidRPr="00CF3C6A">
              <w:t>6.5B.2.3.3</w:t>
            </w:r>
            <w:r w:rsidRPr="00CF3C6A">
              <w:rPr>
                <w:lang w:eastAsia="zh-CN"/>
              </w:rPr>
              <w:t>.2</w:t>
            </w:r>
            <w:proofErr w:type="spellEnd"/>
            <w:r w:rsidRPr="00CF3C6A">
              <w:t xml:space="preserve"> has been executed.</w:t>
            </w:r>
          </w:p>
          <w:p w14:paraId="658B7C8B" w14:textId="77777777" w:rsidR="006F0EDA" w:rsidRPr="00CF3C6A" w:rsidRDefault="006F0EDA" w:rsidP="006F0EDA">
            <w:pPr>
              <w:pStyle w:val="TAL"/>
              <w:rPr>
                <w:lang w:eastAsia="zh-CN"/>
              </w:rPr>
            </w:pPr>
            <w:r w:rsidRPr="00CF3C6A">
              <w:t xml:space="preserve">TC 6.5.2.4.2 is skipped if TC </w:t>
            </w:r>
            <w:proofErr w:type="spellStart"/>
            <w:r w:rsidRPr="00CF3C6A">
              <w:t>6.5G.2.3.2</w:t>
            </w:r>
            <w:proofErr w:type="spellEnd"/>
            <w:r w:rsidRPr="00CF3C6A">
              <w:t xml:space="preserve"> is executed.</w:t>
            </w:r>
          </w:p>
        </w:tc>
      </w:tr>
      <w:tr w:rsidR="006F0EDA" w:rsidRPr="00CF3C6A" w14:paraId="748D5B9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3087B7EA" w14:textId="77777777" w:rsidR="006F0EDA" w:rsidRPr="00CF3C6A" w:rsidRDefault="006F0EDA" w:rsidP="006F0EDA">
            <w:pPr>
              <w:pStyle w:val="TAL"/>
            </w:pPr>
            <w:r w:rsidRPr="00CF3C6A">
              <w:lastRenderedPageBreak/>
              <w:t>6.5.3.1</w:t>
            </w:r>
          </w:p>
        </w:tc>
        <w:tc>
          <w:tcPr>
            <w:tcW w:w="4465" w:type="dxa"/>
            <w:tcBorders>
              <w:top w:val="single" w:sz="4" w:space="0" w:color="auto"/>
              <w:left w:val="single" w:sz="4" w:space="0" w:color="auto"/>
              <w:bottom w:val="single" w:sz="4" w:space="0" w:color="auto"/>
              <w:right w:val="single" w:sz="4" w:space="0" w:color="auto"/>
            </w:tcBorders>
            <w:hideMark/>
          </w:tcPr>
          <w:p w14:paraId="61A753B6" w14:textId="77777777" w:rsidR="006F0EDA" w:rsidRPr="00CF3C6A" w:rsidRDefault="006F0EDA" w:rsidP="006F0EDA">
            <w:pPr>
              <w:pStyle w:val="TAL"/>
            </w:pPr>
            <w:r w:rsidRPr="00CF3C6A">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6B4366CC"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13CB9FB7" w14:textId="77777777" w:rsidR="006F0EDA" w:rsidRPr="00CF3C6A" w:rsidRDefault="006F0EDA" w:rsidP="006F0EDA">
            <w:pPr>
              <w:pStyle w:val="TAL"/>
              <w:rPr>
                <w:lang w:eastAsia="zh-CN"/>
              </w:rPr>
            </w:pPr>
            <w:proofErr w:type="spellStart"/>
            <w:r w:rsidRPr="00CF3C6A">
              <w:t>C001</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05BAEFD9"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F900C6E" w14:textId="77777777" w:rsidR="006F0EDA" w:rsidRPr="00CF3C6A" w:rsidRDefault="006F0EDA" w:rsidP="006F0EDA">
            <w:pPr>
              <w:pStyle w:val="TAL"/>
              <w:rPr>
                <w:lang w:eastAsia="zh-CN"/>
              </w:rPr>
            </w:pPr>
            <w:proofErr w:type="spellStart"/>
            <w:r w:rsidRPr="00CF3C6A">
              <w:rPr>
                <w:lang w:eastAsia="zh-CN"/>
              </w:rPr>
              <w:t>D001a</w:t>
            </w:r>
            <w:proofErr w:type="spellEnd"/>
          </w:p>
        </w:tc>
        <w:tc>
          <w:tcPr>
            <w:tcW w:w="1563" w:type="dxa"/>
            <w:tcBorders>
              <w:top w:val="single" w:sz="4" w:space="0" w:color="auto"/>
              <w:left w:val="single" w:sz="4" w:space="0" w:color="auto"/>
              <w:bottom w:val="single" w:sz="4" w:space="0" w:color="auto"/>
              <w:right w:val="single" w:sz="4" w:space="0" w:color="auto"/>
            </w:tcBorders>
          </w:tcPr>
          <w:p w14:paraId="0439C56F" w14:textId="77777777" w:rsidR="006F0EDA" w:rsidRPr="00CF3C6A" w:rsidRDefault="006F0EDA" w:rsidP="006F0EDA">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3757F556" w14:textId="77777777" w:rsidR="006F0EDA" w:rsidRPr="00CF3C6A" w:rsidRDefault="006F0EDA" w:rsidP="006F0EDA">
            <w:pPr>
              <w:pStyle w:val="TAL"/>
              <w:rPr>
                <w:lang w:eastAsia="zh-CN"/>
              </w:rPr>
            </w:pPr>
            <w:r w:rsidRPr="00CF3C6A">
              <w:rPr>
                <w:lang w:eastAsia="zh-CN"/>
              </w:rPr>
              <w:t xml:space="preserve">Skip TC 6.5.3.1 if UE supports NSA and TS 38.521-3 TC </w:t>
            </w:r>
            <w:proofErr w:type="spellStart"/>
            <w:r w:rsidRPr="00CF3C6A">
              <w:rPr>
                <w:lang w:eastAsia="zh-CN"/>
              </w:rPr>
              <w:t>6.5B.3.1.1</w:t>
            </w:r>
            <w:proofErr w:type="spellEnd"/>
            <w:r w:rsidRPr="00CF3C6A">
              <w:rPr>
                <w:lang w:eastAsia="zh-CN"/>
              </w:rPr>
              <w:t xml:space="preserve"> or </w:t>
            </w:r>
            <w:proofErr w:type="spellStart"/>
            <w:r w:rsidRPr="00CF3C6A">
              <w:rPr>
                <w:lang w:eastAsia="zh-CN"/>
              </w:rPr>
              <w:t>6.5B.3.2.1</w:t>
            </w:r>
            <w:proofErr w:type="spellEnd"/>
            <w:r w:rsidRPr="00CF3C6A">
              <w:rPr>
                <w:lang w:eastAsia="zh-CN"/>
              </w:rPr>
              <w:t xml:space="preserve"> </w:t>
            </w:r>
            <w:r w:rsidRPr="00CF3C6A">
              <w:t xml:space="preserve">or </w:t>
            </w:r>
            <w:proofErr w:type="spellStart"/>
            <w:r w:rsidRPr="00CF3C6A">
              <w:t>6.5B.3.3.1</w:t>
            </w:r>
            <w:proofErr w:type="spellEnd"/>
            <w:r w:rsidRPr="00CF3C6A">
              <w:t xml:space="preserve">(non-exception requirements) </w:t>
            </w:r>
            <w:r w:rsidRPr="00CF3C6A">
              <w:rPr>
                <w:lang w:eastAsia="zh-CN"/>
              </w:rPr>
              <w:t>has been executed.</w:t>
            </w:r>
          </w:p>
          <w:p w14:paraId="446BBF0E" w14:textId="77777777" w:rsidR="006F0EDA" w:rsidRPr="00CF3C6A" w:rsidRDefault="006F0EDA" w:rsidP="006F0EDA">
            <w:pPr>
              <w:pStyle w:val="TAL"/>
              <w:rPr>
                <w:lang w:eastAsia="zh-CN"/>
              </w:rPr>
            </w:pPr>
            <w:r w:rsidRPr="00CF3C6A">
              <w:t xml:space="preserve">TC 6.5.3.1 is skipped if TC </w:t>
            </w:r>
            <w:proofErr w:type="spellStart"/>
            <w:r w:rsidRPr="00CF3C6A">
              <w:t>6.5G.3.1</w:t>
            </w:r>
            <w:proofErr w:type="spellEnd"/>
            <w:r w:rsidRPr="00CF3C6A">
              <w:t xml:space="preserve"> is executed.</w:t>
            </w:r>
          </w:p>
        </w:tc>
      </w:tr>
      <w:tr w:rsidR="006F0EDA" w:rsidRPr="00CF3C6A" w14:paraId="2DCE5E2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E00ACF0" w14:textId="77777777" w:rsidR="006F0EDA" w:rsidRPr="00CF3C6A" w:rsidRDefault="006F0EDA" w:rsidP="006F0EDA">
            <w:pPr>
              <w:pStyle w:val="TAL"/>
            </w:pPr>
            <w:r w:rsidRPr="00CF3C6A">
              <w:t>6.5.3.2</w:t>
            </w:r>
          </w:p>
        </w:tc>
        <w:tc>
          <w:tcPr>
            <w:tcW w:w="4465" w:type="dxa"/>
            <w:tcBorders>
              <w:top w:val="single" w:sz="4" w:space="0" w:color="auto"/>
              <w:left w:val="single" w:sz="4" w:space="0" w:color="auto"/>
              <w:bottom w:val="single" w:sz="4" w:space="0" w:color="auto"/>
              <w:right w:val="single" w:sz="4" w:space="0" w:color="auto"/>
            </w:tcBorders>
            <w:hideMark/>
          </w:tcPr>
          <w:p w14:paraId="2AF76CCC" w14:textId="77777777" w:rsidR="006F0EDA" w:rsidRPr="00CF3C6A" w:rsidRDefault="006F0EDA" w:rsidP="006F0EDA">
            <w:pPr>
              <w:pStyle w:val="TAL"/>
            </w:pPr>
            <w:r w:rsidRPr="00CF3C6A">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7115A074"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65B973E1" w14:textId="77777777" w:rsidR="006F0EDA" w:rsidRPr="00CF3C6A" w:rsidRDefault="006F0EDA" w:rsidP="006F0EDA">
            <w:pPr>
              <w:pStyle w:val="TAL"/>
              <w:rPr>
                <w:lang w:eastAsia="zh-CN"/>
              </w:rPr>
            </w:pPr>
            <w:proofErr w:type="spellStart"/>
            <w:r w:rsidRPr="00CF3C6A">
              <w:t>C001</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169F74C1"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E4EC6CF" w14:textId="77777777" w:rsidR="006F0EDA" w:rsidRPr="00CF3C6A" w:rsidRDefault="006F0EDA" w:rsidP="006F0EDA">
            <w:pPr>
              <w:pStyle w:val="TAL"/>
              <w:rPr>
                <w:lang w:eastAsia="zh-CN"/>
              </w:rPr>
            </w:pPr>
            <w:proofErr w:type="spellStart"/>
            <w:r w:rsidRPr="00CF3C6A">
              <w:rPr>
                <w:lang w:eastAsia="zh-CN"/>
              </w:rPr>
              <w:t>D001a</w:t>
            </w:r>
            <w:proofErr w:type="spellEnd"/>
          </w:p>
        </w:tc>
        <w:tc>
          <w:tcPr>
            <w:tcW w:w="1563" w:type="dxa"/>
            <w:tcBorders>
              <w:top w:val="single" w:sz="4" w:space="0" w:color="auto"/>
              <w:left w:val="single" w:sz="4" w:space="0" w:color="auto"/>
              <w:bottom w:val="single" w:sz="4" w:space="0" w:color="auto"/>
              <w:right w:val="single" w:sz="4" w:space="0" w:color="auto"/>
            </w:tcBorders>
          </w:tcPr>
          <w:p w14:paraId="2F2DE3F8" w14:textId="77777777" w:rsidR="006F0EDA" w:rsidRPr="00CF3C6A" w:rsidRDefault="006F0EDA" w:rsidP="006F0EDA">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0E8F62CF" w14:textId="77777777" w:rsidR="006F0EDA" w:rsidRPr="00CF3C6A" w:rsidRDefault="006F0EDA" w:rsidP="006F0EDA">
            <w:pPr>
              <w:pStyle w:val="TAL"/>
              <w:rPr>
                <w:lang w:eastAsia="zh-CN"/>
              </w:rPr>
            </w:pPr>
            <w:r w:rsidRPr="00CF3C6A">
              <w:t xml:space="preserve">Skip TC 6.5.3.2 if UE supports NSA and TS 38.521-3 TC </w:t>
            </w:r>
            <w:proofErr w:type="spellStart"/>
            <w:r w:rsidRPr="00CF3C6A">
              <w:t>6.5B.3.3.2</w:t>
            </w:r>
            <w:proofErr w:type="spellEnd"/>
            <w:r w:rsidRPr="00CF3C6A">
              <w:t xml:space="preserve"> (non-exception requirements) has been executed.</w:t>
            </w:r>
          </w:p>
        </w:tc>
      </w:tr>
      <w:tr w:rsidR="006F0EDA" w:rsidRPr="00CF3C6A" w14:paraId="2E259CB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0FE54BB" w14:textId="77777777" w:rsidR="006F0EDA" w:rsidRPr="00CF3C6A" w:rsidRDefault="006F0EDA" w:rsidP="006F0EDA">
            <w:pPr>
              <w:pStyle w:val="TAL"/>
            </w:pPr>
            <w:r w:rsidRPr="00CF3C6A">
              <w:t>6.5.3.3</w:t>
            </w:r>
          </w:p>
        </w:tc>
        <w:tc>
          <w:tcPr>
            <w:tcW w:w="4465" w:type="dxa"/>
            <w:tcBorders>
              <w:top w:val="single" w:sz="4" w:space="0" w:color="auto"/>
              <w:left w:val="single" w:sz="4" w:space="0" w:color="auto"/>
              <w:bottom w:val="single" w:sz="4" w:space="0" w:color="auto"/>
              <w:right w:val="single" w:sz="4" w:space="0" w:color="auto"/>
            </w:tcBorders>
            <w:hideMark/>
          </w:tcPr>
          <w:p w14:paraId="180578FB" w14:textId="77777777" w:rsidR="006F0EDA" w:rsidRPr="00CF3C6A" w:rsidRDefault="006F0EDA" w:rsidP="006F0EDA">
            <w:pPr>
              <w:pStyle w:val="TAL"/>
            </w:pPr>
            <w:r w:rsidRPr="00CF3C6A">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24FEF001"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634A2064" w14:textId="77777777" w:rsidR="006F0EDA" w:rsidRPr="00CF3C6A" w:rsidRDefault="006F0EDA" w:rsidP="006F0EDA">
            <w:pPr>
              <w:pStyle w:val="TAL"/>
              <w:rPr>
                <w:lang w:eastAsia="zh-CN"/>
              </w:rPr>
            </w:pPr>
            <w:proofErr w:type="spellStart"/>
            <w:r w:rsidRPr="00CF3C6A">
              <w:t>C001</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2DC987DA"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76D82C6" w14:textId="77777777" w:rsidR="006F0EDA" w:rsidRPr="00CF3C6A" w:rsidRDefault="006F0EDA" w:rsidP="006F0EDA">
            <w:pPr>
              <w:pStyle w:val="TAL"/>
              <w:rPr>
                <w:lang w:eastAsia="zh-CN"/>
              </w:rPr>
            </w:pPr>
            <w:proofErr w:type="spellStart"/>
            <w:r w:rsidRPr="00CF3C6A">
              <w:rPr>
                <w:lang w:eastAsia="zh-CN"/>
              </w:rPr>
              <w:t>D001a</w:t>
            </w:r>
            <w:proofErr w:type="spellEnd"/>
          </w:p>
        </w:tc>
        <w:tc>
          <w:tcPr>
            <w:tcW w:w="1563" w:type="dxa"/>
            <w:tcBorders>
              <w:top w:val="single" w:sz="4" w:space="0" w:color="auto"/>
              <w:left w:val="single" w:sz="4" w:space="0" w:color="auto"/>
              <w:bottom w:val="single" w:sz="4" w:space="0" w:color="auto"/>
              <w:right w:val="single" w:sz="4" w:space="0" w:color="auto"/>
            </w:tcBorders>
          </w:tcPr>
          <w:p w14:paraId="2F3EB1D5" w14:textId="77777777" w:rsidR="006F0EDA" w:rsidRPr="00CF3C6A" w:rsidRDefault="006F0EDA" w:rsidP="006F0EDA">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1339124C" w14:textId="77777777" w:rsidR="006F0EDA" w:rsidRPr="00CF3C6A" w:rsidRDefault="006F0EDA" w:rsidP="006F0EDA">
            <w:pPr>
              <w:pStyle w:val="TAL"/>
              <w:rPr>
                <w:lang w:eastAsia="zh-CN"/>
              </w:rPr>
            </w:pPr>
            <w:r w:rsidRPr="00CF3C6A">
              <w:rPr>
                <w:lang w:eastAsia="zh-CN"/>
              </w:rPr>
              <w:t xml:space="preserve">Skip TC 6.5.3.3 if UE supports NSA and TS 38.521-3 TC </w:t>
            </w:r>
            <w:proofErr w:type="spellStart"/>
            <w:r w:rsidRPr="00CF3C6A">
              <w:rPr>
                <w:lang w:eastAsia="zh-CN"/>
              </w:rPr>
              <w:t>6.5B.4.3</w:t>
            </w:r>
            <w:proofErr w:type="spellEnd"/>
            <w:r w:rsidRPr="00CF3C6A">
              <w:rPr>
                <w:lang w:eastAsia="zh-CN"/>
              </w:rPr>
              <w:t xml:space="preserve"> has been executed.</w:t>
            </w:r>
          </w:p>
          <w:p w14:paraId="0F7F9FE4" w14:textId="77777777" w:rsidR="006F0EDA" w:rsidRPr="00CF3C6A" w:rsidRDefault="006F0EDA" w:rsidP="006F0EDA">
            <w:pPr>
              <w:pStyle w:val="TAL"/>
              <w:rPr>
                <w:lang w:eastAsia="zh-CN"/>
              </w:rPr>
            </w:pPr>
            <w:r w:rsidRPr="00CF3C6A">
              <w:t xml:space="preserve">TC 6.5.3.3 is skipped if TC </w:t>
            </w:r>
            <w:proofErr w:type="spellStart"/>
            <w:r w:rsidRPr="00CF3C6A">
              <w:t>6.5G.3.3</w:t>
            </w:r>
            <w:proofErr w:type="spellEnd"/>
            <w:r w:rsidRPr="00CF3C6A">
              <w:t xml:space="preserve"> is executed.</w:t>
            </w:r>
          </w:p>
        </w:tc>
      </w:tr>
      <w:tr w:rsidR="006F0EDA" w:rsidRPr="00CF3C6A" w14:paraId="7D6202C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73FAA6E5" w14:textId="77777777" w:rsidR="006F0EDA" w:rsidRPr="00CF3C6A" w:rsidRDefault="006F0EDA" w:rsidP="006F0EDA">
            <w:pPr>
              <w:pStyle w:val="TAL"/>
            </w:pPr>
            <w:r w:rsidRPr="00CF3C6A">
              <w:t>6.5.4</w:t>
            </w:r>
          </w:p>
        </w:tc>
        <w:tc>
          <w:tcPr>
            <w:tcW w:w="4465" w:type="dxa"/>
            <w:tcBorders>
              <w:top w:val="single" w:sz="4" w:space="0" w:color="auto"/>
              <w:left w:val="single" w:sz="4" w:space="0" w:color="auto"/>
              <w:bottom w:val="single" w:sz="4" w:space="0" w:color="auto"/>
              <w:right w:val="single" w:sz="4" w:space="0" w:color="auto"/>
            </w:tcBorders>
            <w:hideMark/>
          </w:tcPr>
          <w:p w14:paraId="71E18DC8" w14:textId="77777777" w:rsidR="006F0EDA" w:rsidRPr="00CF3C6A" w:rsidRDefault="006F0EDA" w:rsidP="006F0EDA">
            <w:pPr>
              <w:pStyle w:val="TAL"/>
            </w:pPr>
            <w:r w:rsidRPr="00CF3C6A">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750935C0"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7D600FF1" w14:textId="77777777" w:rsidR="006F0EDA" w:rsidRPr="00CF3C6A" w:rsidRDefault="006F0EDA" w:rsidP="006F0EDA">
            <w:pPr>
              <w:pStyle w:val="TAL"/>
              <w:rPr>
                <w:lang w:eastAsia="zh-CN"/>
              </w:rPr>
            </w:pPr>
            <w:proofErr w:type="spellStart"/>
            <w:r w:rsidRPr="00CF3C6A">
              <w:t>C001</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695080DE"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06CA947" w14:textId="77777777" w:rsidR="006F0EDA" w:rsidRPr="00CF3C6A" w:rsidRDefault="006F0EDA" w:rsidP="006F0EDA">
            <w:pPr>
              <w:pStyle w:val="TAL"/>
              <w:rPr>
                <w:lang w:eastAsia="zh-CN"/>
              </w:rPr>
            </w:pPr>
            <w:proofErr w:type="spellStart"/>
            <w:r w:rsidRPr="00CF3C6A">
              <w:rPr>
                <w:lang w:eastAsia="zh-CN"/>
              </w:rPr>
              <w:t>D001a</w:t>
            </w:r>
            <w:proofErr w:type="spellEnd"/>
          </w:p>
        </w:tc>
        <w:tc>
          <w:tcPr>
            <w:tcW w:w="1563" w:type="dxa"/>
            <w:tcBorders>
              <w:top w:val="single" w:sz="4" w:space="0" w:color="auto"/>
              <w:left w:val="single" w:sz="4" w:space="0" w:color="auto"/>
              <w:bottom w:val="single" w:sz="4" w:space="0" w:color="auto"/>
              <w:right w:val="single" w:sz="4" w:space="0" w:color="auto"/>
            </w:tcBorders>
          </w:tcPr>
          <w:p w14:paraId="73A6E075"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3FDD646" w14:textId="77777777" w:rsidR="006F0EDA" w:rsidRPr="00CF3C6A" w:rsidRDefault="006F0EDA" w:rsidP="006F0EDA">
            <w:pPr>
              <w:pStyle w:val="TAL"/>
            </w:pPr>
            <w:r w:rsidRPr="00CF3C6A">
              <w:t xml:space="preserve">Skip TC 6.5.4 if UE supports NSA and TS 38.521-3 TC </w:t>
            </w:r>
            <w:proofErr w:type="spellStart"/>
            <w:r w:rsidRPr="00CF3C6A">
              <w:t>6.5B.5.3</w:t>
            </w:r>
            <w:proofErr w:type="spellEnd"/>
            <w:r w:rsidRPr="00CF3C6A">
              <w:t xml:space="preserve"> has been executed.</w:t>
            </w:r>
          </w:p>
          <w:p w14:paraId="1C121951" w14:textId="77777777" w:rsidR="006F0EDA" w:rsidRPr="00CF3C6A" w:rsidRDefault="006F0EDA" w:rsidP="006F0EDA">
            <w:pPr>
              <w:pStyle w:val="TAL"/>
            </w:pPr>
            <w:r w:rsidRPr="00CF3C6A">
              <w:t xml:space="preserve">TC 6.5.4 is skipped if TC </w:t>
            </w:r>
            <w:proofErr w:type="spellStart"/>
            <w:r w:rsidRPr="00CF3C6A">
              <w:t>6.5G.4</w:t>
            </w:r>
            <w:proofErr w:type="spellEnd"/>
            <w:r w:rsidRPr="00CF3C6A">
              <w:t xml:space="preserve"> is executed.</w:t>
            </w:r>
          </w:p>
        </w:tc>
      </w:tr>
      <w:tr w:rsidR="006F0EDA" w:rsidRPr="00CF3C6A" w14:paraId="2E1088DA"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34108725" w14:textId="77777777" w:rsidR="006F0EDA" w:rsidRPr="00CF3C6A" w:rsidRDefault="006F0EDA" w:rsidP="006F0EDA">
            <w:pPr>
              <w:pStyle w:val="TAL"/>
            </w:pPr>
            <w:proofErr w:type="spellStart"/>
            <w:r w:rsidRPr="00CF3C6A">
              <w:t>6.5A.1.1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791D78F8" w14:textId="77777777" w:rsidR="006F0EDA" w:rsidRPr="00CF3C6A" w:rsidRDefault="006F0EDA" w:rsidP="006F0EDA">
            <w:pPr>
              <w:pStyle w:val="TAL"/>
            </w:pPr>
            <w:r w:rsidRPr="00CF3C6A">
              <w:t>Occupied bandwidth for CA (</w:t>
            </w:r>
            <w:proofErr w:type="spellStart"/>
            <w:r w:rsidRPr="00CF3C6A">
              <w:t>2UL</w:t>
            </w:r>
            <w:proofErr w:type="spellEnd"/>
            <w:r w:rsidRPr="00CF3C6A">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7AB6BCD3"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4F76D8DF" w14:textId="77777777" w:rsidR="006F0EDA" w:rsidRPr="00CF3C6A" w:rsidRDefault="006F0EDA" w:rsidP="006F0EDA">
            <w:pPr>
              <w:pStyle w:val="TAL"/>
              <w:rPr>
                <w:lang w:eastAsia="zh-CN"/>
              </w:rPr>
            </w:pPr>
            <w:proofErr w:type="spellStart"/>
            <w:r w:rsidRPr="00CF3C6A">
              <w:t>C004</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1D6AC459" w14:textId="77777777" w:rsidR="006F0EDA" w:rsidRPr="00CF3C6A" w:rsidRDefault="006F0EDA" w:rsidP="006F0EDA">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CA (</w:t>
            </w:r>
            <w:proofErr w:type="spellStart"/>
            <w:r w:rsidRPr="00CF3C6A">
              <w:t>2UL</w:t>
            </w:r>
            <w:proofErr w:type="spellEnd"/>
            <w:r w:rsidRPr="00CF3C6A">
              <w:t xml:space="preserve">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3FB3BF0" w14:textId="77777777" w:rsidR="006F0EDA" w:rsidRPr="00CF3C6A" w:rsidRDefault="006F0EDA" w:rsidP="006F0EDA">
            <w:pPr>
              <w:pStyle w:val="TAL"/>
              <w:rPr>
                <w:lang w:eastAsia="zh-CN"/>
              </w:rPr>
            </w:pPr>
            <w:proofErr w:type="spellStart"/>
            <w:r w:rsidRPr="00CF3C6A">
              <w:rPr>
                <w:lang w:eastAsia="zh-CN"/>
              </w:rPr>
              <w:t>E015</w:t>
            </w:r>
            <w:proofErr w:type="spellEnd"/>
          </w:p>
        </w:tc>
        <w:tc>
          <w:tcPr>
            <w:tcW w:w="1563" w:type="dxa"/>
            <w:tcBorders>
              <w:top w:val="single" w:sz="4" w:space="0" w:color="auto"/>
              <w:left w:val="single" w:sz="4" w:space="0" w:color="auto"/>
              <w:bottom w:val="single" w:sz="4" w:space="0" w:color="auto"/>
              <w:right w:val="single" w:sz="4" w:space="0" w:color="auto"/>
            </w:tcBorders>
          </w:tcPr>
          <w:p w14:paraId="7837231A" w14:textId="77777777" w:rsidR="006F0EDA" w:rsidRPr="00CF3C6A" w:rsidRDefault="006F0EDA" w:rsidP="006F0EDA">
            <w:pPr>
              <w:pStyle w:val="TAL"/>
              <w:rPr>
                <w:lang w:eastAsia="zh-CN"/>
              </w:rPr>
            </w:pPr>
            <w:r w:rsidRPr="00CF3C6A">
              <w:rPr>
                <w:b/>
                <w:lang w:eastAsia="zh-CN"/>
              </w:rPr>
              <w:t>Inter-band CA</w:t>
            </w:r>
          </w:p>
          <w:p w14:paraId="764A9022" w14:textId="77777777" w:rsidR="006F0EDA" w:rsidRPr="00CF3C6A" w:rsidRDefault="006F0EDA" w:rsidP="006F0EDA">
            <w:pPr>
              <w:pStyle w:val="TAL"/>
              <w:rPr>
                <w:lang w:eastAsia="zh-CN"/>
              </w:rPr>
            </w:pPr>
            <w:r w:rsidRPr="00CF3C6A">
              <w:rPr>
                <w:b/>
                <w:lang w:eastAsia="zh-CN"/>
              </w:rPr>
              <w:t>Intra-band contiguous CA</w:t>
            </w:r>
          </w:p>
          <w:p w14:paraId="25885393" w14:textId="77777777" w:rsidR="006F0EDA" w:rsidRPr="00CF3C6A" w:rsidRDefault="006F0EDA" w:rsidP="006F0EDA">
            <w:pPr>
              <w:pStyle w:val="TAL"/>
            </w:pPr>
            <w:r w:rsidRPr="00CF3C6A">
              <w:rPr>
                <w:b/>
                <w:lang w:eastAsia="zh-CN"/>
              </w:rPr>
              <w:t>Intra-band non-contiguous CA</w:t>
            </w:r>
            <w:r w:rsidRPr="00CF3C6A">
              <w:rPr>
                <w:lang w:eastAsia="zh-CN"/>
              </w:rPr>
              <w:t xml:space="preserve">: </w:t>
            </w:r>
            <w:proofErr w:type="spellStart"/>
            <w:r w:rsidRPr="00CF3C6A">
              <w:rPr>
                <w:lang w:eastAsia="zh-CN"/>
              </w:rPr>
              <w:t>PC2</w:t>
            </w:r>
            <w:proofErr w:type="spellEnd"/>
            <w:r w:rsidRPr="00CF3C6A">
              <w:rPr>
                <w:lang w:eastAsia="zh-CN"/>
              </w:rPr>
              <w:t xml:space="preserve"> (NOTE 1), </w:t>
            </w:r>
            <w:proofErr w:type="spellStart"/>
            <w:r w:rsidRPr="00CF3C6A">
              <w:rPr>
                <w:lang w:eastAsia="zh-CN"/>
              </w:rPr>
              <w:t>PC3</w:t>
            </w:r>
            <w:proofErr w:type="spellEnd"/>
            <w:r w:rsidRPr="00CF3C6A">
              <w:rPr>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79FB058A" w14:textId="77777777" w:rsidR="006F0EDA" w:rsidRPr="00CF3C6A" w:rsidRDefault="006F0EDA" w:rsidP="006F0EDA">
            <w:pPr>
              <w:pStyle w:val="TAL"/>
            </w:pPr>
          </w:p>
        </w:tc>
      </w:tr>
      <w:tr w:rsidR="006F0EDA" w:rsidRPr="00CF3C6A" w14:paraId="59B7D79F"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B5EE7A4" w14:textId="77777777" w:rsidR="006F0EDA" w:rsidRPr="00CF3C6A" w:rsidRDefault="006F0EDA" w:rsidP="006F0EDA">
            <w:pPr>
              <w:pStyle w:val="TAL"/>
            </w:pPr>
            <w:proofErr w:type="spellStart"/>
            <w:r w:rsidRPr="00CF3C6A">
              <w:lastRenderedPageBreak/>
              <w:t>6.5A.2.2.1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12E94D42" w14:textId="77777777" w:rsidR="006F0EDA" w:rsidRPr="00CF3C6A" w:rsidRDefault="006F0EDA" w:rsidP="006F0EDA">
            <w:pPr>
              <w:pStyle w:val="TAL"/>
            </w:pPr>
            <w:r w:rsidRPr="00CF3C6A">
              <w:t>Spectrum emission mask for CA (</w:t>
            </w:r>
            <w:proofErr w:type="spellStart"/>
            <w:r w:rsidRPr="00CF3C6A">
              <w:t>2UL</w:t>
            </w:r>
            <w:proofErr w:type="spellEnd"/>
            <w:r w:rsidRPr="00CF3C6A">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1B4585D1"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552B562D" w14:textId="77777777" w:rsidR="006F0EDA" w:rsidRPr="00CF3C6A" w:rsidRDefault="006F0EDA" w:rsidP="006F0EDA">
            <w:pPr>
              <w:pStyle w:val="TAL"/>
              <w:rPr>
                <w:lang w:eastAsia="zh-CN"/>
              </w:rPr>
            </w:pPr>
            <w:proofErr w:type="spellStart"/>
            <w:r w:rsidRPr="00CF3C6A">
              <w:t>C004</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7A95DF79"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w:t>
            </w:r>
            <w:r w:rsidRPr="00CF3C6A">
              <w:t xml:space="preserve">CA </w:t>
            </w:r>
            <w:r w:rsidRPr="00CF3C6A">
              <w:rPr>
                <w:lang w:eastAsia="zh-CN"/>
              </w:rPr>
              <w:t>(</w:t>
            </w:r>
            <w:proofErr w:type="spellStart"/>
            <w:r w:rsidRPr="00CF3C6A">
              <w:rPr>
                <w:lang w:eastAsia="zh-CN"/>
              </w:rPr>
              <w:t>2UL</w:t>
            </w:r>
            <w:proofErr w:type="spellEnd"/>
            <w:r w:rsidRPr="00CF3C6A">
              <w:rPr>
                <w:lang w:eastAsia="zh-CN"/>
              </w:rPr>
              <w:t xml:space="preserve">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2AB3112" w14:textId="77777777" w:rsidR="006F0EDA" w:rsidRPr="00CF3C6A" w:rsidRDefault="006F0EDA" w:rsidP="006F0EDA">
            <w:pPr>
              <w:pStyle w:val="TAL"/>
              <w:rPr>
                <w:lang w:eastAsia="zh-CN"/>
              </w:rPr>
            </w:pPr>
            <w:proofErr w:type="spellStart"/>
            <w:r w:rsidRPr="00CF3C6A">
              <w:rPr>
                <w:lang w:eastAsia="zh-CN"/>
              </w:rPr>
              <w:t>E015</w:t>
            </w:r>
            <w:proofErr w:type="spellEnd"/>
          </w:p>
          <w:p w14:paraId="5C867327" w14:textId="77777777" w:rsidR="006F0EDA" w:rsidRPr="00CF3C6A" w:rsidRDefault="006F0EDA" w:rsidP="006F0EDA">
            <w:pPr>
              <w:pStyle w:val="TAL"/>
              <w:rPr>
                <w:lang w:eastAsia="zh-CN"/>
              </w:rPr>
            </w:pPr>
            <w:proofErr w:type="spellStart"/>
            <w:r w:rsidRPr="00CF3C6A">
              <w:rPr>
                <w:lang w:eastAsia="zh-CN"/>
              </w:rPr>
              <w:t>E015a</w:t>
            </w:r>
            <w:proofErr w:type="spellEnd"/>
          </w:p>
        </w:tc>
        <w:tc>
          <w:tcPr>
            <w:tcW w:w="1563" w:type="dxa"/>
            <w:tcBorders>
              <w:top w:val="single" w:sz="4" w:space="0" w:color="auto"/>
              <w:left w:val="single" w:sz="4" w:space="0" w:color="auto"/>
              <w:bottom w:val="single" w:sz="4" w:space="0" w:color="auto"/>
              <w:right w:val="single" w:sz="4" w:space="0" w:color="auto"/>
            </w:tcBorders>
          </w:tcPr>
          <w:p w14:paraId="2CFC836C" w14:textId="77777777" w:rsidR="006F0EDA" w:rsidRPr="00CF3C6A" w:rsidRDefault="006F0EDA" w:rsidP="006F0EDA">
            <w:pPr>
              <w:pStyle w:val="TAL"/>
              <w:rPr>
                <w:lang w:eastAsia="zh-CN"/>
              </w:rPr>
            </w:pPr>
            <w:r w:rsidRPr="00CF3C6A">
              <w:rPr>
                <w:b/>
                <w:bCs/>
                <w:lang w:eastAsia="zh-CN"/>
              </w:rPr>
              <w:t>Inter-band CA</w:t>
            </w:r>
            <w:r w:rsidRPr="00CF3C6A">
              <w:rPr>
                <w:lang w:eastAsia="zh-CN"/>
              </w:rPr>
              <w:t xml:space="preserve">: </w:t>
            </w:r>
            <w:proofErr w:type="spellStart"/>
            <w:r w:rsidRPr="00CF3C6A">
              <w:rPr>
                <w:lang w:eastAsia="zh-CN"/>
              </w:rPr>
              <w:t>PC2</w:t>
            </w:r>
            <w:proofErr w:type="spellEnd"/>
            <w:r w:rsidRPr="00CF3C6A">
              <w:rPr>
                <w:lang w:eastAsia="zh-CN"/>
              </w:rPr>
              <w:t xml:space="preserve">, </w:t>
            </w:r>
            <w:proofErr w:type="spellStart"/>
            <w:r w:rsidRPr="00CF3C6A">
              <w:rPr>
                <w:lang w:eastAsia="zh-CN"/>
              </w:rPr>
              <w:t>PC3</w:t>
            </w:r>
            <w:proofErr w:type="spellEnd"/>
          </w:p>
          <w:p w14:paraId="6E4AA16B" w14:textId="77777777" w:rsidR="006F0EDA" w:rsidRPr="00CF3C6A" w:rsidRDefault="006F0EDA" w:rsidP="006F0EDA">
            <w:pPr>
              <w:pStyle w:val="TAL"/>
              <w:rPr>
                <w:lang w:eastAsia="zh-CN"/>
              </w:rPr>
            </w:pPr>
            <w:r w:rsidRPr="00CF3C6A">
              <w:rPr>
                <w:b/>
                <w:bCs/>
                <w:lang w:eastAsia="zh-CN"/>
              </w:rPr>
              <w:t>Intra-band contiguous CA</w:t>
            </w:r>
            <w:r w:rsidRPr="00CF3C6A">
              <w:rPr>
                <w:lang w:eastAsia="zh-CN"/>
              </w:rPr>
              <w:t xml:space="preserve">: </w:t>
            </w:r>
            <w:proofErr w:type="spellStart"/>
            <w:r w:rsidRPr="00CF3C6A">
              <w:rPr>
                <w:lang w:eastAsia="zh-CN"/>
              </w:rPr>
              <w:t>PC2</w:t>
            </w:r>
            <w:proofErr w:type="spellEnd"/>
            <w:r w:rsidRPr="00CF3C6A">
              <w:rPr>
                <w:lang w:eastAsia="zh-CN"/>
              </w:rPr>
              <w:t xml:space="preserve">, </w:t>
            </w:r>
            <w:proofErr w:type="spellStart"/>
            <w:r w:rsidRPr="00CF3C6A">
              <w:rPr>
                <w:lang w:eastAsia="zh-CN"/>
              </w:rPr>
              <w:t>PC3</w:t>
            </w:r>
            <w:proofErr w:type="spellEnd"/>
          </w:p>
          <w:p w14:paraId="401F883F" w14:textId="77777777" w:rsidR="006F0EDA" w:rsidRPr="00CF3C6A" w:rsidRDefault="006F0EDA" w:rsidP="006F0EDA">
            <w:pPr>
              <w:pStyle w:val="TAL"/>
            </w:pPr>
            <w:r w:rsidRPr="00CF3C6A">
              <w:rPr>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hideMark/>
          </w:tcPr>
          <w:p w14:paraId="14BAB4D4" w14:textId="77777777" w:rsidR="006F0EDA" w:rsidRPr="00CF3C6A" w:rsidRDefault="006F0EDA" w:rsidP="006F0EDA">
            <w:pPr>
              <w:pStyle w:val="TAL"/>
            </w:pPr>
          </w:p>
        </w:tc>
      </w:tr>
      <w:tr w:rsidR="006F0EDA" w:rsidRPr="00CF3C6A" w14:paraId="24C6355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7CD7C7D9" w14:textId="77777777" w:rsidR="006F0EDA" w:rsidRPr="00CF3C6A" w:rsidRDefault="006F0EDA" w:rsidP="006F0EDA">
            <w:pPr>
              <w:pStyle w:val="TAL"/>
            </w:pPr>
            <w:proofErr w:type="spellStart"/>
            <w:r w:rsidRPr="00CF3C6A">
              <w:t>6.5A.2.3.1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7D1ACEE8" w14:textId="77777777" w:rsidR="006F0EDA" w:rsidRPr="00CF3C6A" w:rsidRDefault="006F0EDA" w:rsidP="006F0EDA">
            <w:pPr>
              <w:pStyle w:val="TAL"/>
            </w:pPr>
            <w:r w:rsidRPr="00CF3C6A">
              <w:t>Additional spectrum emission mask for CA (</w:t>
            </w:r>
            <w:proofErr w:type="spellStart"/>
            <w:r w:rsidRPr="00CF3C6A">
              <w:t>2UL</w:t>
            </w:r>
            <w:proofErr w:type="spellEnd"/>
            <w:r w:rsidRPr="00CF3C6A">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08809CE3"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490F54A8" w14:textId="77777777" w:rsidR="006F0EDA" w:rsidRPr="00CF3C6A" w:rsidRDefault="006F0EDA" w:rsidP="006F0EDA">
            <w:pPr>
              <w:pStyle w:val="TAL"/>
              <w:rPr>
                <w:lang w:eastAsia="zh-CN"/>
              </w:rPr>
            </w:pPr>
            <w:proofErr w:type="spellStart"/>
            <w:r w:rsidRPr="00CF3C6A">
              <w:t>C004</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6C2F809A"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w:t>
            </w:r>
            <w:r w:rsidRPr="00CF3C6A">
              <w:t xml:space="preserve">CA </w:t>
            </w:r>
            <w:r w:rsidRPr="00CF3C6A">
              <w:rPr>
                <w:lang w:eastAsia="zh-CN"/>
              </w:rPr>
              <w:t>(</w:t>
            </w:r>
            <w:proofErr w:type="spellStart"/>
            <w:r w:rsidRPr="00CF3C6A">
              <w:rPr>
                <w:lang w:eastAsia="zh-CN"/>
              </w:rPr>
              <w:t>2UL</w:t>
            </w:r>
            <w:proofErr w:type="spellEnd"/>
            <w:r w:rsidRPr="00CF3C6A">
              <w:rPr>
                <w:lang w:eastAsia="zh-CN"/>
              </w:rPr>
              <w:t xml:space="preserve">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5659066" w14:textId="77777777" w:rsidR="006F0EDA" w:rsidRPr="00CF3C6A" w:rsidRDefault="006F0EDA" w:rsidP="006F0EDA">
            <w:pPr>
              <w:pStyle w:val="TAL"/>
              <w:rPr>
                <w:lang w:eastAsia="zh-CN"/>
              </w:rPr>
            </w:pPr>
            <w:proofErr w:type="spellStart"/>
            <w:r w:rsidRPr="00CF3C6A">
              <w:rPr>
                <w:lang w:eastAsia="zh-CN"/>
              </w:rPr>
              <w:t>E015</w:t>
            </w:r>
            <w:proofErr w:type="spellEnd"/>
          </w:p>
        </w:tc>
        <w:tc>
          <w:tcPr>
            <w:tcW w:w="1563" w:type="dxa"/>
            <w:tcBorders>
              <w:top w:val="single" w:sz="4" w:space="0" w:color="auto"/>
              <w:left w:val="single" w:sz="4" w:space="0" w:color="auto"/>
              <w:bottom w:val="single" w:sz="4" w:space="0" w:color="auto"/>
              <w:right w:val="single" w:sz="4" w:space="0" w:color="auto"/>
            </w:tcBorders>
          </w:tcPr>
          <w:p w14:paraId="54618E04" w14:textId="77777777" w:rsidR="006F0EDA" w:rsidRPr="00CF3C6A" w:rsidRDefault="006F0EDA" w:rsidP="006F0EDA">
            <w:pPr>
              <w:pStyle w:val="TAL"/>
              <w:rPr>
                <w:lang w:eastAsia="zh-CN"/>
              </w:rPr>
            </w:pPr>
            <w:r w:rsidRPr="00CF3C6A">
              <w:rPr>
                <w:b/>
                <w:lang w:eastAsia="zh-CN"/>
              </w:rPr>
              <w:t xml:space="preserve">Inter-band CA: </w:t>
            </w:r>
            <w:proofErr w:type="spellStart"/>
            <w:r w:rsidRPr="00CF3C6A">
              <w:rPr>
                <w:b/>
                <w:lang w:eastAsia="zh-CN"/>
              </w:rPr>
              <w:t>PC2</w:t>
            </w:r>
            <w:proofErr w:type="spellEnd"/>
            <w:r w:rsidRPr="00CF3C6A">
              <w:rPr>
                <w:b/>
                <w:lang w:eastAsia="zh-CN"/>
              </w:rPr>
              <w:t xml:space="preserve">, </w:t>
            </w:r>
            <w:proofErr w:type="spellStart"/>
            <w:r w:rsidRPr="00CF3C6A">
              <w:rPr>
                <w:b/>
                <w:lang w:eastAsia="zh-CN"/>
              </w:rPr>
              <w:t>PC3Intra</w:t>
            </w:r>
            <w:proofErr w:type="spellEnd"/>
            <w:r w:rsidRPr="00CF3C6A">
              <w:rPr>
                <w:b/>
                <w:lang w:eastAsia="zh-CN"/>
              </w:rPr>
              <w:t>-band contiguous CA</w:t>
            </w:r>
            <w:r w:rsidRPr="00CF3C6A">
              <w:rPr>
                <w:lang w:eastAsia="zh-CN"/>
              </w:rPr>
              <w:t xml:space="preserve">: </w:t>
            </w:r>
            <w:proofErr w:type="spellStart"/>
            <w:r w:rsidRPr="00CF3C6A">
              <w:rPr>
                <w:lang w:eastAsia="zh-CN"/>
              </w:rPr>
              <w:t>PC2</w:t>
            </w:r>
            <w:proofErr w:type="spellEnd"/>
            <w:r w:rsidRPr="00CF3C6A">
              <w:rPr>
                <w:lang w:eastAsia="zh-CN"/>
              </w:rPr>
              <w:t xml:space="preserve">, </w:t>
            </w:r>
            <w:proofErr w:type="spellStart"/>
            <w:r w:rsidRPr="00CF3C6A">
              <w:rPr>
                <w:lang w:eastAsia="zh-CN"/>
              </w:rPr>
              <w:t>PC3</w:t>
            </w:r>
            <w:proofErr w:type="spellEnd"/>
          </w:p>
          <w:p w14:paraId="3D921E1F" w14:textId="77777777" w:rsidR="006F0EDA" w:rsidRPr="00CF3C6A" w:rsidRDefault="006F0EDA" w:rsidP="006F0EDA">
            <w:pPr>
              <w:pStyle w:val="TAL"/>
            </w:pPr>
            <w:r w:rsidRPr="00CF3C6A">
              <w:rPr>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299A6FF8" w14:textId="77777777" w:rsidR="006F0EDA" w:rsidRPr="00CF3C6A" w:rsidRDefault="006F0EDA" w:rsidP="006F0EDA">
            <w:pPr>
              <w:pStyle w:val="TAL"/>
            </w:pPr>
          </w:p>
        </w:tc>
      </w:tr>
      <w:tr w:rsidR="006F0EDA" w:rsidRPr="00CF3C6A" w14:paraId="5B2FBC8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2FA1A6F" w14:textId="77777777" w:rsidR="006F0EDA" w:rsidRPr="00CF3C6A" w:rsidRDefault="006F0EDA" w:rsidP="006F0EDA">
            <w:pPr>
              <w:pStyle w:val="TAL"/>
            </w:pPr>
            <w:proofErr w:type="spellStart"/>
            <w:r w:rsidRPr="00CF3C6A">
              <w:t>6.5A.2.4.1.1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2FD4F283" w14:textId="77777777" w:rsidR="006F0EDA" w:rsidRPr="00CF3C6A" w:rsidRDefault="006F0EDA" w:rsidP="006F0EDA">
            <w:pPr>
              <w:pStyle w:val="TAL"/>
            </w:pPr>
            <w:r w:rsidRPr="00CF3C6A">
              <w:t xml:space="preserve">NR </w:t>
            </w:r>
            <w:proofErr w:type="spellStart"/>
            <w:r w:rsidRPr="00CF3C6A">
              <w:t>ACLR</w:t>
            </w:r>
            <w:proofErr w:type="spellEnd"/>
            <w:r w:rsidRPr="00CF3C6A">
              <w:t xml:space="preserve"> for CA (</w:t>
            </w:r>
            <w:proofErr w:type="spellStart"/>
            <w:r w:rsidRPr="00CF3C6A">
              <w:t>2UL</w:t>
            </w:r>
            <w:proofErr w:type="spellEnd"/>
            <w:r w:rsidRPr="00CF3C6A">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17684B6E"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17228B83" w14:textId="77777777" w:rsidR="006F0EDA" w:rsidRPr="00CF3C6A" w:rsidRDefault="006F0EDA" w:rsidP="006F0EDA">
            <w:pPr>
              <w:pStyle w:val="TAL"/>
              <w:rPr>
                <w:lang w:eastAsia="zh-CN"/>
              </w:rPr>
            </w:pPr>
            <w:proofErr w:type="spellStart"/>
            <w:r w:rsidRPr="00CF3C6A">
              <w:t>C004</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234EDE2F"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w:t>
            </w:r>
            <w:r w:rsidRPr="00CF3C6A">
              <w:t xml:space="preserve">CA </w:t>
            </w:r>
            <w:r w:rsidRPr="00CF3C6A">
              <w:rPr>
                <w:lang w:eastAsia="zh-CN"/>
              </w:rPr>
              <w:t>(</w:t>
            </w:r>
            <w:proofErr w:type="spellStart"/>
            <w:r w:rsidRPr="00CF3C6A">
              <w:rPr>
                <w:lang w:eastAsia="zh-CN"/>
              </w:rPr>
              <w:t>2UL</w:t>
            </w:r>
            <w:proofErr w:type="spellEnd"/>
            <w:r w:rsidRPr="00CF3C6A">
              <w:rPr>
                <w:lang w:eastAsia="zh-CN"/>
              </w:rPr>
              <w:t xml:space="preserve">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3AE7064" w14:textId="77777777" w:rsidR="006F0EDA" w:rsidRPr="00CF3C6A" w:rsidRDefault="006F0EDA" w:rsidP="006F0EDA">
            <w:pPr>
              <w:pStyle w:val="TAL"/>
              <w:rPr>
                <w:lang w:eastAsia="zh-CN"/>
              </w:rPr>
            </w:pPr>
            <w:proofErr w:type="spellStart"/>
            <w:r w:rsidRPr="00CF3C6A">
              <w:rPr>
                <w:lang w:eastAsia="zh-CN"/>
              </w:rPr>
              <w:t>E015</w:t>
            </w:r>
            <w:proofErr w:type="spellEnd"/>
          </w:p>
          <w:p w14:paraId="761A7275" w14:textId="77777777" w:rsidR="006F0EDA" w:rsidRPr="00CF3C6A" w:rsidRDefault="006F0EDA" w:rsidP="006F0EDA">
            <w:pPr>
              <w:pStyle w:val="TAL"/>
              <w:rPr>
                <w:lang w:eastAsia="zh-CN"/>
              </w:rPr>
            </w:pPr>
            <w:proofErr w:type="spellStart"/>
            <w:r w:rsidRPr="00CF3C6A">
              <w:rPr>
                <w:lang w:eastAsia="zh-CN"/>
              </w:rPr>
              <w:t>E015a</w:t>
            </w:r>
            <w:proofErr w:type="spellEnd"/>
          </w:p>
        </w:tc>
        <w:tc>
          <w:tcPr>
            <w:tcW w:w="1563" w:type="dxa"/>
            <w:tcBorders>
              <w:top w:val="single" w:sz="4" w:space="0" w:color="auto"/>
              <w:left w:val="single" w:sz="4" w:space="0" w:color="auto"/>
              <w:bottom w:val="single" w:sz="4" w:space="0" w:color="auto"/>
              <w:right w:val="single" w:sz="4" w:space="0" w:color="auto"/>
            </w:tcBorders>
          </w:tcPr>
          <w:p w14:paraId="6FA5F34E" w14:textId="77777777" w:rsidR="006F0EDA" w:rsidRPr="00CF3C6A" w:rsidRDefault="006F0EDA" w:rsidP="006F0EDA">
            <w:pPr>
              <w:pStyle w:val="TAL"/>
              <w:rPr>
                <w:lang w:eastAsia="zh-CN"/>
              </w:rPr>
            </w:pPr>
            <w:r w:rsidRPr="00CF3C6A">
              <w:rPr>
                <w:b/>
                <w:lang w:eastAsia="zh-CN"/>
              </w:rPr>
              <w:t>Inter-band CA</w:t>
            </w:r>
            <w:r w:rsidRPr="00CF3C6A">
              <w:rPr>
                <w:lang w:eastAsia="zh-CN"/>
              </w:rPr>
              <w:t xml:space="preserve">: </w:t>
            </w:r>
            <w:proofErr w:type="spellStart"/>
            <w:r w:rsidRPr="00CF3C6A">
              <w:rPr>
                <w:lang w:eastAsia="zh-CN"/>
              </w:rPr>
              <w:t>PC2</w:t>
            </w:r>
            <w:proofErr w:type="spellEnd"/>
            <w:r w:rsidRPr="00CF3C6A">
              <w:rPr>
                <w:lang w:eastAsia="zh-CN"/>
              </w:rPr>
              <w:t xml:space="preserve">, </w:t>
            </w:r>
            <w:proofErr w:type="spellStart"/>
            <w:r w:rsidRPr="00CF3C6A">
              <w:rPr>
                <w:lang w:eastAsia="zh-CN"/>
              </w:rPr>
              <w:t>PC3</w:t>
            </w:r>
            <w:proofErr w:type="spellEnd"/>
          </w:p>
          <w:p w14:paraId="4C73DA77" w14:textId="77777777" w:rsidR="006F0EDA" w:rsidRPr="00CF3C6A" w:rsidRDefault="006F0EDA" w:rsidP="006F0EDA">
            <w:pPr>
              <w:pStyle w:val="TAL"/>
              <w:rPr>
                <w:lang w:eastAsia="zh-CN"/>
              </w:rPr>
            </w:pPr>
            <w:r w:rsidRPr="00CF3C6A">
              <w:rPr>
                <w:b/>
                <w:lang w:eastAsia="zh-CN"/>
              </w:rPr>
              <w:t>Intra-band contiguous CA</w:t>
            </w:r>
            <w:r w:rsidRPr="00CF3C6A">
              <w:rPr>
                <w:lang w:eastAsia="zh-CN"/>
              </w:rPr>
              <w:t xml:space="preserve">: </w:t>
            </w:r>
            <w:proofErr w:type="spellStart"/>
            <w:r w:rsidRPr="00CF3C6A">
              <w:rPr>
                <w:lang w:eastAsia="zh-CN"/>
              </w:rPr>
              <w:t>PC2</w:t>
            </w:r>
            <w:proofErr w:type="spellEnd"/>
            <w:r w:rsidRPr="00CF3C6A">
              <w:rPr>
                <w:lang w:eastAsia="zh-CN"/>
              </w:rPr>
              <w:t xml:space="preserve">, </w:t>
            </w:r>
            <w:proofErr w:type="spellStart"/>
            <w:r w:rsidRPr="00CF3C6A">
              <w:rPr>
                <w:lang w:eastAsia="zh-CN"/>
              </w:rPr>
              <w:t>PC3</w:t>
            </w:r>
            <w:proofErr w:type="spellEnd"/>
          </w:p>
          <w:p w14:paraId="1390ED10" w14:textId="77777777" w:rsidR="006F0EDA" w:rsidRPr="00CF3C6A" w:rsidRDefault="006F0EDA" w:rsidP="006F0EDA">
            <w:pPr>
              <w:pStyle w:val="TAL"/>
            </w:pPr>
            <w:r w:rsidRPr="00CF3C6A">
              <w:rPr>
                <w:lang w:eastAsia="zh-CN"/>
              </w:rPr>
              <w:t xml:space="preserve">Intra-band non-contiguous CA: </w:t>
            </w:r>
            <w:proofErr w:type="spellStart"/>
            <w:r w:rsidRPr="00CF3C6A">
              <w:rPr>
                <w:lang w:eastAsia="zh-CN"/>
              </w:rPr>
              <w:t>PC2</w:t>
            </w:r>
            <w:proofErr w:type="spellEnd"/>
            <w:r w:rsidRPr="00CF3C6A">
              <w:rPr>
                <w:lang w:eastAsia="zh-CN"/>
              </w:rPr>
              <w:t xml:space="preserve"> (NOTE 1), </w:t>
            </w:r>
            <w:proofErr w:type="spellStart"/>
            <w:r w:rsidRPr="00CF3C6A">
              <w:rPr>
                <w:lang w:eastAsia="zh-CN"/>
              </w:rPr>
              <w:t>PC3</w:t>
            </w:r>
            <w:proofErr w:type="spellEnd"/>
            <w:r w:rsidRPr="00CF3C6A">
              <w:rPr>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39E32C85" w14:textId="77777777" w:rsidR="006F0EDA" w:rsidRPr="00CF3C6A" w:rsidRDefault="006F0EDA" w:rsidP="006F0EDA">
            <w:pPr>
              <w:pStyle w:val="TAL"/>
            </w:pPr>
          </w:p>
        </w:tc>
      </w:tr>
      <w:tr w:rsidR="006F0EDA" w:rsidRPr="00CF3C6A" w14:paraId="2953CD9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515FD165" w14:textId="77777777" w:rsidR="006F0EDA" w:rsidRPr="00CF3C6A" w:rsidRDefault="006F0EDA" w:rsidP="006F0EDA">
            <w:pPr>
              <w:pStyle w:val="TAL"/>
            </w:pPr>
            <w:proofErr w:type="spellStart"/>
            <w:r w:rsidRPr="00CF3C6A">
              <w:t>6.5A.2.4.2.1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63F0E76E" w14:textId="77777777" w:rsidR="006F0EDA" w:rsidRPr="00CF3C6A" w:rsidRDefault="006F0EDA" w:rsidP="006F0EDA">
            <w:pPr>
              <w:pStyle w:val="TAL"/>
            </w:pPr>
            <w:proofErr w:type="spellStart"/>
            <w:r w:rsidRPr="00CF3C6A">
              <w:t>UTRA</w:t>
            </w:r>
            <w:proofErr w:type="spellEnd"/>
            <w:r w:rsidRPr="00CF3C6A">
              <w:t xml:space="preserve"> </w:t>
            </w:r>
            <w:proofErr w:type="spellStart"/>
            <w:r w:rsidRPr="00CF3C6A">
              <w:t>ACLR</w:t>
            </w:r>
            <w:proofErr w:type="spellEnd"/>
            <w:r w:rsidRPr="00CF3C6A">
              <w:t xml:space="preserve"> for CA (</w:t>
            </w:r>
            <w:proofErr w:type="spellStart"/>
            <w:r w:rsidRPr="00CF3C6A">
              <w:t>2UL</w:t>
            </w:r>
            <w:proofErr w:type="spellEnd"/>
            <w:r w:rsidRPr="00CF3C6A">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2BEB5BB3"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7F29BBB7" w14:textId="77777777" w:rsidR="006F0EDA" w:rsidRPr="00CF3C6A" w:rsidRDefault="006F0EDA" w:rsidP="006F0EDA">
            <w:pPr>
              <w:pStyle w:val="TAL"/>
              <w:rPr>
                <w:lang w:eastAsia="zh-CN"/>
              </w:rPr>
            </w:pPr>
            <w:proofErr w:type="spellStart"/>
            <w:r w:rsidRPr="00CF3C6A">
              <w:t>C004</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7F134593"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w:t>
            </w:r>
            <w:r w:rsidRPr="00CF3C6A">
              <w:t xml:space="preserve">CA </w:t>
            </w:r>
            <w:r w:rsidRPr="00CF3C6A">
              <w:rPr>
                <w:lang w:eastAsia="zh-CN"/>
              </w:rPr>
              <w:t>(</w:t>
            </w:r>
            <w:proofErr w:type="spellStart"/>
            <w:r w:rsidRPr="00CF3C6A">
              <w:rPr>
                <w:lang w:eastAsia="zh-CN"/>
              </w:rPr>
              <w:t>2UL</w:t>
            </w:r>
            <w:proofErr w:type="spellEnd"/>
            <w:r w:rsidRPr="00CF3C6A">
              <w:rPr>
                <w:lang w:eastAsia="zh-CN"/>
              </w:rPr>
              <w:t xml:space="preserve">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1612066" w14:textId="77777777" w:rsidR="006F0EDA" w:rsidRPr="00CF3C6A" w:rsidRDefault="006F0EDA" w:rsidP="006F0EDA">
            <w:pPr>
              <w:pStyle w:val="TAL"/>
              <w:rPr>
                <w:lang w:eastAsia="zh-CN"/>
              </w:rPr>
            </w:pPr>
            <w:proofErr w:type="spellStart"/>
            <w:r w:rsidRPr="00CF3C6A">
              <w:rPr>
                <w:lang w:eastAsia="zh-CN"/>
              </w:rPr>
              <w:t>E015</w:t>
            </w:r>
            <w:proofErr w:type="spellEnd"/>
          </w:p>
        </w:tc>
        <w:tc>
          <w:tcPr>
            <w:tcW w:w="1563" w:type="dxa"/>
            <w:tcBorders>
              <w:top w:val="single" w:sz="4" w:space="0" w:color="auto"/>
              <w:left w:val="single" w:sz="4" w:space="0" w:color="auto"/>
              <w:bottom w:val="single" w:sz="4" w:space="0" w:color="auto"/>
              <w:right w:val="single" w:sz="4" w:space="0" w:color="auto"/>
            </w:tcBorders>
          </w:tcPr>
          <w:p w14:paraId="2624B69B"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7E3212" w14:textId="77777777" w:rsidR="006F0EDA" w:rsidRPr="00CF3C6A" w:rsidRDefault="006F0EDA" w:rsidP="006F0EDA">
            <w:pPr>
              <w:pStyle w:val="TAL"/>
            </w:pPr>
          </w:p>
        </w:tc>
      </w:tr>
      <w:tr w:rsidR="006F0EDA" w:rsidRPr="00CF3C6A" w14:paraId="5EDCF386" w14:textId="77777777" w:rsidTr="00023955">
        <w:trPr>
          <w:trHeight w:val="70"/>
          <w:jc w:val="center"/>
        </w:trPr>
        <w:tc>
          <w:tcPr>
            <w:tcW w:w="1352" w:type="dxa"/>
            <w:tcBorders>
              <w:top w:val="single" w:sz="4" w:space="0" w:color="auto"/>
              <w:left w:val="single" w:sz="4" w:space="0" w:color="auto"/>
              <w:bottom w:val="single" w:sz="4" w:space="0" w:color="auto"/>
              <w:right w:val="single" w:sz="4" w:space="0" w:color="auto"/>
            </w:tcBorders>
            <w:hideMark/>
          </w:tcPr>
          <w:p w14:paraId="0F0390D3" w14:textId="77777777" w:rsidR="006F0EDA" w:rsidRPr="00CF3C6A" w:rsidRDefault="006F0EDA" w:rsidP="006F0EDA">
            <w:pPr>
              <w:pStyle w:val="TAL"/>
            </w:pPr>
            <w:proofErr w:type="spellStart"/>
            <w:r w:rsidRPr="00CF3C6A">
              <w:t>6.5A.3.1.1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16D79624" w14:textId="77777777" w:rsidR="006F0EDA" w:rsidRPr="00CF3C6A" w:rsidRDefault="006F0EDA" w:rsidP="006F0EDA">
            <w:pPr>
              <w:pStyle w:val="TAL"/>
            </w:pPr>
            <w:r w:rsidRPr="00CF3C6A">
              <w:t>General spurious emissions for CA (</w:t>
            </w:r>
            <w:proofErr w:type="spellStart"/>
            <w:r w:rsidRPr="00CF3C6A">
              <w:t>2UL</w:t>
            </w:r>
            <w:proofErr w:type="spellEnd"/>
            <w:r w:rsidRPr="00CF3C6A">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67A7B25A"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27720748" w14:textId="77777777" w:rsidR="006F0EDA" w:rsidRPr="00CF3C6A" w:rsidRDefault="006F0EDA" w:rsidP="006F0EDA">
            <w:pPr>
              <w:pStyle w:val="TAL"/>
              <w:rPr>
                <w:lang w:eastAsia="zh-CN"/>
              </w:rPr>
            </w:pPr>
            <w:proofErr w:type="spellStart"/>
            <w:r w:rsidRPr="00CF3C6A">
              <w:t>C004</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5C8E0DCD"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w:t>
            </w:r>
            <w:r w:rsidRPr="00CF3C6A">
              <w:t xml:space="preserve">CA </w:t>
            </w:r>
            <w:r w:rsidRPr="00CF3C6A">
              <w:rPr>
                <w:lang w:eastAsia="zh-CN"/>
              </w:rPr>
              <w:t>(</w:t>
            </w:r>
            <w:proofErr w:type="spellStart"/>
            <w:r w:rsidRPr="00CF3C6A">
              <w:rPr>
                <w:lang w:eastAsia="zh-CN"/>
              </w:rPr>
              <w:t>2UL</w:t>
            </w:r>
            <w:proofErr w:type="spellEnd"/>
            <w:r w:rsidRPr="00CF3C6A">
              <w:rPr>
                <w:lang w:eastAsia="zh-CN"/>
              </w:rPr>
              <w:t xml:space="preserve">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0B45799" w14:textId="77777777" w:rsidR="006F0EDA" w:rsidRPr="00CF3C6A" w:rsidRDefault="006F0EDA" w:rsidP="006F0EDA">
            <w:pPr>
              <w:pStyle w:val="TAL"/>
              <w:rPr>
                <w:lang w:eastAsia="zh-CN"/>
              </w:rPr>
            </w:pPr>
            <w:proofErr w:type="spellStart"/>
            <w:r w:rsidRPr="00CF3C6A">
              <w:rPr>
                <w:lang w:eastAsia="zh-CN"/>
              </w:rPr>
              <w:t>E015</w:t>
            </w:r>
            <w:proofErr w:type="spellEnd"/>
          </w:p>
        </w:tc>
        <w:tc>
          <w:tcPr>
            <w:tcW w:w="1563" w:type="dxa"/>
            <w:tcBorders>
              <w:top w:val="single" w:sz="4" w:space="0" w:color="auto"/>
              <w:left w:val="single" w:sz="4" w:space="0" w:color="auto"/>
              <w:bottom w:val="single" w:sz="4" w:space="0" w:color="auto"/>
              <w:right w:val="single" w:sz="4" w:space="0" w:color="auto"/>
            </w:tcBorders>
          </w:tcPr>
          <w:p w14:paraId="31917887" w14:textId="77777777" w:rsidR="006F0EDA" w:rsidRPr="00CF3C6A" w:rsidRDefault="006F0EDA" w:rsidP="006F0EDA">
            <w:pPr>
              <w:pStyle w:val="TAL"/>
              <w:rPr>
                <w:lang w:eastAsia="zh-CN"/>
              </w:rPr>
            </w:pPr>
            <w:r w:rsidRPr="00CF3C6A">
              <w:rPr>
                <w:b/>
                <w:lang w:eastAsia="zh-CN"/>
              </w:rPr>
              <w:t>Inter-band CA</w:t>
            </w:r>
          </w:p>
          <w:p w14:paraId="34C994C2" w14:textId="77777777" w:rsidR="006F0EDA" w:rsidRPr="00CF3C6A" w:rsidRDefault="006F0EDA" w:rsidP="006F0EDA">
            <w:pPr>
              <w:pStyle w:val="TAL"/>
            </w:pPr>
            <w:r w:rsidRPr="00CF3C6A">
              <w:rPr>
                <w:b/>
                <w:lang w:eastAsia="zh-CN"/>
              </w:rPr>
              <w:t>Intra-band contiguous CA</w:t>
            </w:r>
            <w:r w:rsidRPr="00CF3C6A">
              <w:rPr>
                <w:lang w:eastAsia="zh-CN"/>
              </w:rPr>
              <w:t xml:space="preserve">: </w:t>
            </w:r>
            <w:proofErr w:type="spellStart"/>
            <w:r w:rsidRPr="00CF3C6A">
              <w:rPr>
                <w:lang w:eastAsia="zh-CN"/>
              </w:rPr>
              <w:t>PC2</w:t>
            </w:r>
            <w:proofErr w:type="spellEnd"/>
            <w:r w:rsidRPr="00CF3C6A">
              <w:rPr>
                <w:lang w:eastAsia="zh-CN"/>
              </w:rPr>
              <w:t xml:space="preserve">, </w:t>
            </w:r>
            <w:proofErr w:type="spellStart"/>
            <w:r w:rsidRPr="00CF3C6A">
              <w:rPr>
                <w:lang w:eastAsia="zh-CN"/>
              </w:rPr>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345C956B" w14:textId="77777777" w:rsidR="006F0EDA" w:rsidRPr="00CF3C6A" w:rsidRDefault="006F0EDA" w:rsidP="006F0EDA">
            <w:pPr>
              <w:pStyle w:val="TAL"/>
            </w:pPr>
          </w:p>
        </w:tc>
      </w:tr>
      <w:tr w:rsidR="006F0EDA" w:rsidRPr="00CF3C6A" w14:paraId="0330BFC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5D774AB9" w14:textId="77777777" w:rsidR="006F0EDA" w:rsidRPr="00CF3C6A" w:rsidRDefault="006F0EDA" w:rsidP="006F0EDA">
            <w:pPr>
              <w:pStyle w:val="TAL"/>
            </w:pPr>
            <w:proofErr w:type="spellStart"/>
            <w:r w:rsidRPr="00CF3C6A">
              <w:t>6.5A.3.2.1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447A7C64" w14:textId="77777777" w:rsidR="006F0EDA" w:rsidRPr="00CF3C6A" w:rsidRDefault="006F0EDA" w:rsidP="006F0EDA">
            <w:pPr>
              <w:pStyle w:val="TAL"/>
            </w:pPr>
            <w:r w:rsidRPr="00CF3C6A">
              <w:t>Spurious emissions for UE co-existence for CA (</w:t>
            </w:r>
            <w:proofErr w:type="spellStart"/>
            <w:r w:rsidRPr="00CF3C6A">
              <w:t>2UL</w:t>
            </w:r>
            <w:proofErr w:type="spellEnd"/>
            <w:r w:rsidRPr="00CF3C6A">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2A02D25C"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494CD895" w14:textId="77777777" w:rsidR="006F0EDA" w:rsidRPr="00CF3C6A" w:rsidRDefault="006F0EDA" w:rsidP="006F0EDA">
            <w:pPr>
              <w:pStyle w:val="TAL"/>
              <w:rPr>
                <w:lang w:eastAsia="zh-CN"/>
              </w:rPr>
            </w:pPr>
            <w:proofErr w:type="spellStart"/>
            <w:r w:rsidRPr="00CF3C6A">
              <w:t>C004</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241D98B5"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w:t>
            </w:r>
            <w:r w:rsidRPr="00CF3C6A">
              <w:t xml:space="preserve">CA </w:t>
            </w:r>
            <w:r w:rsidRPr="00CF3C6A">
              <w:rPr>
                <w:lang w:eastAsia="zh-CN"/>
              </w:rPr>
              <w:t>(</w:t>
            </w:r>
            <w:proofErr w:type="spellStart"/>
            <w:r w:rsidRPr="00CF3C6A">
              <w:rPr>
                <w:lang w:eastAsia="zh-CN"/>
              </w:rPr>
              <w:t>2UL</w:t>
            </w:r>
            <w:proofErr w:type="spellEnd"/>
            <w:r w:rsidRPr="00CF3C6A">
              <w:rPr>
                <w:lang w:eastAsia="zh-CN"/>
              </w:rPr>
              <w:t xml:space="preserve">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E7823A9" w14:textId="77777777" w:rsidR="006F0EDA" w:rsidRPr="00CF3C6A" w:rsidRDefault="006F0EDA" w:rsidP="006F0EDA">
            <w:pPr>
              <w:pStyle w:val="TAL"/>
              <w:rPr>
                <w:lang w:eastAsia="zh-CN"/>
              </w:rPr>
            </w:pPr>
            <w:proofErr w:type="spellStart"/>
            <w:r w:rsidRPr="00CF3C6A">
              <w:rPr>
                <w:lang w:eastAsia="zh-CN"/>
              </w:rPr>
              <w:t>E015</w:t>
            </w:r>
            <w:proofErr w:type="spellEnd"/>
          </w:p>
        </w:tc>
        <w:tc>
          <w:tcPr>
            <w:tcW w:w="1563" w:type="dxa"/>
            <w:tcBorders>
              <w:top w:val="single" w:sz="4" w:space="0" w:color="auto"/>
              <w:left w:val="single" w:sz="4" w:space="0" w:color="auto"/>
              <w:bottom w:val="single" w:sz="4" w:space="0" w:color="auto"/>
              <w:right w:val="single" w:sz="4" w:space="0" w:color="auto"/>
            </w:tcBorders>
          </w:tcPr>
          <w:p w14:paraId="01FCBDF3" w14:textId="77777777" w:rsidR="006F0EDA" w:rsidRPr="00CF3C6A" w:rsidRDefault="006F0EDA" w:rsidP="006F0EDA">
            <w:pPr>
              <w:pStyle w:val="TAL"/>
              <w:rPr>
                <w:lang w:eastAsia="zh-CN"/>
              </w:rPr>
            </w:pPr>
            <w:r w:rsidRPr="00CF3C6A">
              <w:rPr>
                <w:b/>
                <w:lang w:eastAsia="zh-CN"/>
              </w:rPr>
              <w:t>Inter-band CA</w:t>
            </w:r>
          </w:p>
          <w:p w14:paraId="580FC58E" w14:textId="77777777" w:rsidR="006F0EDA" w:rsidRPr="00CF3C6A" w:rsidRDefault="006F0EDA" w:rsidP="006F0EDA">
            <w:pPr>
              <w:pStyle w:val="TAL"/>
              <w:rPr>
                <w:lang w:eastAsia="zh-CN"/>
              </w:rPr>
            </w:pPr>
            <w:r w:rsidRPr="00CF3C6A">
              <w:rPr>
                <w:b/>
                <w:lang w:eastAsia="zh-CN"/>
              </w:rPr>
              <w:t>Intra-band contiguous CA</w:t>
            </w:r>
            <w:r w:rsidRPr="00CF3C6A">
              <w:rPr>
                <w:lang w:eastAsia="zh-CN"/>
              </w:rPr>
              <w:t xml:space="preserve">: </w:t>
            </w:r>
            <w:proofErr w:type="spellStart"/>
            <w:r w:rsidRPr="00CF3C6A">
              <w:rPr>
                <w:lang w:eastAsia="zh-CN"/>
              </w:rPr>
              <w:t>PC2</w:t>
            </w:r>
            <w:proofErr w:type="spellEnd"/>
            <w:r w:rsidRPr="00CF3C6A">
              <w:rPr>
                <w:lang w:eastAsia="zh-CN"/>
              </w:rPr>
              <w:t xml:space="preserve">, </w:t>
            </w:r>
            <w:proofErr w:type="spellStart"/>
            <w:r w:rsidRPr="00CF3C6A">
              <w:rPr>
                <w:lang w:eastAsia="zh-CN"/>
              </w:rPr>
              <w:t>PC3</w:t>
            </w:r>
            <w:proofErr w:type="spellEnd"/>
          </w:p>
          <w:p w14:paraId="701AADDB" w14:textId="77777777" w:rsidR="006F0EDA" w:rsidRPr="00CF3C6A" w:rsidRDefault="006F0EDA" w:rsidP="006F0EDA">
            <w:pPr>
              <w:pStyle w:val="TAL"/>
            </w:pPr>
            <w:r w:rsidRPr="00CF3C6A">
              <w:rPr>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4A8C9029" w14:textId="77777777" w:rsidR="006F0EDA" w:rsidRPr="00CF3C6A" w:rsidRDefault="006F0EDA" w:rsidP="006F0EDA">
            <w:pPr>
              <w:pStyle w:val="TAL"/>
              <w:rPr>
                <w:lang w:eastAsia="zh-CN"/>
              </w:rPr>
            </w:pPr>
            <w:r w:rsidRPr="00CF3C6A">
              <w:rPr>
                <w:lang w:eastAsia="zh-CN"/>
              </w:rPr>
              <w:t>NOTE 3</w:t>
            </w:r>
          </w:p>
          <w:p w14:paraId="0D835A6D" w14:textId="77777777" w:rsidR="006F0EDA" w:rsidRPr="00CF3C6A" w:rsidRDefault="006F0EDA" w:rsidP="006F0EDA">
            <w:pPr>
              <w:pStyle w:val="TAL"/>
            </w:pPr>
            <w:r w:rsidRPr="00CF3C6A">
              <w:rPr>
                <w:lang w:eastAsia="zh-CN"/>
              </w:rPr>
              <w:t xml:space="preserve">Skip the testing if UE supports NSA and the same UL DC configuration and TS 38.521-3 TC </w:t>
            </w:r>
            <w:proofErr w:type="spellStart"/>
            <w:r w:rsidRPr="00CF3C6A">
              <w:rPr>
                <w:lang w:eastAsia="zh-CN"/>
              </w:rPr>
              <w:t>6.5B.3.3.2</w:t>
            </w:r>
            <w:proofErr w:type="spellEnd"/>
            <w:r w:rsidRPr="00CF3C6A">
              <w:rPr>
                <w:lang w:eastAsia="zh-CN"/>
              </w:rPr>
              <w:t xml:space="preserve"> has been executed</w:t>
            </w:r>
          </w:p>
        </w:tc>
      </w:tr>
      <w:tr w:rsidR="006F0EDA" w:rsidRPr="00CF3C6A" w14:paraId="40D324CF"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003AB16E" w14:textId="77777777" w:rsidR="006F0EDA" w:rsidRPr="00CF3C6A" w:rsidRDefault="006F0EDA" w:rsidP="006F0EDA">
            <w:pPr>
              <w:pStyle w:val="TAL"/>
            </w:pPr>
            <w:proofErr w:type="spellStart"/>
            <w:r w:rsidRPr="00CF3C6A">
              <w:lastRenderedPageBreak/>
              <w:t>6.5A.3.3.1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66B584E7" w14:textId="77777777" w:rsidR="006F0EDA" w:rsidRPr="00CF3C6A" w:rsidRDefault="006F0EDA" w:rsidP="006F0EDA">
            <w:pPr>
              <w:pStyle w:val="TAL"/>
            </w:pPr>
            <w:r w:rsidRPr="00CF3C6A">
              <w:t xml:space="preserve">Additional spurious emissions for CA </w:t>
            </w:r>
            <w:r w:rsidRPr="00CF3C6A">
              <w:rPr>
                <w:lang w:eastAsia="zh-CN"/>
              </w:rPr>
              <w:t>(</w:t>
            </w:r>
            <w:proofErr w:type="spellStart"/>
            <w:r w:rsidRPr="00CF3C6A">
              <w:rPr>
                <w:lang w:eastAsia="zh-CN"/>
              </w:rPr>
              <w:t>2UL</w:t>
            </w:r>
            <w:proofErr w:type="spellEnd"/>
            <w:r w:rsidRPr="00CF3C6A">
              <w:rPr>
                <w:lang w:eastAsia="zh-CN"/>
              </w:rPr>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5CB88EBE"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2F48F022" w14:textId="77777777" w:rsidR="006F0EDA" w:rsidRPr="00CF3C6A" w:rsidRDefault="006F0EDA" w:rsidP="006F0EDA">
            <w:pPr>
              <w:pStyle w:val="TAL"/>
              <w:rPr>
                <w:lang w:eastAsia="zh-CN"/>
              </w:rPr>
            </w:pPr>
            <w:proofErr w:type="spellStart"/>
            <w:r w:rsidRPr="00CF3C6A">
              <w:t>C004</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1C310B6A"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w:t>
            </w:r>
            <w:r w:rsidRPr="00CF3C6A">
              <w:t xml:space="preserve">CA </w:t>
            </w:r>
            <w:r w:rsidRPr="00CF3C6A">
              <w:rPr>
                <w:lang w:eastAsia="zh-CN"/>
              </w:rPr>
              <w:t>(</w:t>
            </w:r>
            <w:proofErr w:type="spellStart"/>
            <w:r w:rsidRPr="00CF3C6A">
              <w:rPr>
                <w:lang w:eastAsia="zh-CN"/>
              </w:rPr>
              <w:t>2UL</w:t>
            </w:r>
            <w:proofErr w:type="spellEnd"/>
            <w:r w:rsidRPr="00CF3C6A">
              <w:rPr>
                <w:lang w:eastAsia="zh-CN"/>
              </w:rPr>
              <w:t xml:space="preserve">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08FAACA" w14:textId="77777777" w:rsidR="006F0EDA" w:rsidRPr="00CF3C6A" w:rsidRDefault="006F0EDA" w:rsidP="006F0EDA">
            <w:pPr>
              <w:pStyle w:val="TAL"/>
              <w:rPr>
                <w:lang w:eastAsia="zh-CN"/>
              </w:rPr>
            </w:pPr>
            <w:proofErr w:type="spellStart"/>
            <w:r w:rsidRPr="00CF3C6A">
              <w:rPr>
                <w:lang w:eastAsia="zh-CN"/>
              </w:rPr>
              <w:t>E015</w:t>
            </w:r>
            <w:proofErr w:type="spellEnd"/>
          </w:p>
        </w:tc>
        <w:tc>
          <w:tcPr>
            <w:tcW w:w="1563" w:type="dxa"/>
            <w:tcBorders>
              <w:top w:val="single" w:sz="4" w:space="0" w:color="auto"/>
              <w:left w:val="single" w:sz="4" w:space="0" w:color="auto"/>
              <w:bottom w:val="single" w:sz="4" w:space="0" w:color="auto"/>
              <w:right w:val="single" w:sz="4" w:space="0" w:color="auto"/>
            </w:tcBorders>
          </w:tcPr>
          <w:p w14:paraId="4297D396" w14:textId="77777777" w:rsidR="006F0EDA" w:rsidRPr="00CF3C6A" w:rsidRDefault="006F0EDA" w:rsidP="006F0EDA">
            <w:pPr>
              <w:pStyle w:val="TAL"/>
              <w:rPr>
                <w:lang w:eastAsia="zh-CN"/>
              </w:rPr>
            </w:pPr>
            <w:r w:rsidRPr="00CF3C6A">
              <w:rPr>
                <w:b/>
                <w:lang w:eastAsia="zh-CN"/>
              </w:rPr>
              <w:t xml:space="preserve">Inter-band CA: </w:t>
            </w:r>
            <w:proofErr w:type="spellStart"/>
            <w:r w:rsidRPr="00CF3C6A">
              <w:rPr>
                <w:b/>
                <w:lang w:eastAsia="zh-CN"/>
              </w:rPr>
              <w:t>PC2</w:t>
            </w:r>
            <w:proofErr w:type="spellEnd"/>
            <w:r w:rsidRPr="00CF3C6A">
              <w:rPr>
                <w:b/>
                <w:lang w:eastAsia="zh-CN"/>
              </w:rPr>
              <w:t xml:space="preserve">, </w:t>
            </w:r>
            <w:proofErr w:type="spellStart"/>
            <w:r w:rsidRPr="00CF3C6A">
              <w:rPr>
                <w:b/>
                <w:lang w:eastAsia="zh-CN"/>
              </w:rPr>
              <w:t>PC3Intra</w:t>
            </w:r>
            <w:proofErr w:type="spellEnd"/>
            <w:r w:rsidRPr="00CF3C6A">
              <w:rPr>
                <w:b/>
                <w:lang w:eastAsia="zh-CN"/>
              </w:rPr>
              <w:t>-band contiguous CA</w:t>
            </w:r>
            <w:r w:rsidRPr="00CF3C6A">
              <w:rPr>
                <w:lang w:eastAsia="zh-CN"/>
              </w:rPr>
              <w:t xml:space="preserve">: </w:t>
            </w:r>
            <w:proofErr w:type="spellStart"/>
            <w:r w:rsidRPr="00CF3C6A">
              <w:rPr>
                <w:lang w:eastAsia="zh-CN"/>
              </w:rPr>
              <w:t>PC2</w:t>
            </w:r>
            <w:proofErr w:type="spellEnd"/>
            <w:r w:rsidRPr="00CF3C6A">
              <w:rPr>
                <w:lang w:eastAsia="zh-CN"/>
              </w:rPr>
              <w:t xml:space="preserve">, </w:t>
            </w:r>
            <w:proofErr w:type="spellStart"/>
            <w:r w:rsidRPr="00CF3C6A">
              <w:rPr>
                <w:lang w:eastAsia="zh-CN"/>
              </w:rPr>
              <w:t>PC3</w:t>
            </w:r>
            <w:proofErr w:type="spellEnd"/>
          </w:p>
          <w:p w14:paraId="559CF0EA" w14:textId="77777777" w:rsidR="006F0EDA" w:rsidRPr="00CF3C6A" w:rsidRDefault="006F0EDA" w:rsidP="006F0EDA">
            <w:pPr>
              <w:pStyle w:val="TAL"/>
            </w:pPr>
            <w:r w:rsidRPr="00CF3C6A">
              <w:rPr>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00D32F88" w14:textId="77777777" w:rsidR="006F0EDA" w:rsidRPr="00CF3C6A" w:rsidRDefault="006F0EDA" w:rsidP="006F0EDA">
            <w:pPr>
              <w:pStyle w:val="TAL"/>
            </w:pPr>
          </w:p>
        </w:tc>
      </w:tr>
      <w:tr w:rsidR="006F0EDA" w:rsidRPr="00CF3C6A" w14:paraId="187B4DD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7F380013" w14:textId="77777777" w:rsidR="006F0EDA" w:rsidRPr="00CF3C6A" w:rsidRDefault="006F0EDA" w:rsidP="006F0EDA">
            <w:pPr>
              <w:pStyle w:val="TAL"/>
            </w:pPr>
            <w:proofErr w:type="spellStart"/>
            <w:r w:rsidRPr="00CF3C6A">
              <w:t>6.5A.4.1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2267CD45" w14:textId="77777777" w:rsidR="006F0EDA" w:rsidRPr="00CF3C6A" w:rsidRDefault="006F0EDA" w:rsidP="006F0EDA">
            <w:pPr>
              <w:pStyle w:val="TAL"/>
            </w:pPr>
            <w:r w:rsidRPr="00CF3C6A">
              <w:t>Transmit intermodulation for CA (</w:t>
            </w:r>
            <w:proofErr w:type="spellStart"/>
            <w:r w:rsidRPr="00CF3C6A">
              <w:t>2UL</w:t>
            </w:r>
            <w:proofErr w:type="spellEnd"/>
            <w:r w:rsidRPr="00CF3C6A">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033A86FE"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77597737" w14:textId="77777777" w:rsidR="006F0EDA" w:rsidRPr="00CF3C6A" w:rsidRDefault="006F0EDA" w:rsidP="006F0EDA">
            <w:pPr>
              <w:pStyle w:val="TAL"/>
              <w:rPr>
                <w:lang w:eastAsia="zh-CN"/>
              </w:rPr>
            </w:pPr>
            <w:proofErr w:type="spellStart"/>
            <w:r w:rsidRPr="00CF3C6A">
              <w:t>C004</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3E3F7AFC"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w:t>
            </w:r>
            <w:r w:rsidRPr="00CF3C6A">
              <w:t xml:space="preserve">CA </w:t>
            </w:r>
            <w:r w:rsidRPr="00CF3C6A">
              <w:rPr>
                <w:lang w:eastAsia="zh-CN"/>
              </w:rPr>
              <w:t>(</w:t>
            </w:r>
            <w:proofErr w:type="spellStart"/>
            <w:r w:rsidRPr="00CF3C6A">
              <w:rPr>
                <w:lang w:eastAsia="zh-CN"/>
              </w:rPr>
              <w:t>2UL</w:t>
            </w:r>
            <w:proofErr w:type="spellEnd"/>
            <w:r w:rsidRPr="00CF3C6A">
              <w:rPr>
                <w:lang w:eastAsia="zh-CN"/>
              </w:rPr>
              <w:t xml:space="preserve">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45DE5A6" w14:textId="77777777" w:rsidR="006F0EDA" w:rsidRPr="00CF3C6A" w:rsidRDefault="006F0EDA" w:rsidP="006F0EDA">
            <w:pPr>
              <w:pStyle w:val="TAL"/>
              <w:rPr>
                <w:lang w:eastAsia="zh-CN"/>
              </w:rPr>
            </w:pPr>
            <w:proofErr w:type="spellStart"/>
            <w:r w:rsidRPr="00CF3C6A">
              <w:rPr>
                <w:lang w:eastAsia="zh-CN"/>
              </w:rPr>
              <w:t>E015</w:t>
            </w:r>
            <w:proofErr w:type="spellEnd"/>
          </w:p>
        </w:tc>
        <w:tc>
          <w:tcPr>
            <w:tcW w:w="1563" w:type="dxa"/>
            <w:tcBorders>
              <w:top w:val="single" w:sz="4" w:space="0" w:color="auto"/>
              <w:left w:val="single" w:sz="4" w:space="0" w:color="auto"/>
              <w:bottom w:val="single" w:sz="4" w:space="0" w:color="auto"/>
              <w:right w:val="single" w:sz="4" w:space="0" w:color="auto"/>
            </w:tcBorders>
          </w:tcPr>
          <w:p w14:paraId="413FCB73" w14:textId="77777777" w:rsidR="006F0EDA" w:rsidRPr="00CF3C6A" w:rsidRDefault="006F0EDA" w:rsidP="006F0EDA">
            <w:pPr>
              <w:pStyle w:val="TAL"/>
              <w:rPr>
                <w:lang w:eastAsia="zh-CN"/>
              </w:rPr>
            </w:pPr>
            <w:r w:rsidRPr="00CF3C6A">
              <w:rPr>
                <w:b/>
                <w:lang w:eastAsia="zh-CN"/>
              </w:rPr>
              <w:t>Inter-band CA</w:t>
            </w:r>
          </w:p>
          <w:p w14:paraId="476CD2D1" w14:textId="77777777" w:rsidR="006F0EDA" w:rsidRPr="00CF3C6A" w:rsidRDefault="006F0EDA" w:rsidP="006F0EDA">
            <w:pPr>
              <w:pStyle w:val="TAL"/>
              <w:rPr>
                <w:b/>
                <w:lang w:eastAsia="zh-CN"/>
              </w:rPr>
            </w:pPr>
            <w:r w:rsidRPr="00CF3C6A">
              <w:rPr>
                <w:b/>
                <w:lang w:eastAsia="zh-CN"/>
              </w:rPr>
              <w:t>Intra-band contiguous CA</w:t>
            </w:r>
          </w:p>
          <w:p w14:paraId="34E0862D" w14:textId="77777777" w:rsidR="006F0EDA" w:rsidRPr="00CF3C6A" w:rsidRDefault="006F0EDA" w:rsidP="006F0EDA">
            <w:pPr>
              <w:pStyle w:val="TAL"/>
            </w:pPr>
            <w:r w:rsidRPr="00CF3C6A">
              <w:rPr>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hideMark/>
          </w:tcPr>
          <w:p w14:paraId="2488358E" w14:textId="77777777" w:rsidR="006F0EDA" w:rsidRPr="00CF3C6A" w:rsidRDefault="006F0EDA" w:rsidP="006F0EDA">
            <w:pPr>
              <w:pStyle w:val="TAL"/>
            </w:pPr>
          </w:p>
        </w:tc>
      </w:tr>
      <w:tr w:rsidR="006F0EDA" w:rsidRPr="00CF3C6A" w14:paraId="0DAD491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D6544D5" w14:textId="77777777" w:rsidR="006F0EDA" w:rsidRPr="00CF3C6A" w:rsidRDefault="006F0EDA" w:rsidP="006F0EDA">
            <w:pPr>
              <w:pStyle w:val="TAL"/>
            </w:pPr>
            <w:proofErr w:type="spellStart"/>
            <w:r w:rsidRPr="00CF3C6A">
              <w:t>6.5C.1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410E8D86" w14:textId="77777777" w:rsidR="006F0EDA" w:rsidRPr="00CF3C6A" w:rsidRDefault="006F0EDA" w:rsidP="006F0EDA">
            <w:pPr>
              <w:pStyle w:val="TAL"/>
            </w:pPr>
            <w:r w:rsidRPr="00CF3C6A">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665827F7"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5F022A36" w14:textId="77777777" w:rsidR="006F0EDA" w:rsidRPr="00CF3C6A" w:rsidRDefault="006F0EDA" w:rsidP="006F0EDA">
            <w:pPr>
              <w:pStyle w:val="TAL"/>
              <w:rPr>
                <w:lang w:eastAsia="zh-CN"/>
              </w:rPr>
            </w:pPr>
            <w:proofErr w:type="spellStart"/>
            <w:r w:rsidRPr="00CF3C6A">
              <w:rPr>
                <w:lang w:eastAsia="zh-CN"/>
              </w:rPr>
              <w:t>C002</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711A40A4"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SUL</w:t>
            </w:r>
          </w:p>
        </w:tc>
        <w:tc>
          <w:tcPr>
            <w:tcW w:w="1556" w:type="dxa"/>
            <w:tcBorders>
              <w:top w:val="single" w:sz="4" w:space="0" w:color="auto"/>
              <w:left w:val="single" w:sz="4" w:space="0" w:color="auto"/>
              <w:bottom w:val="single" w:sz="4" w:space="0" w:color="auto"/>
              <w:right w:val="single" w:sz="4" w:space="0" w:color="auto"/>
            </w:tcBorders>
            <w:hideMark/>
          </w:tcPr>
          <w:p w14:paraId="172ECA6B" w14:textId="77777777" w:rsidR="006F0EDA" w:rsidRPr="00CF3C6A" w:rsidRDefault="006F0EDA" w:rsidP="006F0EDA">
            <w:pPr>
              <w:pStyle w:val="TAL"/>
              <w:rPr>
                <w:lang w:eastAsia="zh-CN"/>
              </w:rPr>
            </w:pPr>
            <w:proofErr w:type="spellStart"/>
            <w:r w:rsidRPr="00CF3C6A">
              <w:rPr>
                <w:lang w:eastAsia="zh-CN"/>
              </w:rPr>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791821A4"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DCF8851" w14:textId="77777777" w:rsidR="006F0EDA" w:rsidRPr="00CF3C6A" w:rsidRDefault="006F0EDA" w:rsidP="006F0EDA">
            <w:pPr>
              <w:pStyle w:val="TAL"/>
            </w:pPr>
            <w:r w:rsidRPr="00CF3C6A">
              <w:t>NOTE 2</w:t>
            </w:r>
          </w:p>
        </w:tc>
      </w:tr>
      <w:tr w:rsidR="006F0EDA" w:rsidRPr="00CF3C6A" w14:paraId="0F739B87"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BD9E400" w14:textId="77777777" w:rsidR="006F0EDA" w:rsidRPr="00CF3C6A" w:rsidRDefault="006F0EDA" w:rsidP="006F0EDA">
            <w:pPr>
              <w:pStyle w:val="TAL"/>
            </w:pPr>
            <w:proofErr w:type="spellStart"/>
            <w:r w:rsidRPr="00CF3C6A">
              <w:t>6.5C.2.2</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010CBC61" w14:textId="77777777" w:rsidR="006F0EDA" w:rsidRPr="00CF3C6A" w:rsidRDefault="006F0EDA" w:rsidP="006F0EDA">
            <w:pPr>
              <w:pStyle w:val="TAL"/>
            </w:pPr>
            <w:r w:rsidRPr="00CF3C6A">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60A389B0"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7CE60478" w14:textId="77777777" w:rsidR="006F0EDA" w:rsidRPr="00CF3C6A" w:rsidRDefault="006F0EDA" w:rsidP="006F0EDA">
            <w:pPr>
              <w:pStyle w:val="TAL"/>
              <w:rPr>
                <w:lang w:eastAsia="zh-CN"/>
              </w:rPr>
            </w:pPr>
            <w:proofErr w:type="spellStart"/>
            <w:r w:rsidRPr="00CF3C6A">
              <w:rPr>
                <w:lang w:eastAsia="zh-CN"/>
              </w:rPr>
              <w:t>C002</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1F466B9A"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SUL</w:t>
            </w:r>
          </w:p>
        </w:tc>
        <w:tc>
          <w:tcPr>
            <w:tcW w:w="1556" w:type="dxa"/>
            <w:tcBorders>
              <w:top w:val="single" w:sz="4" w:space="0" w:color="auto"/>
              <w:left w:val="single" w:sz="4" w:space="0" w:color="auto"/>
              <w:bottom w:val="single" w:sz="4" w:space="0" w:color="auto"/>
              <w:right w:val="single" w:sz="4" w:space="0" w:color="auto"/>
            </w:tcBorders>
            <w:hideMark/>
          </w:tcPr>
          <w:p w14:paraId="6B9ABE19" w14:textId="77777777" w:rsidR="006F0EDA" w:rsidRPr="00CF3C6A" w:rsidRDefault="006F0EDA" w:rsidP="006F0EDA">
            <w:pPr>
              <w:pStyle w:val="TAL"/>
              <w:rPr>
                <w:lang w:eastAsia="zh-CN"/>
              </w:rPr>
            </w:pPr>
            <w:proofErr w:type="spellStart"/>
            <w:r w:rsidRPr="00CF3C6A">
              <w:rPr>
                <w:lang w:eastAsia="zh-CN"/>
              </w:rPr>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2A7BA60A"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9DA945" w14:textId="77777777" w:rsidR="006F0EDA" w:rsidRPr="00CF3C6A" w:rsidRDefault="006F0EDA" w:rsidP="006F0EDA">
            <w:pPr>
              <w:pStyle w:val="TAL"/>
            </w:pPr>
            <w:r w:rsidRPr="00CF3C6A">
              <w:t>NOTE 2</w:t>
            </w:r>
          </w:p>
        </w:tc>
      </w:tr>
      <w:tr w:rsidR="006F0EDA" w:rsidRPr="00CF3C6A" w14:paraId="2B53718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1224D40" w14:textId="77777777" w:rsidR="006F0EDA" w:rsidRPr="00CF3C6A" w:rsidRDefault="006F0EDA" w:rsidP="006F0EDA">
            <w:pPr>
              <w:pStyle w:val="TAL"/>
            </w:pPr>
            <w:proofErr w:type="spellStart"/>
            <w:r w:rsidRPr="00CF3C6A">
              <w:t>6.5C.2.3</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7BFA8DD4" w14:textId="77777777" w:rsidR="006F0EDA" w:rsidRPr="00CF3C6A" w:rsidRDefault="006F0EDA" w:rsidP="006F0EDA">
            <w:pPr>
              <w:pStyle w:val="TAL"/>
            </w:pPr>
            <w:r w:rsidRPr="00CF3C6A">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61FE856"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212121DB" w14:textId="77777777" w:rsidR="006F0EDA" w:rsidRPr="00CF3C6A" w:rsidRDefault="006F0EDA" w:rsidP="006F0EDA">
            <w:pPr>
              <w:pStyle w:val="TAL"/>
              <w:rPr>
                <w:lang w:eastAsia="zh-CN"/>
              </w:rPr>
            </w:pPr>
            <w:proofErr w:type="spellStart"/>
            <w:r w:rsidRPr="00CF3C6A">
              <w:rPr>
                <w:lang w:eastAsia="zh-CN"/>
              </w:rPr>
              <w:t>C002</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0F1C96A5"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SUL</w:t>
            </w:r>
          </w:p>
        </w:tc>
        <w:tc>
          <w:tcPr>
            <w:tcW w:w="1556" w:type="dxa"/>
            <w:tcBorders>
              <w:top w:val="single" w:sz="4" w:space="0" w:color="auto"/>
              <w:left w:val="single" w:sz="4" w:space="0" w:color="auto"/>
              <w:bottom w:val="single" w:sz="4" w:space="0" w:color="auto"/>
              <w:right w:val="single" w:sz="4" w:space="0" w:color="auto"/>
            </w:tcBorders>
            <w:hideMark/>
          </w:tcPr>
          <w:p w14:paraId="56CBE160" w14:textId="77777777" w:rsidR="006F0EDA" w:rsidRPr="00CF3C6A" w:rsidRDefault="006F0EDA" w:rsidP="006F0EDA">
            <w:pPr>
              <w:pStyle w:val="TAL"/>
              <w:rPr>
                <w:lang w:eastAsia="zh-CN"/>
              </w:rPr>
            </w:pPr>
            <w:proofErr w:type="spellStart"/>
            <w:r w:rsidRPr="00CF3C6A">
              <w:rPr>
                <w:lang w:eastAsia="zh-CN"/>
              </w:rPr>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66920ADF"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B7F58A" w14:textId="77777777" w:rsidR="006F0EDA" w:rsidRPr="00CF3C6A" w:rsidRDefault="006F0EDA" w:rsidP="006F0EDA">
            <w:pPr>
              <w:pStyle w:val="TAL"/>
            </w:pPr>
            <w:r w:rsidRPr="00CF3C6A">
              <w:t>NOTE 2</w:t>
            </w:r>
          </w:p>
        </w:tc>
      </w:tr>
      <w:tr w:rsidR="006F0EDA" w:rsidRPr="00CF3C6A" w14:paraId="36800C6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3B36D29C" w14:textId="77777777" w:rsidR="006F0EDA" w:rsidRPr="00CF3C6A" w:rsidRDefault="006F0EDA" w:rsidP="006F0EDA">
            <w:pPr>
              <w:pStyle w:val="TAL"/>
            </w:pPr>
            <w:proofErr w:type="spellStart"/>
            <w:r w:rsidRPr="00CF3C6A">
              <w:t>6.5C.2.4.1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413A759A" w14:textId="77777777" w:rsidR="006F0EDA" w:rsidRPr="00CF3C6A" w:rsidRDefault="006F0EDA" w:rsidP="006F0EDA">
            <w:pPr>
              <w:pStyle w:val="TAL"/>
            </w:pPr>
            <w:r w:rsidRPr="00CF3C6A">
              <w:t xml:space="preserve">NR </w:t>
            </w:r>
            <w:proofErr w:type="spellStart"/>
            <w:r w:rsidRPr="00CF3C6A">
              <w:t>ACLR</w:t>
            </w:r>
            <w:proofErr w:type="spellEnd"/>
            <w:r w:rsidRPr="00CF3C6A">
              <w:t xml:space="preserve"> for SUL</w:t>
            </w:r>
          </w:p>
        </w:tc>
        <w:tc>
          <w:tcPr>
            <w:tcW w:w="852" w:type="dxa"/>
            <w:tcBorders>
              <w:top w:val="single" w:sz="4" w:space="0" w:color="auto"/>
              <w:left w:val="single" w:sz="4" w:space="0" w:color="auto"/>
              <w:bottom w:val="single" w:sz="4" w:space="0" w:color="auto"/>
              <w:right w:val="single" w:sz="4" w:space="0" w:color="auto"/>
            </w:tcBorders>
            <w:hideMark/>
          </w:tcPr>
          <w:p w14:paraId="7ABE60FF"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749BFE7C" w14:textId="77777777" w:rsidR="006F0EDA" w:rsidRPr="00CF3C6A" w:rsidRDefault="006F0EDA" w:rsidP="006F0EDA">
            <w:pPr>
              <w:pStyle w:val="TAL"/>
              <w:rPr>
                <w:lang w:eastAsia="zh-CN"/>
              </w:rPr>
            </w:pPr>
            <w:proofErr w:type="spellStart"/>
            <w:r w:rsidRPr="00CF3C6A">
              <w:rPr>
                <w:lang w:eastAsia="zh-CN"/>
              </w:rPr>
              <w:t>C002</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1F7ED1F6"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SUL</w:t>
            </w:r>
          </w:p>
        </w:tc>
        <w:tc>
          <w:tcPr>
            <w:tcW w:w="1556" w:type="dxa"/>
            <w:tcBorders>
              <w:top w:val="single" w:sz="4" w:space="0" w:color="auto"/>
              <w:left w:val="single" w:sz="4" w:space="0" w:color="auto"/>
              <w:bottom w:val="single" w:sz="4" w:space="0" w:color="auto"/>
              <w:right w:val="single" w:sz="4" w:space="0" w:color="auto"/>
            </w:tcBorders>
            <w:hideMark/>
          </w:tcPr>
          <w:p w14:paraId="5F498808" w14:textId="77777777" w:rsidR="006F0EDA" w:rsidRPr="00CF3C6A" w:rsidRDefault="006F0EDA" w:rsidP="006F0EDA">
            <w:pPr>
              <w:pStyle w:val="TAL"/>
              <w:rPr>
                <w:lang w:eastAsia="zh-CN"/>
              </w:rPr>
            </w:pPr>
            <w:proofErr w:type="spellStart"/>
            <w:r w:rsidRPr="00CF3C6A">
              <w:rPr>
                <w:lang w:eastAsia="zh-CN"/>
              </w:rPr>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22F4878E"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01149A" w14:textId="77777777" w:rsidR="006F0EDA" w:rsidRPr="00CF3C6A" w:rsidRDefault="006F0EDA" w:rsidP="006F0EDA">
            <w:pPr>
              <w:pStyle w:val="TAL"/>
            </w:pPr>
            <w:r w:rsidRPr="00CF3C6A">
              <w:t>NOTE 2</w:t>
            </w:r>
          </w:p>
        </w:tc>
      </w:tr>
      <w:tr w:rsidR="006F0EDA" w:rsidRPr="00CF3C6A" w14:paraId="3E396A97"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9685E39" w14:textId="77777777" w:rsidR="006F0EDA" w:rsidRPr="00CF3C6A" w:rsidRDefault="006F0EDA" w:rsidP="006F0EDA">
            <w:pPr>
              <w:pStyle w:val="TAL"/>
            </w:pPr>
            <w:proofErr w:type="spellStart"/>
            <w:r w:rsidRPr="00CF3C6A">
              <w:t>6.5C.2.4.2</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63F3A13F" w14:textId="77777777" w:rsidR="006F0EDA" w:rsidRPr="00CF3C6A" w:rsidRDefault="006F0EDA" w:rsidP="006F0EDA">
            <w:pPr>
              <w:pStyle w:val="TAL"/>
            </w:pPr>
            <w:proofErr w:type="spellStart"/>
            <w:r w:rsidRPr="00CF3C6A">
              <w:t>UTRA</w:t>
            </w:r>
            <w:proofErr w:type="spellEnd"/>
            <w:r w:rsidRPr="00CF3C6A">
              <w:t xml:space="preserve"> </w:t>
            </w:r>
            <w:proofErr w:type="spellStart"/>
            <w:r w:rsidRPr="00CF3C6A">
              <w:t>ACLR</w:t>
            </w:r>
            <w:proofErr w:type="spellEnd"/>
            <w:r w:rsidRPr="00CF3C6A">
              <w:t xml:space="preserve"> for SUL</w:t>
            </w:r>
          </w:p>
        </w:tc>
        <w:tc>
          <w:tcPr>
            <w:tcW w:w="852" w:type="dxa"/>
            <w:tcBorders>
              <w:top w:val="single" w:sz="4" w:space="0" w:color="auto"/>
              <w:left w:val="single" w:sz="4" w:space="0" w:color="auto"/>
              <w:bottom w:val="single" w:sz="4" w:space="0" w:color="auto"/>
              <w:right w:val="single" w:sz="4" w:space="0" w:color="auto"/>
            </w:tcBorders>
            <w:hideMark/>
          </w:tcPr>
          <w:p w14:paraId="147DE759"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3D2105AB" w14:textId="77777777" w:rsidR="006F0EDA" w:rsidRPr="00CF3C6A" w:rsidRDefault="006F0EDA" w:rsidP="006F0EDA">
            <w:pPr>
              <w:pStyle w:val="TAL"/>
              <w:rPr>
                <w:lang w:eastAsia="zh-CN"/>
              </w:rPr>
            </w:pPr>
            <w:proofErr w:type="spellStart"/>
            <w:r w:rsidRPr="00CF3C6A">
              <w:rPr>
                <w:lang w:eastAsia="zh-CN"/>
              </w:rPr>
              <w:t>C002</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36E33DC6"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SUL</w:t>
            </w:r>
          </w:p>
        </w:tc>
        <w:tc>
          <w:tcPr>
            <w:tcW w:w="1556" w:type="dxa"/>
            <w:tcBorders>
              <w:top w:val="single" w:sz="4" w:space="0" w:color="auto"/>
              <w:left w:val="single" w:sz="4" w:space="0" w:color="auto"/>
              <w:bottom w:val="single" w:sz="4" w:space="0" w:color="auto"/>
              <w:right w:val="single" w:sz="4" w:space="0" w:color="auto"/>
            </w:tcBorders>
            <w:hideMark/>
          </w:tcPr>
          <w:p w14:paraId="46C5A7CD" w14:textId="77777777" w:rsidR="006F0EDA" w:rsidRPr="00CF3C6A" w:rsidRDefault="006F0EDA" w:rsidP="006F0EDA">
            <w:pPr>
              <w:pStyle w:val="TAL"/>
              <w:rPr>
                <w:lang w:eastAsia="zh-CN"/>
              </w:rPr>
            </w:pPr>
            <w:proofErr w:type="spellStart"/>
            <w:r w:rsidRPr="00CF3C6A">
              <w:rPr>
                <w:lang w:eastAsia="zh-CN"/>
              </w:rPr>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27C33944"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78BEB9" w14:textId="77777777" w:rsidR="006F0EDA" w:rsidRPr="00CF3C6A" w:rsidRDefault="006F0EDA" w:rsidP="006F0EDA">
            <w:pPr>
              <w:pStyle w:val="TAL"/>
            </w:pPr>
            <w:r w:rsidRPr="00CF3C6A">
              <w:t>NOTE 2</w:t>
            </w:r>
          </w:p>
        </w:tc>
      </w:tr>
      <w:tr w:rsidR="006F0EDA" w:rsidRPr="00CF3C6A" w14:paraId="619462A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3BBB0337" w14:textId="77777777" w:rsidR="006F0EDA" w:rsidRPr="00CF3C6A" w:rsidRDefault="006F0EDA" w:rsidP="006F0EDA">
            <w:pPr>
              <w:pStyle w:val="TAL"/>
            </w:pPr>
            <w:proofErr w:type="spellStart"/>
            <w:r w:rsidRPr="00CF3C6A">
              <w:t>6.5C.3.1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10771F16" w14:textId="77777777" w:rsidR="006F0EDA" w:rsidRPr="00CF3C6A" w:rsidRDefault="006F0EDA" w:rsidP="006F0EDA">
            <w:pPr>
              <w:pStyle w:val="TAL"/>
            </w:pPr>
            <w:r w:rsidRPr="00CF3C6A">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44F05B1F"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53E47CB7" w14:textId="77777777" w:rsidR="006F0EDA" w:rsidRPr="00CF3C6A" w:rsidRDefault="006F0EDA" w:rsidP="006F0EDA">
            <w:pPr>
              <w:pStyle w:val="TAL"/>
              <w:rPr>
                <w:lang w:eastAsia="zh-CN"/>
              </w:rPr>
            </w:pPr>
            <w:proofErr w:type="spellStart"/>
            <w:r w:rsidRPr="00CF3C6A">
              <w:rPr>
                <w:lang w:eastAsia="zh-CN"/>
              </w:rPr>
              <w:t>C002</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7F916B1E"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SUL</w:t>
            </w:r>
          </w:p>
        </w:tc>
        <w:tc>
          <w:tcPr>
            <w:tcW w:w="1556" w:type="dxa"/>
            <w:tcBorders>
              <w:top w:val="single" w:sz="4" w:space="0" w:color="auto"/>
              <w:left w:val="single" w:sz="4" w:space="0" w:color="auto"/>
              <w:bottom w:val="single" w:sz="4" w:space="0" w:color="auto"/>
              <w:right w:val="single" w:sz="4" w:space="0" w:color="auto"/>
            </w:tcBorders>
            <w:hideMark/>
          </w:tcPr>
          <w:p w14:paraId="08C75AA8" w14:textId="77777777" w:rsidR="006F0EDA" w:rsidRPr="00CF3C6A" w:rsidRDefault="006F0EDA" w:rsidP="006F0EDA">
            <w:pPr>
              <w:pStyle w:val="TAL"/>
              <w:rPr>
                <w:lang w:eastAsia="zh-CN"/>
              </w:rPr>
            </w:pPr>
            <w:proofErr w:type="spellStart"/>
            <w:r w:rsidRPr="00CF3C6A">
              <w:rPr>
                <w:lang w:eastAsia="zh-CN"/>
              </w:rPr>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62EDA324"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987A30" w14:textId="77777777" w:rsidR="006F0EDA" w:rsidRPr="00CF3C6A" w:rsidRDefault="006F0EDA" w:rsidP="006F0EDA">
            <w:pPr>
              <w:pStyle w:val="TAL"/>
            </w:pPr>
            <w:r w:rsidRPr="00CF3C6A">
              <w:t>NOTE 2</w:t>
            </w:r>
          </w:p>
        </w:tc>
      </w:tr>
      <w:tr w:rsidR="006F0EDA" w:rsidRPr="00CF3C6A" w14:paraId="2153D9D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149A3528" w14:textId="77777777" w:rsidR="006F0EDA" w:rsidRPr="00CF3C6A" w:rsidRDefault="006F0EDA" w:rsidP="006F0EDA">
            <w:pPr>
              <w:pStyle w:val="TAL"/>
            </w:pPr>
            <w:proofErr w:type="spellStart"/>
            <w:r w:rsidRPr="00CF3C6A">
              <w:t>6.5C.3.2</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7AF5FCBF" w14:textId="77777777" w:rsidR="006F0EDA" w:rsidRPr="00CF3C6A" w:rsidRDefault="006F0EDA" w:rsidP="006F0EDA">
            <w:pPr>
              <w:pStyle w:val="TAL"/>
            </w:pPr>
            <w:r w:rsidRPr="00CF3C6A">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49EE1496"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4D98993B" w14:textId="77777777" w:rsidR="006F0EDA" w:rsidRPr="00CF3C6A" w:rsidRDefault="006F0EDA" w:rsidP="006F0EDA">
            <w:pPr>
              <w:pStyle w:val="TAL"/>
              <w:rPr>
                <w:lang w:eastAsia="zh-CN"/>
              </w:rPr>
            </w:pPr>
            <w:proofErr w:type="spellStart"/>
            <w:r w:rsidRPr="00CF3C6A">
              <w:rPr>
                <w:lang w:eastAsia="zh-CN"/>
              </w:rPr>
              <w:t>C002</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723B44FF"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SUL</w:t>
            </w:r>
          </w:p>
        </w:tc>
        <w:tc>
          <w:tcPr>
            <w:tcW w:w="1556" w:type="dxa"/>
            <w:tcBorders>
              <w:top w:val="single" w:sz="4" w:space="0" w:color="auto"/>
              <w:left w:val="single" w:sz="4" w:space="0" w:color="auto"/>
              <w:bottom w:val="single" w:sz="4" w:space="0" w:color="auto"/>
              <w:right w:val="single" w:sz="4" w:space="0" w:color="auto"/>
            </w:tcBorders>
            <w:hideMark/>
          </w:tcPr>
          <w:p w14:paraId="66D2DF4C" w14:textId="77777777" w:rsidR="006F0EDA" w:rsidRPr="00CF3C6A" w:rsidRDefault="006F0EDA" w:rsidP="006F0EDA">
            <w:pPr>
              <w:pStyle w:val="TAL"/>
              <w:rPr>
                <w:lang w:eastAsia="zh-CN"/>
              </w:rPr>
            </w:pPr>
            <w:proofErr w:type="spellStart"/>
            <w:r w:rsidRPr="00CF3C6A">
              <w:rPr>
                <w:lang w:eastAsia="zh-CN"/>
              </w:rPr>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42CD5FC5"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BDFD764" w14:textId="77777777" w:rsidR="006F0EDA" w:rsidRPr="00CF3C6A" w:rsidRDefault="006F0EDA" w:rsidP="006F0EDA">
            <w:pPr>
              <w:pStyle w:val="TAL"/>
            </w:pPr>
            <w:r w:rsidRPr="00CF3C6A">
              <w:t>NOTE 2</w:t>
            </w:r>
          </w:p>
          <w:p w14:paraId="3556F477" w14:textId="77777777" w:rsidR="006F0EDA" w:rsidRPr="00CF3C6A" w:rsidRDefault="006F0EDA" w:rsidP="006F0EDA">
            <w:pPr>
              <w:pStyle w:val="TAL"/>
            </w:pPr>
            <w:r w:rsidRPr="00CF3C6A">
              <w:t>NOTE 3</w:t>
            </w:r>
          </w:p>
          <w:p w14:paraId="63ED4A9A" w14:textId="77777777" w:rsidR="006F0EDA" w:rsidRPr="00CF3C6A" w:rsidRDefault="006F0EDA" w:rsidP="006F0EDA">
            <w:pPr>
              <w:pStyle w:val="TAL"/>
            </w:pPr>
            <w:r w:rsidRPr="00CF3C6A">
              <w:t xml:space="preserve">Skip the testing if UE supports NSA and the same UL DC configuration and TS 38.521-3 TC </w:t>
            </w:r>
            <w:proofErr w:type="spellStart"/>
            <w:r w:rsidRPr="00CF3C6A">
              <w:t>6.5B.3.3.2</w:t>
            </w:r>
            <w:proofErr w:type="spellEnd"/>
            <w:r w:rsidRPr="00CF3C6A">
              <w:t xml:space="preserve"> has been executed</w:t>
            </w:r>
          </w:p>
        </w:tc>
      </w:tr>
      <w:tr w:rsidR="006F0EDA" w:rsidRPr="00CF3C6A" w14:paraId="7020936A"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28D8525D" w14:textId="77777777" w:rsidR="006F0EDA" w:rsidRPr="00CF3C6A" w:rsidRDefault="006F0EDA" w:rsidP="006F0EDA">
            <w:pPr>
              <w:pStyle w:val="TAL"/>
            </w:pPr>
            <w:proofErr w:type="spellStart"/>
            <w:r w:rsidRPr="00CF3C6A">
              <w:t>6.5C.3.3</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0DDC840B" w14:textId="77777777" w:rsidR="006F0EDA" w:rsidRPr="00CF3C6A" w:rsidRDefault="006F0EDA" w:rsidP="006F0EDA">
            <w:pPr>
              <w:pStyle w:val="TAL"/>
            </w:pPr>
            <w:r w:rsidRPr="00CF3C6A">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5FC24DB2"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3C2B8C3E" w14:textId="77777777" w:rsidR="006F0EDA" w:rsidRPr="00CF3C6A" w:rsidRDefault="006F0EDA" w:rsidP="006F0EDA">
            <w:pPr>
              <w:pStyle w:val="TAL"/>
              <w:rPr>
                <w:lang w:eastAsia="zh-CN"/>
              </w:rPr>
            </w:pPr>
            <w:proofErr w:type="spellStart"/>
            <w:r w:rsidRPr="00CF3C6A">
              <w:rPr>
                <w:lang w:eastAsia="zh-CN"/>
              </w:rPr>
              <w:t>C002</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6DAFF38C"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SUL</w:t>
            </w:r>
          </w:p>
        </w:tc>
        <w:tc>
          <w:tcPr>
            <w:tcW w:w="1556" w:type="dxa"/>
            <w:tcBorders>
              <w:top w:val="single" w:sz="4" w:space="0" w:color="auto"/>
              <w:left w:val="single" w:sz="4" w:space="0" w:color="auto"/>
              <w:bottom w:val="single" w:sz="4" w:space="0" w:color="auto"/>
              <w:right w:val="single" w:sz="4" w:space="0" w:color="auto"/>
            </w:tcBorders>
            <w:hideMark/>
          </w:tcPr>
          <w:p w14:paraId="121F3793" w14:textId="77777777" w:rsidR="006F0EDA" w:rsidRPr="00CF3C6A" w:rsidRDefault="006F0EDA" w:rsidP="006F0EDA">
            <w:pPr>
              <w:pStyle w:val="TAL"/>
              <w:rPr>
                <w:lang w:eastAsia="zh-CN"/>
              </w:rPr>
            </w:pPr>
            <w:proofErr w:type="spellStart"/>
            <w:r w:rsidRPr="00CF3C6A">
              <w:rPr>
                <w:lang w:eastAsia="zh-CN"/>
              </w:rPr>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52A3C3AA"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96329D" w14:textId="77777777" w:rsidR="006F0EDA" w:rsidRPr="00CF3C6A" w:rsidRDefault="006F0EDA" w:rsidP="006F0EDA">
            <w:pPr>
              <w:pStyle w:val="TAL"/>
            </w:pPr>
            <w:r w:rsidRPr="00CF3C6A">
              <w:t>NOTE 2</w:t>
            </w:r>
          </w:p>
        </w:tc>
      </w:tr>
      <w:tr w:rsidR="006F0EDA" w:rsidRPr="00CF3C6A" w14:paraId="21FD656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2CC43661" w14:textId="77777777" w:rsidR="006F0EDA" w:rsidRPr="00CF3C6A" w:rsidRDefault="006F0EDA" w:rsidP="006F0EDA">
            <w:pPr>
              <w:pStyle w:val="TAL"/>
            </w:pPr>
            <w:proofErr w:type="spellStart"/>
            <w:r w:rsidRPr="00CF3C6A">
              <w:t>6.5C.4</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7E66FE3A" w14:textId="77777777" w:rsidR="006F0EDA" w:rsidRPr="00CF3C6A" w:rsidRDefault="006F0EDA" w:rsidP="006F0EDA">
            <w:pPr>
              <w:pStyle w:val="TAL"/>
            </w:pPr>
            <w:r w:rsidRPr="00CF3C6A">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5033F2DA"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73F871BB" w14:textId="77777777" w:rsidR="006F0EDA" w:rsidRPr="00CF3C6A" w:rsidRDefault="006F0EDA" w:rsidP="006F0EDA">
            <w:pPr>
              <w:pStyle w:val="TAL"/>
              <w:rPr>
                <w:lang w:eastAsia="zh-CN"/>
              </w:rPr>
            </w:pPr>
            <w:proofErr w:type="spellStart"/>
            <w:r w:rsidRPr="00CF3C6A">
              <w:rPr>
                <w:lang w:eastAsia="zh-CN"/>
              </w:rPr>
              <w:t>C002</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1D2FF94A"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SUL</w:t>
            </w:r>
          </w:p>
        </w:tc>
        <w:tc>
          <w:tcPr>
            <w:tcW w:w="1556" w:type="dxa"/>
            <w:tcBorders>
              <w:top w:val="single" w:sz="4" w:space="0" w:color="auto"/>
              <w:left w:val="single" w:sz="4" w:space="0" w:color="auto"/>
              <w:bottom w:val="single" w:sz="4" w:space="0" w:color="auto"/>
              <w:right w:val="single" w:sz="4" w:space="0" w:color="auto"/>
            </w:tcBorders>
            <w:hideMark/>
          </w:tcPr>
          <w:p w14:paraId="547B4427" w14:textId="77777777" w:rsidR="006F0EDA" w:rsidRPr="00CF3C6A" w:rsidRDefault="006F0EDA" w:rsidP="006F0EDA">
            <w:pPr>
              <w:pStyle w:val="TAL"/>
              <w:rPr>
                <w:lang w:eastAsia="zh-CN"/>
              </w:rPr>
            </w:pPr>
            <w:proofErr w:type="spellStart"/>
            <w:r w:rsidRPr="00CF3C6A">
              <w:rPr>
                <w:lang w:eastAsia="zh-CN"/>
              </w:rPr>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17F275D2"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9EB11C" w14:textId="77777777" w:rsidR="006F0EDA" w:rsidRPr="00CF3C6A" w:rsidRDefault="006F0EDA" w:rsidP="006F0EDA">
            <w:pPr>
              <w:pStyle w:val="TAL"/>
            </w:pPr>
            <w:r w:rsidRPr="00CF3C6A">
              <w:t>NOTE 2</w:t>
            </w:r>
          </w:p>
        </w:tc>
      </w:tr>
      <w:tr w:rsidR="006F0EDA" w:rsidRPr="00CF3C6A" w14:paraId="1404ADCA"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1126E46D" w14:textId="77777777" w:rsidR="006F0EDA" w:rsidRPr="00CF3C6A" w:rsidRDefault="006F0EDA" w:rsidP="006F0EDA">
            <w:pPr>
              <w:pStyle w:val="TAL"/>
            </w:pPr>
            <w:proofErr w:type="spellStart"/>
            <w:r w:rsidRPr="00CF3C6A">
              <w:t>6.5D.1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1C15E731" w14:textId="77777777" w:rsidR="006F0EDA" w:rsidRPr="00CF3C6A" w:rsidRDefault="006F0EDA" w:rsidP="006F0EDA">
            <w:pPr>
              <w:pStyle w:val="TAL"/>
            </w:pPr>
            <w:r w:rsidRPr="00CF3C6A">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0F53021E"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7E84FF07" w14:textId="77777777" w:rsidR="006F0EDA" w:rsidRPr="00CF3C6A" w:rsidRDefault="006F0EDA" w:rsidP="006F0EDA">
            <w:pPr>
              <w:pStyle w:val="TAL"/>
              <w:rPr>
                <w:lang w:eastAsia="zh-CN"/>
              </w:rPr>
            </w:pPr>
            <w:proofErr w:type="spellStart"/>
            <w:r w:rsidRPr="00CF3C6A">
              <w:rPr>
                <w:lang w:eastAsia="zh-CN"/>
              </w:rPr>
              <w:t>C003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4F38B058"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4CD20319" w14:textId="77777777" w:rsidR="006F0EDA" w:rsidRPr="00CF3C6A" w:rsidRDefault="006F0EDA" w:rsidP="006F0EDA">
            <w:pPr>
              <w:pStyle w:val="TAL"/>
              <w:rPr>
                <w:lang w:eastAsia="zh-CN"/>
              </w:rPr>
            </w:pPr>
            <w:proofErr w:type="spellStart"/>
            <w:r w:rsidRPr="00CF3C6A">
              <w:t>D022</w:t>
            </w:r>
            <w:proofErr w:type="spellEnd"/>
          </w:p>
        </w:tc>
        <w:tc>
          <w:tcPr>
            <w:tcW w:w="1563" w:type="dxa"/>
            <w:tcBorders>
              <w:top w:val="single" w:sz="4" w:space="0" w:color="auto"/>
              <w:left w:val="single" w:sz="4" w:space="0" w:color="auto"/>
              <w:bottom w:val="single" w:sz="4" w:space="0" w:color="auto"/>
              <w:right w:val="single" w:sz="4" w:space="0" w:color="auto"/>
            </w:tcBorders>
          </w:tcPr>
          <w:p w14:paraId="2FCDBBD6"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ABCDD9" w14:textId="77777777" w:rsidR="006F0EDA" w:rsidRPr="00CF3C6A" w:rsidRDefault="006F0EDA" w:rsidP="006F0EDA">
            <w:pPr>
              <w:pStyle w:val="TAL"/>
            </w:pPr>
          </w:p>
        </w:tc>
      </w:tr>
      <w:tr w:rsidR="006F0EDA" w:rsidRPr="00CF3C6A" w14:paraId="5CC6A54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28BDB74" w14:textId="77777777" w:rsidR="006F0EDA" w:rsidRPr="00CF3C6A" w:rsidRDefault="006F0EDA" w:rsidP="006F0EDA">
            <w:pPr>
              <w:pStyle w:val="TAL"/>
            </w:pPr>
            <w:proofErr w:type="spellStart"/>
            <w:r w:rsidRPr="00CF3C6A">
              <w:t>6.5D.1_2</w:t>
            </w:r>
            <w:proofErr w:type="spellEnd"/>
          </w:p>
        </w:tc>
        <w:tc>
          <w:tcPr>
            <w:tcW w:w="4465" w:type="dxa"/>
            <w:tcBorders>
              <w:top w:val="single" w:sz="4" w:space="0" w:color="auto"/>
              <w:left w:val="single" w:sz="4" w:space="0" w:color="auto"/>
              <w:bottom w:val="single" w:sz="4" w:space="0" w:color="auto"/>
              <w:right w:val="single" w:sz="4" w:space="0" w:color="auto"/>
            </w:tcBorders>
          </w:tcPr>
          <w:p w14:paraId="1A6EBD0C" w14:textId="77777777" w:rsidR="006F0EDA" w:rsidRPr="00CF3C6A" w:rsidRDefault="006F0EDA" w:rsidP="006F0EDA">
            <w:pPr>
              <w:pStyle w:val="TAL"/>
            </w:pPr>
            <w:r w:rsidRPr="00CF3C6A">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255728E9" w14:textId="77777777" w:rsidR="006F0EDA" w:rsidRPr="00CF3C6A" w:rsidRDefault="006F0EDA" w:rsidP="006F0EDA">
            <w:pPr>
              <w:pStyle w:val="TAC"/>
            </w:pPr>
            <w:proofErr w:type="spellStart"/>
            <w:r w:rsidRPr="00CF3C6A">
              <w:rPr>
                <w:lang w:eastAsia="zh-CN"/>
              </w:rPr>
              <w:t>Rel</w:t>
            </w:r>
            <w:proofErr w:type="spellEnd"/>
            <w:r w:rsidRPr="00CF3C6A">
              <w:rPr>
                <w:lang w:eastAsia="zh-CN"/>
              </w:rPr>
              <w:t>-17</w:t>
            </w:r>
          </w:p>
        </w:tc>
        <w:tc>
          <w:tcPr>
            <w:tcW w:w="1130" w:type="dxa"/>
            <w:tcBorders>
              <w:top w:val="single" w:sz="4" w:space="0" w:color="auto"/>
              <w:left w:val="single" w:sz="4" w:space="0" w:color="auto"/>
              <w:bottom w:val="single" w:sz="4" w:space="0" w:color="auto"/>
              <w:right w:val="single" w:sz="4" w:space="0" w:color="auto"/>
            </w:tcBorders>
          </w:tcPr>
          <w:p w14:paraId="1BC94B4A" w14:textId="77777777" w:rsidR="006F0EDA" w:rsidRPr="00CF3C6A" w:rsidRDefault="006F0EDA" w:rsidP="006F0EDA">
            <w:pPr>
              <w:pStyle w:val="TAL"/>
              <w:rPr>
                <w:lang w:eastAsia="zh-CN"/>
              </w:rPr>
            </w:pPr>
            <w:proofErr w:type="spellStart"/>
            <w:r w:rsidRPr="00CF3C6A">
              <w:rPr>
                <w:lang w:eastAsia="zh-CN"/>
              </w:rPr>
              <w:t>C179</w:t>
            </w:r>
            <w:proofErr w:type="spellEnd"/>
          </w:p>
        </w:tc>
        <w:tc>
          <w:tcPr>
            <w:tcW w:w="2969" w:type="dxa"/>
            <w:tcBorders>
              <w:top w:val="single" w:sz="4" w:space="0" w:color="auto"/>
              <w:left w:val="single" w:sz="4" w:space="0" w:color="auto"/>
              <w:bottom w:val="single" w:sz="4" w:space="0" w:color="auto"/>
              <w:right w:val="single" w:sz="4" w:space="0" w:color="auto"/>
            </w:tcBorders>
          </w:tcPr>
          <w:p w14:paraId="145A04CA" w14:textId="77777777" w:rsidR="006F0EDA" w:rsidRPr="00CF3C6A" w:rsidRDefault="006F0EDA" w:rsidP="006F0EDA">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SUL and UL MIMO</w:t>
            </w:r>
          </w:p>
        </w:tc>
        <w:tc>
          <w:tcPr>
            <w:tcW w:w="1556" w:type="dxa"/>
            <w:tcBorders>
              <w:top w:val="single" w:sz="4" w:space="0" w:color="auto"/>
              <w:left w:val="single" w:sz="4" w:space="0" w:color="auto"/>
              <w:bottom w:val="single" w:sz="4" w:space="0" w:color="auto"/>
              <w:right w:val="single" w:sz="4" w:space="0" w:color="auto"/>
            </w:tcBorders>
          </w:tcPr>
          <w:p w14:paraId="5C7687FB" w14:textId="77777777" w:rsidR="006F0EDA" w:rsidRPr="00CF3C6A" w:rsidRDefault="006F0EDA" w:rsidP="006F0EDA">
            <w:pPr>
              <w:pStyle w:val="TAL"/>
            </w:pPr>
            <w:proofErr w:type="spellStart"/>
            <w:r w:rsidRPr="00CF3C6A">
              <w:rPr>
                <w:lang w:eastAsia="zh-CN"/>
              </w:rPr>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4A4B96C7"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0E42E07" w14:textId="77777777" w:rsidR="006F0EDA" w:rsidRPr="00CF3C6A" w:rsidRDefault="006F0EDA" w:rsidP="006F0EDA">
            <w:pPr>
              <w:pStyle w:val="TAL"/>
            </w:pPr>
          </w:p>
        </w:tc>
      </w:tr>
      <w:tr w:rsidR="006F0EDA" w:rsidRPr="00CF3C6A" w14:paraId="66D4ED19"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BC03DE2" w14:textId="77777777" w:rsidR="006F0EDA" w:rsidRPr="00CF3C6A" w:rsidRDefault="006F0EDA" w:rsidP="006F0EDA">
            <w:pPr>
              <w:pStyle w:val="TAL"/>
            </w:pPr>
            <w:proofErr w:type="spellStart"/>
            <w:r w:rsidRPr="00580739">
              <w:t>6.5D.1_3</w:t>
            </w:r>
            <w:proofErr w:type="spellEnd"/>
          </w:p>
        </w:tc>
        <w:tc>
          <w:tcPr>
            <w:tcW w:w="4465" w:type="dxa"/>
            <w:tcBorders>
              <w:top w:val="single" w:sz="4" w:space="0" w:color="auto"/>
              <w:left w:val="single" w:sz="4" w:space="0" w:color="auto"/>
              <w:bottom w:val="single" w:sz="4" w:space="0" w:color="auto"/>
              <w:right w:val="single" w:sz="4" w:space="0" w:color="auto"/>
            </w:tcBorders>
          </w:tcPr>
          <w:p w14:paraId="2912E8CF" w14:textId="77777777" w:rsidR="006F0EDA" w:rsidRPr="00CF3C6A" w:rsidRDefault="006F0EDA" w:rsidP="006F0EDA">
            <w:pPr>
              <w:pStyle w:val="TAL"/>
            </w:pPr>
            <w:r w:rsidRPr="00580739">
              <w:t xml:space="preserve">Occupied bandwidth for UL MIMO for UE supporting </w:t>
            </w:r>
            <w:proofErr w:type="spellStart"/>
            <w:r w:rsidRPr="00580739">
              <w:t>4Tx</w:t>
            </w:r>
            <w:proofErr w:type="spellEnd"/>
          </w:p>
        </w:tc>
        <w:tc>
          <w:tcPr>
            <w:tcW w:w="852" w:type="dxa"/>
            <w:tcBorders>
              <w:top w:val="single" w:sz="4" w:space="0" w:color="auto"/>
              <w:left w:val="single" w:sz="4" w:space="0" w:color="auto"/>
              <w:bottom w:val="single" w:sz="4" w:space="0" w:color="auto"/>
              <w:right w:val="single" w:sz="4" w:space="0" w:color="auto"/>
            </w:tcBorders>
          </w:tcPr>
          <w:p w14:paraId="557A21A4" w14:textId="77777777" w:rsidR="006F0EDA" w:rsidRPr="00CF3C6A" w:rsidRDefault="006F0EDA" w:rsidP="006F0EDA">
            <w:pPr>
              <w:pStyle w:val="TAC"/>
              <w:rPr>
                <w:lang w:eastAsia="zh-CN"/>
              </w:rPr>
            </w:pPr>
            <w:proofErr w:type="spellStart"/>
            <w:r w:rsidRPr="00580739">
              <w:rPr>
                <w:rFonts w:hint="eastAsia"/>
                <w:lang w:eastAsia="zh-CN"/>
              </w:rPr>
              <w:t>R</w:t>
            </w:r>
            <w:r w:rsidRPr="00580739">
              <w:rPr>
                <w:lang w:eastAsia="zh-CN"/>
              </w:rPr>
              <w:t>el</w:t>
            </w:r>
            <w:proofErr w:type="spellEnd"/>
            <w:r w:rsidRPr="00580739">
              <w:rPr>
                <w:lang w:eastAsia="zh-CN"/>
              </w:rPr>
              <w:t>-18</w:t>
            </w:r>
          </w:p>
        </w:tc>
        <w:tc>
          <w:tcPr>
            <w:tcW w:w="1130" w:type="dxa"/>
            <w:tcBorders>
              <w:top w:val="single" w:sz="4" w:space="0" w:color="auto"/>
              <w:left w:val="single" w:sz="4" w:space="0" w:color="auto"/>
              <w:bottom w:val="single" w:sz="4" w:space="0" w:color="auto"/>
              <w:right w:val="single" w:sz="4" w:space="0" w:color="auto"/>
            </w:tcBorders>
          </w:tcPr>
          <w:p w14:paraId="4969859E" w14:textId="77777777" w:rsidR="006F0EDA" w:rsidRPr="00CF3C6A" w:rsidRDefault="006F0EDA" w:rsidP="006F0EDA">
            <w:pPr>
              <w:pStyle w:val="TAL"/>
              <w:rPr>
                <w:lang w:eastAsia="zh-CN"/>
              </w:rPr>
            </w:pPr>
            <w:proofErr w:type="spellStart"/>
            <w:r>
              <w:rPr>
                <w:lang w:eastAsia="zh-CN"/>
              </w:rPr>
              <w:t>C400</w:t>
            </w:r>
            <w:proofErr w:type="spellEnd"/>
          </w:p>
        </w:tc>
        <w:tc>
          <w:tcPr>
            <w:tcW w:w="2969" w:type="dxa"/>
            <w:tcBorders>
              <w:top w:val="single" w:sz="4" w:space="0" w:color="auto"/>
              <w:left w:val="single" w:sz="4" w:space="0" w:color="auto"/>
              <w:bottom w:val="single" w:sz="4" w:space="0" w:color="auto"/>
              <w:right w:val="single" w:sz="4" w:space="0" w:color="auto"/>
            </w:tcBorders>
          </w:tcPr>
          <w:p w14:paraId="7037CD98" w14:textId="77777777" w:rsidR="006F0EDA" w:rsidRPr="00CF3C6A" w:rsidRDefault="006F0EDA" w:rsidP="006F0EDA">
            <w:pPr>
              <w:pStyle w:val="TAL"/>
            </w:pPr>
            <w:proofErr w:type="spellStart"/>
            <w:r w:rsidRPr="00580739">
              <w:rPr>
                <w:lang w:eastAsia="zh-CN"/>
              </w:rPr>
              <w:t>UEs</w:t>
            </w:r>
            <w:proofErr w:type="spellEnd"/>
            <w:r w:rsidRPr="00580739">
              <w:rPr>
                <w:lang w:eastAsia="zh-CN"/>
              </w:rPr>
              <w:t xml:space="preserve"> supporting </w:t>
            </w:r>
            <w:proofErr w:type="spellStart"/>
            <w:r w:rsidRPr="00580739">
              <w:rPr>
                <w:lang w:eastAsia="zh-CN"/>
              </w:rPr>
              <w:t>5GS</w:t>
            </w:r>
            <w:proofErr w:type="spellEnd"/>
            <w:r w:rsidRPr="00580739">
              <w:rPr>
                <w:lang w:eastAsia="zh-CN"/>
              </w:rPr>
              <w:t xml:space="preserve"> </w:t>
            </w:r>
            <w:proofErr w:type="spellStart"/>
            <w:r w:rsidRPr="00580739">
              <w:rPr>
                <w:lang w:eastAsia="zh-CN"/>
              </w:rPr>
              <w:t>FR1</w:t>
            </w:r>
            <w:proofErr w:type="spellEnd"/>
            <w:r w:rsidRPr="00580739">
              <w:rPr>
                <w:lang w:eastAsia="zh-CN"/>
              </w:rPr>
              <w:t xml:space="preserve"> and 4-layer </w:t>
            </w:r>
            <w:proofErr w:type="gramStart"/>
            <w:r w:rsidRPr="00580739">
              <w:rPr>
                <w:lang w:eastAsia="zh-CN"/>
              </w:rPr>
              <w:t>codebook based</w:t>
            </w:r>
            <w:proofErr w:type="gramEnd"/>
            <w:r w:rsidRPr="0058073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7D74033" w14:textId="77777777" w:rsidR="006F0EDA" w:rsidRPr="00CF3C6A" w:rsidRDefault="006F0EDA" w:rsidP="006F0EDA">
            <w:pPr>
              <w:pStyle w:val="TAL"/>
              <w:rPr>
                <w:lang w:eastAsia="zh-CN"/>
              </w:rPr>
            </w:pPr>
            <w:proofErr w:type="spellStart"/>
            <w:r w:rsidRPr="00580739">
              <w:t>D022a</w:t>
            </w:r>
            <w:proofErr w:type="spellEnd"/>
          </w:p>
        </w:tc>
        <w:tc>
          <w:tcPr>
            <w:tcW w:w="1563" w:type="dxa"/>
            <w:tcBorders>
              <w:top w:val="single" w:sz="4" w:space="0" w:color="auto"/>
              <w:left w:val="single" w:sz="4" w:space="0" w:color="auto"/>
              <w:bottom w:val="single" w:sz="4" w:space="0" w:color="auto"/>
              <w:right w:val="single" w:sz="4" w:space="0" w:color="auto"/>
            </w:tcBorders>
          </w:tcPr>
          <w:p w14:paraId="07C6A14C"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A269FFF" w14:textId="77777777" w:rsidR="006F0EDA" w:rsidRPr="00CF3C6A" w:rsidRDefault="006F0EDA" w:rsidP="006F0EDA">
            <w:pPr>
              <w:pStyle w:val="TAL"/>
            </w:pPr>
          </w:p>
        </w:tc>
      </w:tr>
      <w:tr w:rsidR="006F0EDA" w:rsidRPr="00CF3C6A" w14:paraId="04FB31D7"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1198D4C4" w14:textId="77777777" w:rsidR="006F0EDA" w:rsidRPr="00CF3C6A" w:rsidRDefault="006F0EDA" w:rsidP="006F0EDA">
            <w:pPr>
              <w:pStyle w:val="TAL"/>
            </w:pPr>
            <w:proofErr w:type="spellStart"/>
            <w:r w:rsidRPr="00CF3C6A">
              <w:t>6.5D.2.2</w:t>
            </w:r>
            <w:proofErr w:type="spellEnd"/>
          </w:p>
        </w:tc>
        <w:tc>
          <w:tcPr>
            <w:tcW w:w="4465" w:type="dxa"/>
            <w:tcBorders>
              <w:top w:val="single" w:sz="4" w:space="0" w:color="auto"/>
              <w:left w:val="single" w:sz="4" w:space="0" w:color="auto"/>
              <w:bottom w:val="nil"/>
              <w:right w:val="single" w:sz="4" w:space="0" w:color="auto"/>
            </w:tcBorders>
            <w:hideMark/>
          </w:tcPr>
          <w:p w14:paraId="2F272045" w14:textId="77777777" w:rsidR="006F0EDA" w:rsidRPr="00CF3C6A" w:rsidRDefault="006F0EDA" w:rsidP="006F0EDA">
            <w:pPr>
              <w:pStyle w:val="TAL"/>
            </w:pPr>
            <w:r w:rsidRPr="00CF3C6A">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0B0DD255"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2C4AC37F" w14:textId="77777777" w:rsidR="006F0EDA" w:rsidRPr="00CF3C6A" w:rsidRDefault="006F0EDA" w:rsidP="006F0EDA">
            <w:pPr>
              <w:pStyle w:val="TAL"/>
              <w:rPr>
                <w:lang w:eastAsia="zh-CN"/>
              </w:rPr>
            </w:pPr>
            <w:proofErr w:type="spellStart"/>
            <w:r w:rsidRPr="00CF3C6A">
              <w:rPr>
                <w:lang w:eastAsia="zh-CN"/>
              </w:rPr>
              <w:t>C003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4B3AB6F4"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268983FC" w14:textId="77777777" w:rsidR="006F0EDA" w:rsidRPr="00CF3C6A" w:rsidRDefault="006F0EDA" w:rsidP="006F0EDA">
            <w:pPr>
              <w:pStyle w:val="TAL"/>
              <w:rPr>
                <w:lang w:eastAsia="zh-CN"/>
              </w:rPr>
            </w:pPr>
            <w:proofErr w:type="spellStart"/>
            <w:r w:rsidRPr="00CF3C6A">
              <w:t>D022</w:t>
            </w:r>
            <w:proofErr w:type="spellEnd"/>
          </w:p>
        </w:tc>
        <w:tc>
          <w:tcPr>
            <w:tcW w:w="1563" w:type="dxa"/>
            <w:tcBorders>
              <w:top w:val="single" w:sz="4" w:space="0" w:color="auto"/>
              <w:left w:val="single" w:sz="4" w:space="0" w:color="auto"/>
              <w:bottom w:val="nil"/>
              <w:right w:val="single" w:sz="4" w:space="0" w:color="auto"/>
            </w:tcBorders>
          </w:tcPr>
          <w:p w14:paraId="0499301E" w14:textId="77777777" w:rsidR="006F0EDA" w:rsidRPr="00CF3C6A" w:rsidRDefault="006F0EDA" w:rsidP="006F0EDA">
            <w:pPr>
              <w:pStyle w:val="TAL"/>
            </w:pPr>
          </w:p>
        </w:tc>
        <w:tc>
          <w:tcPr>
            <w:tcW w:w="2091" w:type="dxa"/>
            <w:gridSpan w:val="2"/>
            <w:tcBorders>
              <w:top w:val="single" w:sz="4" w:space="0" w:color="auto"/>
              <w:left w:val="single" w:sz="4" w:space="0" w:color="auto"/>
              <w:bottom w:val="nil"/>
              <w:right w:val="single" w:sz="4" w:space="0" w:color="auto"/>
            </w:tcBorders>
          </w:tcPr>
          <w:p w14:paraId="03D7B303" w14:textId="77777777" w:rsidR="006F0EDA" w:rsidRPr="00CF3C6A" w:rsidRDefault="006F0EDA" w:rsidP="006F0EDA">
            <w:pPr>
              <w:pStyle w:val="TAL"/>
            </w:pPr>
          </w:p>
        </w:tc>
      </w:tr>
      <w:tr w:rsidR="006F0EDA" w:rsidRPr="00CF3C6A" w14:paraId="26BD3394" w14:textId="77777777" w:rsidTr="00023955">
        <w:trPr>
          <w:jc w:val="center"/>
        </w:trPr>
        <w:tc>
          <w:tcPr>
            <w:tcW w:w="1352" w:type="dxa"/>
            <w:tcBorders>
              <w:top w:val="nil"/>
              <w:left w:val="single" w:sz="4" w:space="0" w:color="auto"/>
              <w:bottom w:val="single" w:sz="4" w:space="0" w:color="auto"/>
              <w:right w:val="single" w:sz="4" w:space="0" w:color="auto"/>
            </w:tcBorders>
          </w:tcPr>
          <w:p w14:paraId="33B3BDFA" w14:textId="77777777" w:rsidR="006F0EDA" w:rsidRPr="00CF3C6A" w:rsidRDefault="006F0EDA" w:rsidP="006F0EDA">
            <w:pPr>
              <w:pStyle w:val="TAL"/>
            </w:pPr>
          </w:p>
        </w:tc>
        <w:tc>
          <w:tcPr>
            <w:tcW w:w="4465" w:type="dxa"/>
            <w:tcBorders>
              <w:top w:val="nil"/>
              <w:left w:val="single" w:sz="4" w:space="0" w:color="auto"/>
              <w:bottom w:val="single" w:sz="4" w:space="0" w:color="auto"/>
              <w:right w:val="single" w:sz="4" w:space="0" w:color="auto"/>
            </w:tcBorders>
          </w:tcPr>
          <w:p w14:paraId="118BF47E" w14:textId="77777777" w:rsidR="006F0EDA" w:rsidRPr="00CF3C6A" w:rsidRDefault="006F0EDA" w:rsidP="006F0EDA">
            <w:pPr>
              <w:pStyle w:val="TAL"/>
            </w:pPr>
          </w:p>
        </w:tc>
        <w:tc>
          <w:tcPr>
            <w:tcW w:w="852" w:type="dxa"/>
            <w:tcBorders>
              <w:top w:val="single" w:sz="4" w:space="0" w:color="auto"/>
              <w:left w:val="single" w:sz="4" w:space="0" w:color="auto"/>
              <w:bottom w:val="single" w:sz="4" w:space="0" w:color="auto"/>
              <w:right w:val="single" w:sz="4" w:space="0" w:color="auto"/>
            </w:tcBorders>
          </w:tcPr>
          <w:p w14:paraId="412F42FD" w14:textId="77777777" w:rsidR="006F0EDA" w:rsidRPr="00CF3C6A" w:rsidRDefault="006F0EDA" w:rsidP="006F0EDA">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4D29CD1C" w14:textId="77777777" w:rsidR="006F0EDA" w:rsidRPr="00CF3C6A" w:rsidRDefault="006F0EDA" w:rsidP="006F0EDA">
            <w:pPr>
              <w:pStyle w:val="TAL"/>
              <w:rPr>
                <w:lang w:eastAsia="zh-CN"/>
              </w:rPr>
            </w:pPr>
            <w:proofErr w:type="spellStart"/>
            <w:r w:rsidRPr="00CF3C6A">
              <w:t>C003b</w:t>
            </w:r>
            <w:proofErr w:type="spellEnd"/>
          </w:p>
        </w:tc>
        <w:tc>
          <w:tcPr>
            <w:tcW w:w="2969" w:type="dxa"/>
            <w:tcBorders>
              <w:top w:val="single" w:sz="4" w:space="0" w:color="auto"/>
              <w:left w:val="single" w:sz="4" w:space="0" w:color="auto"/>
              <w:bottom w:val="single" w:sz="4" w:space="0" w:color="auto"/>
              <w:right w:val="single" w:sz="4" w:space="0" w:color="auto"/>
            </w:tcBorders>
          </w:tcPr>
          <w:p w14:paraId="57AE85E9"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D541435" w14:textId="77777777" w:rsidR="006F0EDA" w:rsidRPr="00CF3C6A" w:rsidRDefault="006F0EDA" w:rsidP="006F0EDA">
            <w:pPr>
              <w:pStyle w:val="TAL"/>
            </w:pPr>
          </w:p>
        </w:tc>
        <w:tc>
          <w:tcPr>
            <w:tcW w:w="1563" w:type="dxa"/>
            <w:tcBorders>
              <w:top w:val="nil"/>
              <w:left w:val="single" w:sz="4" w:space="0" w:color="auto"/>
              <w:bottom w:val="single" w:sz="4" w:space="0" w:color="auto"/>
              <w:right w:val="single" w:sz="4" w:space="0" w:color="auto"/>
            </w:tcBorders>
          </w:tcPr>
          <w:p w14:paraId="7D9829EA" w14:textId="77777777" w:rsidR="006F0EDA" w:rsidRPr="00CF3C6A" w:rsidRDefault="006F0EDA" w:rsidP="006F0EDA">
            <w:pPr>
              <w:pStyle w:val="TAL"/>
            </w:pPr>
          </w:p>
        </w:tc>
        <w:tc>
          <w:tcPr>
            <w:tcW w:w="2091" w:type="dxa"/>
            <w:gridSpan w:val="2"/>
            <w:tcBorders>
              <w:top w:val="nil"/>
              <w:left w:val="single" w:sz="4" w:space="0" w:color="auto"/>
              <w:bottom w:val="single" w:sz="4" w:space="0" w:color="auto"/>
              <w:right w:val="single" w:sz="4" w:space="0" w:color="auto"/>
            </w:tcBorders>
          </w:tcPr>
          <w:p w14:paraId="518CEF17" w14:textId="77777777" w:rsidR="006F0EDA" w:rsidRPr="00CF3C6A" w:rsidRDefault="006F0EDA" w:rsidP="006F0EDA">
            <w:pPr>
              <w:pStyle w:val="TAL"/>
            </w:pPr>
          </w:p>
        </w:tc>
      </w:tr>
      <w:tr w:rsidR="006F0EDA" w:rsidRPr="00CF3C6A" w14:paraId="4974CB2A" w14:textId="77777777" w:rsidTr="00023955">
        <w:trPr>
          <w:jc w:val="center"/>
        </w:trPr>
        <w:tc>
          <w:tcPr>
            <w:tcW w:w="1352" w:type="dxa"/>
            <w:tcBorders>
              <w:top w:val="nil"/>
              <w:left w:val="single" w:sz="4" w:space="0" w:color="auto"/>
              <w:bottom w:val="nil"/>
              <w:right w:val="single" w:sz="4" w:space="0" w:color="auto"/>
            </w:tcBorders>
          </w:tcPr>
          <w:p w14:paraId="43706FA9" w14:textId="77777777" w:rsidR="006F0EDA" w:rsidRPr="00CF3C6A" w:rsidRDefault="006F0EDA" w:rsidP="006F0EDA">
            <w:pPr>
              <w:pStyle w:val="TAL"/>
            </w:pPr>
            <w:proofErr w:type="spellStart"/>
            <w:r w:rsidRPr="00CF3C6A">
              <w:lastRenderedPageBreak/>
              <w:t>6.5D.2.2_1</w:t>
            </w:r>
            <w:proofErr w:type="spellEnd"/>
          </w:p>
        </w:tc>
        <w:tc>
          <w:tcPr>
            <w:tcW w:w="4465" w:type="dxa"/>
            <w:tcBorders>
              <w:top w:val="nil"/>
              <w:left w:val="single" w:sz="4" w:space="0" w:color="auto"/>
              <w:bottom w:val="nil"/>
              <w:right w:val="single" w:sz="4" w:space="0" w:color="auto"/>
            </w:tcBorders>
          </w:tcPr>
          <w:p w14:paraId="4B787764" w14:textId="77777777" w:rsidR="006F0EDA" w:rsidRPr="00CF3C6A" w:rsidRDefault="006F0EDA" w:rsidP="006F0EDA">
            <w:pPr>
              <w:pStyle w:val="TAL"/>
            </w:pPr>
            <w:r w:rsidRPr="00CF3C6A">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67891EBA" w14:textId="77777777" w:rsidR="006F0EDA" w:rsidRPr="00CF3C6A" w:rsidRDefault="006F0EDA" w:rsidP="006F0EDA">
            <w:pPr>
              <w:pStyle w:val="TAC"/>
            </w:pPr>
            <w:proofErr w:type="spellStart"/>
            <w:r w:rsidRPr="00CF3C6A">
              <w:rPr>
                <w:lang w:eastAsia="zh-CN"/>
              </w:rPr>
              <w:t>Rel</w:t>
            </w:r>
            <w:proofErr w:type="spellEnd"/>
            <w:r w:rsidRPr="00CF3C6A">
              <w:rPr>
                <w:lang w:eastAsia="zh-CN"/>
              </w:rPr>
              <w:t>-17</w:t>
            </w:r>
          </w:p>
        </w:tc>
        <w:tc>
          <w:tcPr>
            <w:tcW w:w="1130" w:type="dxa"/>
            <w:tcBorders>
              <w:top w:val="single" w:sz="4" w:space="0" w:color="auto"/>
              <w:left w:val="single" w:sz="4" w:space="0" w:color="auto"/>
              <w:bottom w:val="single" w:sz="4" w:space="0" w:color="auto"/>
              <w:right w:val="single" w:sz="4" w:space="0" w:color="auto"/>
            </w:tcBorders>
          </w:tcPr>
          <w:p w14:paraId="126CB8E3" w14:textId="77777777" w:rsidR="006F0EDA" w:rsidRPr="00CF3C6A" w:rsidRDefault="006F0EDA" w:rsidP="006F0EDA">
            <w:pPr>
              <w:pStyle w:val="TAL"/>
            </w:pPr>
            <w:proofErr w:type="spellStart"/>
            <w:r w:rsidRPr="00CF3C6A">
              <w:rPr>
                <w:lang w:eastAsia="zh-CN"/>
              </w:rPr>
              <w:t>C179</w:t>
            </w:r>
            <w:proofErr w:type="spellEnd"/>
          </w:p>
        </w:tc>
        <w:tc>
          <w:tcPr>
            <w:tcW w:w="2969" w:type="dxa"/>
            <w:tcBorders>
              <w:top w:val="single" w:sz="4" w:space="0" w:color="auto"/>
              <w:left w:val="single" w:sz="4" w:space="0" w:color="auto"/>
              <w:bottom w:val="single" w:sz="4" w:space="0" w:color="auto"/>
              <w:right w:val="single" w:sz="4" w:space="0" w:color="auto"/>
            </w:tcBorders>
          </w:tcPr>
          <w:p w14:paraId="6FFDA4D8" w14:textId="77777777" w:rsidR="006F0EDA" w:rsidRPr="00CF3C6A" w:rsidRDefault="006F0EDA" w:rsidP="006F0EDA">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SUL and UL MIMO</w:t>
            </w:r>
          </w:p>
        </w:tc>
        <w:tc>
          <w:tcPr>
            <w:tcW w:w="1556" w:type="dxa"/>
            <w:tcBorders>
              <w:top w:val="nil"/>
              <w:left w:val="single" w:sz="4" w:space="0" w:color="auto"/>
              <w:bottom w:val="nil"/>
              <w:right w:val="single" w:sz="4" w:space="0" w:color="auto"/>
            </w:tcBorders>
          </w:tcPr>
          <w:p w14:paraId="70A9DE23" w14:textId="77777777" w:rsidR="006F0EDA" w:rsidRPr="00CF3C6A" w:rsidRDefault="006F0EDA" w:rsidP="006F0EDA">
            <w:pPr>
              <w:pStyle w:val="TAL"/>
            </w:pPr>
            <w:proofErr w:type="spellStart"/>
            <w:r w:rsidRPr="00CF3C6A">
              <w:rPr>
                <w:lang w:eastAsia="zh-CN"/>
              </w:rPr>
              <w:t>D024</w:t>
            </w:r>
            <w:proofErr w:type="spellEnd"/>
          </w:p>
        </w:tc>
        <w:tc>
          <w:tcPr>
            <w:tcW w:w="1563" w:type="dxa"/>
            <w:tcBorders>
              <w:top w:val="nil"/>
              <w:left w:val="single" w:sz="4" w:space="0" w:color="auto"/>
              <w:bottom w:val="nil"/>
              <w:right w:val="single" w:sz="4" w:space="0" w:color="auto"/>
            </w:tcBorders>
          </w:tcPr>
          <w:p w14:paraId="3FBBE5AB" w14:textId="77777777" w:rsidR="006F0EDA" w:rsidRPr="00CF3C6A" w:rsidRDefault="006F0EDA" w:rsidP="006F0EDA">
            <w:pPr>
              <w:pStyle w:val="TAL"/>
            </w:pPr>
          </w:p>
        </w:tc>
        <w:tc>
          <w:tcPr>
            <w:tcW w:w="2091" w:type="dxa"/>
            <w:gridSpan w:val="2"/>
            <w:tcBorders>
              <w:top w:val="nil"/>
              <w:left w:val="single" w:sz="4" w:space="0" w:color="auto"/>
              <w:bottom w:val="nil"/>
              <w:right w:val="single" w:sz="4" w:space="0" w:color="auto"/>
            </w:tcBorders>
          </w:tcPr>
          <w:p w14:paraId="26669BD4" w14:textId="77777777" w:rsidR="006F0EDA" w:rsidRPr="00CF3C6A" w:rsidRDefault="006F0EDA" w:rsidP="006F0EDA">
            <w:pPr>
              <w:pStyle w:val="TAL"/>
              <w:rPr>
                <w:lang w:eastAsia="zh-CN"/>
              </w:rPr>
            </w:pPr>
          </w:p>
        </w:tc>
      </w:tr>
      <w:tr w:rsidR="006F0EDA" w:rsidRPr="00CF3C6A" w14:paraId="7E92B07E" w14:textId="77777777" w:rsidTr="00023955">
        <w:trPr>
          <w:jc w:val="center"/>
        </w:trPr>
        <w:tc>
          <w:tcPr>
            <w:tcW w:w="1352" w:type="dxa"/>
            <w:tcBorders>
              <w:top w:val="nil"/>
              <w:left w:val="single" w:sz="4" w:space="0" w:color="auto"/>
              <w:bottom w:val="single" w:sz="4" w:space="0" w:color="auto"/>
              <w:right w:val="single" w:sz="4" w:space="0" w:color="auto"/>
            </w:tcBorders>
          </w:tcPr>
          <w:p w14:paraId="20A2D81C" w14:textId="77777777" w:rsidR="006F0EDA" w:rsidRPr="00CF3C6A" w:rsidRDefault="006F0EDA" w:rsidP="006F0EDA">
            <w:pPr>
              <w:pStyle w:val="TAL"/>
            </w:pPr>
          </w:p>
        </w:tc>
        <w:tc>
          <w:tcPr>
            <w:tcW w:w="4465" w:type="dxa"/>
            <w:tcBorders>
              <w:top w:val="nil"/>
              <w:left w:val="single" w:sz="4" w:space="0" w:color="auto"/>
              <w:bottom w:val="single" w:sz="4" w:space="0" w:color="auto"/>
              <w:right w:val="single" w:sz="4" w:space="0" w:color="auto"/>
            </w:tcBorders>
          </w:tcPr>
          <w:p w14:paraId="22497973" w14:textId="77777777" w:rsidR="006F0EDA" w:rsidRPr="00CF3C6A" w:rsidRDefault="006F0EDA" w:rsidP="006F0EDA">
            <w:pPr>
              <w:pStyle w:val="TAL"/>
            </w:pPr>
          </w:p>
        </w:tc>
        <w:tc>
          <w:tcPr>
            <w:tcW w:w="852" w:type="dxa"/>
            <w:tcBorders>
              <w:top w:val="single" w:sz="4" w:space="0" w:color="auto"/>
              <w:left w:val="single" w:sz="4" w:space="0" w:color="auto"/>
              <w:bottom w:val="single" w:sz="4" w:space="0" w:color="auto"/>
              <w:right w:val="single" w:sz="4" w:space="0" w:color="auto"/>
            </w:tcBorders>
          </w:tcPr>
          <w:p w14:paraId="77C4EAFE" w14:textId="77777777" w:rsidR="006F0EDA" w:rsidRPr="00CF3C6A" w:rsidRDefault="006F0EDA" w:rsidP="006F0EDA">
            <w:pPr>
              <w:pStyle w:val="TAC"/>
              <w:rPr>
                <w:lang w:eastAsia="zh-CN"/>
              </w:rPr>
            </w:pPr>
            <w:proofErr w:type="spellStart"/>
            <w:r w:rsidRPr="00CF3C6A">
              <w:rPr>
                <w:lang w:eastAsia="zh-CN"/>
              </w:rPr>
              <w:t>Rel</w:t>
            </w:r>
            <w:proofErr w:type="spellEnd"/>
            <w:r w:rsidRPr="00CF3C6A">
              <w:rPr>
                <w:lang w:eastAsia="zh-CN"/>
              </w:rPr>
              <w:t>-17</w:t>
            </w:r>
          </w:p>
        </w:tc>
        <w:tc>
          <w:tcPr>
            <w:tcW w:w="1130" w:type="dxa"/>
            <w:tcBorders>
              <w:top w:val="single" w:sz="4" w:space="0" w:color="auto"/>
              <w:left w:val="single" w:sz="4" w:space="0" w:color="auto"/>
              <w:bottom w:val="single" w:sz="4" w:space="0" w:color="auto"/>
              <w:right w:val="single" w:sz="4" w:space="0" w:color="auto"/>
            </w:tcBorders>
          </w:tcPr>
          <w:p w14:paraId="587817A5" w14:textId="77777777" w:rsidR="006F0EDA" w:rsidRPr="00CF3C6A" w:rsidRDefault="006F0EDA" w:rsidP="006F0EDA">
            <w:pPr>
              <w:pStyle w:val="TAL"/>
              <w:rPr>
                <w:lang w:eastAsia="zh-CN"/>
              </w:rPr>
            </w:pPr>
            <w:proofErr w:type="spellStart"/>
            <w:r w:rsidRPr="00CF3C6A">
              <w:rPr>
                <w:lang w:eastAsia="zh-CN"/>
              </w:rPr>
              <w:t>C179b</w:t>
            </w:r>
            <w:proofErr w:type="spellEnd"/>
          </w:p>
        </w:tc>
        <w:tc>
          <w:tcPr>
            <w:tcW w:w="2969" w:type="dxa"/>
            <w:tcBorders>
              <w:top w:val="single" w:sz="4" w:space="0" w:color="auto"/>
              <w:left w:val="single" w:sz="4" w:space="0" w:color="auto"/>
              <w:bottom w:val="single" w:sz="4" w:space="0" w:color="auto"/>
              <w:right w:val="single" w:sz="4" w:space="0" w:color="auto"/>
            </w:tcBorders>
          </w:tcPr>
          <w:p w14:paraId="122FFB12" w14:textId="77777777" w:rsidR="006F0EDA" w:rsidRPr="00CF3C6A" w:rsidRDefault="006F0EDA" w:rsidP="006F0EDA">
            <w:pPr>
              <w:pStyle w:val="TAL"/>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SUL and</w:t>
            </w:r>
            <w:r w:rsidRPr="00CF3C6A">
              <w:rPr>
                <w:lang w:eastAsia="zh-CN"/>
              </w:rPr>
              <w:t xml:space="preserve">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5BFAB1E" w14:textId="77777777" w:rsidR="006F0EDA" w:rsidRPr="00CF3C6A" w:rsidRDefault="006F0EDA" w:rsidP="006F0EDA">
            <w:pPr>
              <w:pStyle w:val="TAL"/>
              <w:rPr>
                <w:lang w:eastAsia="zh-CN"/>
              </w:rPr>
            </w:pPr>
          </w:p>
        </w:tc>
        <w:tc>
          <w:tcPr>
            <w:tcW w:w="1563" w:type="dxa"/>
            <w:tcBorders>
              <w:top w:val="nil"/>
              <w:left w:val="single" w:sz="4" w:space="0" w:color="auto"/>
              <w:bottom w:val="single" w:sz="4" w:space="0" w:color="auto"/>
              <w:right w:val="single" w:sz="4" w:space="0" w:color="auto"/>
            </w:tcBorders>
          </w:tcPr>
          <w:p w14:paraId="351485FA" w14:textId="77777777" w:rsidR="006F0EDA" w:rsidRPr="00CF3C6A" w:rsidRDefault="006F0EDA" w:rsidP="006F0EDA">
            <w:pPr>
              <w:pStyle w:val="TAL"/>
            </w:pPr>
          </w:p>
        </w:tc>
        <w:tc>
          <w:tcPr>
            <w:tcW w:w="2091" w:type="dxa"/>
            <w:gridSpan w:val="2"/>
            <w:tcBorders>
              <w:top w:val="nil"/>
              <w:left w:val="single" w:sz="4" w:space="0" w:color="auto"/>
              <w:bottom w:val="single" w:sz="4" w:space="0" w:color="auto"/>
              <w:right w:val="single" w:sz="4" w:space="0" w:color="auto"/>
            </w:tcBorders>
          </w:tcPr>
          <w:p w14:paraId="6F6486C2" w14:textId="77777777" w:rsidR="006F0EDA" w:rsidRPr="00CF3C6A" w:rsidRDefault="006F0EDA" w:rsidP="006F0EDA">
            <w:pPr>
              <w:pStyle w:val="TAL"/>
              <w:rPr>
                <w:lang w:eastAsia="zh-CN"/>
              </w:rPr>
            </w:pPr>
          </w:p>
        </w:tc>
      </w:tr>
      <w:tr w:rsidR="006F0EDA" w:rsidRPr="00CF3C6A" w14:paraId="48258569" w14:textId="77777777" w:rsidTr="00023955">
        <w:trPr>
          <w:jc w:val="center"/>
        </w:trPr>
        <w:tc>
          <w:tcPr>
            <w:tcW w:w="1352" w:type="dxa"/>
            <w:tcBorders>
              <w:top w:val="nil"/>
              <w:left w:val="single" w:sz="4" w:space="0" w:color="auto"/>
              <w:bottom w:val="single" w:sz="4" w:space="0" w:color="auto"/>
              <w:right w:val="single" w:sz="4" w:space="0" w:color="auto"/>
            </w:tcBorders>
          </w:tcPr>
          <w:p w14:paraId="5C89C0E4" w14:textId="77777777" w:rsidR="006F0EDA" w:rsidRPr="00CF3C6A" w:rsidRDefault="006F0EDA" w:rsidP="006F0EDA">
            <w:pPr>
              <w:pStyle w:val="TAL"/>
            </w:pPr>
            <w:proofErr w:type="spellStart"/>
            <w:r w:rsidRPr="00580739">
              <w:t>6.5D.2.2_2</w:t>
            </w:r>
            <w:proofErr w:type="spellEnd"/>
          </w:p>
        </w:tc>
        <w:tc>
          <w:tcPr>
            <w:tcW w:w="4465" w:type="dxa"/>
            <w:tcBorders>
              <w:top w:val="nil"/>
              <w:left w:val="single" w:sz="4" w:space="0" w:color="auto"/>
              <w:bottom w:val="single" w:sz="4" w:space="0" w:color="auto"/>
              <w:right w:val="single" w:sz="4" w:space="0" w:color="auto"/>
            </w:tcBorders>
          </w:tcPr>
          <w:p w14:paraId="2BB9D30E" w14:textId="77777777" w:rsidR="006F0EDA" w:rsidRPr="00CF3C6A" w:rsidRDefault="006F0EDA" w:rsidP="006F0EDA">
            <w:pPr>
              <w:pStyle w:val="TAL"/>
            </w:pPr>
            <w:r w:rsidRPr="00580739">
              <w:t xml:space="preserve">Spectrum emission mask for UL MIMO for UE supporting </w:t>
            </w:r>
            <w:proofErr w:type="spellStart"/>
            <w:r w:rsidRPr="00580739">
              <w:t>4Tx</w:t>
            </w:r>
            <w:proofErr w:type="spellEnd"/>
          </w:p>
        </w:tc>
        <w:tc>
          <w:tcPr>
            <w:tcW w:w="852" w:type="dxa"/>
            <w:tcBorders>
              <w:top w:val="single" w:sz="4" w:space="0" w:color="auto"/>
              <w:left w:val="single" w:sz="4" w:space="0" w:color="auto"/>
              <w:bottom w:val="single" w:sz="4" w:space="0" w:color="auto"/>
              <w:right w:val="single" w:sz="4" w:space="0" w:color="auto"/>
            </w:tcBorders>
          </w:tcPr>
          <w:p w14:paraId="12E28CF7" w14:textId="77777777" w:rsidR="006F0EDA" w:rsidRPr="00CF3C6A" w:rsidRDefault="006F0EDA" w:rsidP="006F0EDA">
            <w:pPr>
              <w:pStyle w:val="TAC"/>
              <w:rPr>
                <w:lang w:eastAsia="zh-CN"/>
              </w:rPr>
            </w:pPr>
            <w:proofErr w:type="spellStart"/>
            <w:r w:rsidRPr="00580739">
              <w:rPr>
                <w:rFonts w:hint="eastAsia"/>
                <w:lang w:eastAsia="zh-CN"/>
              </w:rPr>
              <w:t>R</w:t>
            </w:r>
            <w:r w:rsidRPr="00580739">
              <w:rPr>
                <w:lang w:eastAsia="zh-CN"/>
              </w:rPr>
              <w:t>el</w:t>
            </w:r>
            <w:proofErr w:type="spellEnd"/>
            <w:r w:rsidRPr="00580739">
              <w:rPr>
                <w:lang w:eastAsia="zh-CN"/>
              </w:rPr>
              <w:t>-18</w:t>
            </w:r>
          </w:p>
        </w:tc>
        <w:tc>
          <w:tcPr>
            <w:tcW w:w="1130" w:type="dxa"/>
            <w:tcBorders>
              <w:top w:val="single" w:sz="4" w:space="0" w:color="auto"/>
              <w:left w:val="single" w:sz="4" w:space="0" w:color="auto"/>
              <w:bottom w:val="single" w:sz="4" w:space="0" w:color="auto"/>
              <w:right w:val="single" w:sz="4" w:space="0" w:color="auto"/>
            </w:tcBorders>
          </w:tcPr>
          <w:p w14:paraId="1846A125" w14:textId="77777777" w:rsidR="006F0EDA" w:rsidRPr="00CF3C6A" w:rsidRDefault="006F0EDA" w:rsidP="006F0EDA">
            <w:pPr>
              <w:pStyle w:val="TAL"/>
              <w:rPr>
                <w:lang w:eastAsia="zh-CN"/>
              </w:rPr>
            </w:pPr>
            <w:proofErr w:type="spellStart"/>
            <w:r>
              <w:rPr>
                <w:lang w:eastAsia="zh-CN"/>
              </w:rPr>
              <w:t>C402</w:t>
            </w:r>
            <w:proofErr w:type="spellEnd"/>
          </w:p>
        </w:tc>
        <w:tc>
          <w:tcPr>
            <w:tcW w:w="2969" w:type="dxa"/>
            <w:tcBorders>
              <w:top w:val="single" w:sz="4" w:space="0" w:color="auto"/>
              <w:left w:val="single" w:sz="4" w:space="0" w:color="auto"/>
              <w:bottom w:val="single" w:sz="4" w:space="0" w:color="auto"/>
              <w:right w:val="single" w:sz="4" w:space="0" w:color="auto"/>
            </w:tcBorders>
          </w:tcPr>
          <w:p w14:paraId="68A0D1DE" w14:textId="77777777" w:rsidR="006F0EDA" w:rsidRPr="00CF3C6A" w:rsidRDefault="006F0EDA" w:rsidP="006F0EDA">
            <w:pPr>
              <w:pStyle w:val="TAL"/>
            </w:pPr>
            <w:proofErr w:type="spellStart"/>
            <w:r w:rsidRPr="00580739">
              <w:rPr>
                <w:lang w:eastAsia="zh-CN"/>
              </w:rPr>
              <w:t>UEs</w:t>
            </w:r>
            <w:proofErr w:type="spellEnd"/>
            <w:r w:rsidRPr="00580739">
              <w:rPr>
                <w:lang w:eastAsia="zh-CN"/>
              </w:rPr>
              <w:t xml:space="preserve"> supporting </w:t>
            </w:r>
            <w:proofErr w:type="spellStart"/>
            <w:r w:rsidRPr="00580739">
              <w:rPr>
                <w:lang w:eastAsia="zh-CN"/>
              </w:rPr>
              <w:t>5GS</w:t>
            </w:r>
            <w:proofErr w:type="spellEnd"/>
            <w:r w:rsidRPr="00580739">
              <w:rPr>
                <w:lang w:eastAsia="zh-CN"/>
              </w:rPr>
              <w:t xml:space="preserve"> </w:t>
            </w:r>
            <w:proofErr w:type="spellStart"/>
            <w:r w:rsidRPr="00580739">
              <w:rPr>
                <w:lang w:eastAsia="zh-CN"/>
              </w:rPr>
              <w:t>FR1</w:t>
            </w:r>
            <w:proofErr w:type="spellEnd"/>
            <w:r w:rsidRPr="00580739">
              <w:rPr>
                <w:lang w:eastAsia="zh-CN"/>
              </w:rPr>
              <w:t xml:space="preserve"> and (4-layer </w:t>
            </w:r>
            <w:proofErr w:type="gramStart"/>
            <w:r w:rsidRPr="00580739">
              <w:rPr>
                <w:lang w:eastAsia="zh-CN"/>
              </w:rPr>
              <w:t>codebook based</w:t>
            </w:r>
            <w:proofErr w:type="gramEnd"/>
            <w:r w:rsidRPr="00580739">
              <w:rPr>
                <w:lang w:eastAsia="zh-CN"/>
              </w:rPr>
              <w:t xml:space="preserve"> UL MIMO or </w:t>
            </w:r>
            <w:proofErr w:type="spellStart"/>
            <w:r w:rsidRPr="00580739">
              <w:rPr>
                <w:lang w:eastAsia="zh-CN"/>
              </w:rPr>
              <w:t>ULFPTx</w:t>
            </w:r>
            <w:proofErr w:type="spellEnd"/>
            <w:r w:rsidRPr="00580739">
              <w:rPr>
                <w:lang w:eastAsia="zh-CN"/>
              </w:rPr>
              <w:t>)</w:t>
            </w:r>
          </w:p>
        </w:tc>
        <w:tc>
          <w:tcPr>
            <w:tcW w:w="1556" w:type="dxa"/>
            <w:tcBorders>
              <w:top w:val="nil"/>
              <w:left w:val="single" w:sz="4" w:space="0" w:color="auto"/>
              <w:bottom w:val="single" w:sz="4" w:space="0" w:color="auto"/>
              <w:right w:val="single" w:sz="4" w:space="0" w:color="auto"/>
            </w:tcBorders>
          </w:tcPr>
          <w:p w14:paraId="7CA03226" w14:textId="77777777" w:rsidR="006F0EDA" w:rsidRPr="00CF3C6A" w:rsidRDefault="006F0EDA" w:rsidP="006F0EDA">
            <w:pPr>
              <w:pStyle w:val="TAL"/>
              <w:rPr>
                <w:lang w:eastAsia="zh-CN"/>
              </w:rPr>
            </w:pPr>
            <w:proofErr w:type="spellStart"/>
            <w:r w:rsidRPr="00580739">
              <w:t>D022a</w:t>
            </w:r>
            <w:proofErr w:type="spellEnd"/>
          </w:p>
        </w:tc>
        <w:tc>
          <w:tcPr>
            <w:tcW w:w="1563" w:type="dxa"/>
            <w:tcBorders>
              <w:top w:val="nil"/>
              <w:left w:val="single" w:sz="4" w:space="0" w:color="auto"/>
              <w:bottom w:val="single" w:sz="4" w:space="0" w:color="auto"/>
              <w:right w:val="single" w:sz="4" w:space="0" w:color="auto"/>
            </w:tcBorders>
          </w:tcPr>
          <w:p w14:paraId="28B0C95A" w14:textId="77777777" w:rsidR="006F0EDA" w:rsidRPr="00CF3C6A" w:rsidRDefault="006F0EDA" w:rsidP="006F0EDA">
            <w:pPr>
              <w:pStyle w:val="TAL"/>
            </w:pPr>
          </w:p>
        </w:tc>
        <w:tc>
          <w:tcPr>
            <w:tcW w:w="2091" w:type="dxa"/>
            <w:gridSpan w:val="2"/>
            <w:tcBorders>
              <w:top w:val="nil"/>
              <w:left w:val="single" w:sz="4" w:space="0" w:color="auto"/>
              <w:bottom w:val="single" w:sz="4" w:space="0" w:color="auto"/>
              <w:right w:val="single" w:sz="4" w:space="0" w:color="auto"/>
            </w:tcBorders>
          </w:tcPr>
          <w:p w14:paraId="21294AC1" w14:textId="1D577A99" w:rsidR="006F0EDA" w:rsidRPr="00CF3C6A" w:rsidRDefault="006F0EDA" w:rsidP="006F0EDA">
            <w:pPr>
              <w:pStyle w:val="TAL"/>
              <w:rPr>
                <w:lang w:eastAsia="zh-CN"/>
              </w:rPr>
            </w:pPr>
            <w:r w:rsidRPr="00580739">
              <w:rPr>
                <w:rFonts w:hint="eastAsia"/>
                <w:lang w:eastAsia="zh-CN"/>
              </w:rPr>
              <w:t>N</w:t>
            </w:r>
            <w:r w:rsidRPr="00580739">
              <w:rPr>
                <w:lang w:eastAsia="zh-CN"/>
              </w:rPr>
              <w:t>OTE 1</w:t>
            </w:r>
          </w:p>
        </w:tc>
      </w:tr>
      <w:tr w:rsidR="006F0EDA" w:rsidRPr="00CF3C6A" w14:paraId="33E6FFA7"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627BE8EE" w14:textId="77777777" w:rsidR="006F0EDA" w:rsidRPr="00CF3C6A" w:rsidRDefault="006F0EDA" w:rsidP="006F0EDA">
            <w:pPr>
              <w:pStyle w:val="TAL"/>
            </w:pPr>
            <w:proofErr w:type="spellStart"/>
            <w:r w:rsidRPr="00CF3C6A">
              <w:t>6.5D.2.3</w:t>
            </w:r>
            <w:proofErr w:type="spellEnd"/>
          </w:p>
        </w:tc>
        <w:tc>
          <w:tcPr>
            <w:tcW w:w="4465" w:type="dxa"/>
            <w:tcBorders>
              <w:top w:val="single" w:sz="4" w:space="0" w:color="auto"/>
              <w:left w:val="single" w:sz="4" w:space="0" w:color="auto"/>
              <w:bottom w:val="nil"/>
              <w:right w:val="single" w:sz="4" w:space="0" w:color="auto"/>
            </w:tcBorders>
            <w:hideMark/>
          </w:tcPr>
          <w:p w14:paraId="46A3DFDB" w14:textId="77777777" w:rsidR="006F0EDA" w:rsidRPr="00CF3C6A" w:rsidRDefault="006F0EDA" w:rsidP="006F0EDA">
            <w:pPr>
              <w:pStyle w:val="TAL"/>
            </w:pPr>
            <w:r w:rsidRPr="00CF3C6A">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17CFB5E5" w14:textId="77777777" w:rsidR="006F0EDA" w:rsidRPr="00CF3C6A" w:rsidRDefault="006F0EDA" w:rsidP="006F0EDA">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1681C3CC" w14:textId="77777777" w:rsidR="006F0EDA" w:rsidRPr="00CF3C6A" w:rsidRDefault="006F0EDA" w:rsidP="006F0EDA">
            <w:pPr>
              <w:pStyle w:val="TAL"/>
              <w:rPr>
                <w:lang w:eastAsia="zh-CN"/>
              </w:rPr>
            </w:pPr>
            <w:proofErr w:type="spellStart"/>
            <w:r w:rsidRPr="00CF3C6A">
              <w:rPr>
                <w:lang w:eastAsia="zh-CN"/>
              </w:rPr>
              <w:t>C003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0B412608"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5D5CA7DE" w14:textId="77777777" w:rsidR="006F0EDA" w:rsidRPr="00CF3C6A" w:rsidRDefault="006F0EDA" w:rsidP="006F0EDA">
            <w:pPr>
              <w:pStyle w:val="TAL"/>
              <w:rPr>
                <w:lang w:eastAsia="zh-CN"/>
              </w:rPr>
            </w:pPr>
            <w:proofErr w:type="spellStart"/>
            <w:r w:rsidRPr="00CF3C6A">
              <w:t>D022</w:t>
            </w:r>
            <w:proofErr w:type="spellEnd"/>
          </w:p>
        </w:tc>
        <w:tc>
          <w:tcPr>
            <w:tcW w:w="1563" w:type="dxa"/>
            <w:tcBorders>
              <w:top w:val="single" w:sz="4" w:space="0" w:color="auto"/>
              <w:left w:val="single" w:sz="4" w:space="0" w:color="auto"/>
              <w:bottom w:val="nil"/>
              <w:right w:val="single" w:sz="4" w:space="0" w:color="auto"/>
            </w:tcBorders>
          </w:tcPr>
          <w:p w14:paraId="46A0DADF" w14:textId="77777777" w:rsidR="006F0EDA" w:rsidRPr="00CF3C6A" w:rsidRDefault="006F0EDA" w:rsidP="006F0EDA">
            <w:pPr>
              <w:pStyle w:val="TAL"/>
            </w:pPr>
          </w:p>
        </w:tc>
        <w:tc>
          <w:tcPr>
            <w:tcW w:w="2091" w:type="dxa"/>
            <w:gridSpan w:val="2"/>
            <w:tcBorders>
              <w:top w:val="single" w:sz="4" w:space="0" w:color="auto"/>
              <w:left w:val="single" w:sz="4" w:space="0" w:color="auto"/>
              <w:bottom w:val="nil"/>
              <w:right w:val="single" w:sz="4" w:space="0" w:color="auto"/>
            </w:tcBorders>
          </w:tcPr>
          <w:p w14:paraId="23F97415" w14:textId="77777777" w:rsidR="006F0EDA" w:rsidRPr="00CF3C6A" w:rsidRDefault="006F0EDA" w:rsidP="006F0EDA">
            <w:pPr>
              <w:pStyle w:val="TAL"/>
            </w:pPr>
          </w:p>
        </w:tc>
      </w:tr>
      <w:tr w:rsidR="006F0EDA" w:rsidRPr="00CF3C6A" w14:paraId="26CA1B06" w14:textId="77777777" w:rsidTr="00023955">
        <w:trPr>
          <w:jc w:val="center"/>
        </w:trPr>
        <w:tc>
          <w:tcPr>
            <w:tcW w:w="1352" w:type="dxa"/>
            <w:tcBorders>
              <w:top w:val="nil"/>
              <w:left w:val="single" w:sz="4" w:space="0" w:color="auto"/>
              <w:bottom w:val="single" w:sz="4" w:space="0" w:color="auto"/>
              <w:right w:val="single" w:sz="4" w:space="0" w:color="auto"/>
            </w:tcBorders>
          </w:tcPr>
          <w:p w14:paraId="3FEA8215" w14:textId="77777777" w:rsidR="006F0EDA" w:rsidRPr="00CF3C6A" w:rsidRDefault="006F0EDA" w:rsidP="006F0EDA">
            <w:pPr>
              <w:pStyle w:val="TAL"/>
            </w:pPr>
          </w:p>
        </w:tc>
        <w:tc>
          <w:tcPr>
            <w:tcW w:w="4465" w:type="dxa"/>
            <w:tcBorders>
              <w:top w:val="nil"/>
              <w:left w:val="single" w:sz="4" w:space="0" w:color="auto"/>
              <w:bottom w:val="single" w:sz="4" w:space="0" w:color="auto"/>
              <w:right w:val="single" w:sz="4" w:space="0" w:color="auto"/>
            </w:tcBorders>
          </w:tcPr>
          <w:p w14:paraId="228D465C" w14:textId="77777777" w:rsidR="006F0EDA" w:rsidRPr="00CF3C6A" w:rsidRDefault="006F0EDA" w:rsidP="006F0EDA">
            <w:pPr>
              <w:pStyle w:val="TAL"/>
            </w:pPr>
          </w:p>
        </w:tc>
        <w:tc>
          <w:tcPr>
            <w:tcW w:w="852" w:type="dxa"/>
            <w:tcBorders>
              <w:top w:val="single" w:sz="4" w:space="0" w:color="auto"/>
              <w:left w:val="single" w:sz="4" w:space="0" w:color="auto"/>
              <w:bottom w:val="single" w:sz="4" w:space="0" w:color="auto"/>
              <w:right w:val="single" w:sz="4" w:space="0" w:color="auto"/>
            </w:tcBorders>
          </w:tcPr>
          <w:p w14:paraId="20D0EC06" w14:textId="77777777" w:rsidR="006F0EDA" w:rsidRPr="00CF3C6A" w:rsidRDefault="006F0EDA" w:rsidP="006F0EDA">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09FB694A" w14:textId="77777777" w:rsidR="006F0EDA" w:rsidRPr="00CF3C6A" w:rsidRDefault="006F0EDA" w:rsidP="006F0EDA">
            <w:pPr>
              <w:pStyle w:val="TAL"/>
              <w:rPr>
                <w:lang w:eastAsia="zh-CN"/>
              </w:rPr>
            </w:pPr>
            <w:proofErr w:type="spellStart"/>
            <w:r w:rsidRPr="00CF3C6A">
              <w:t>C003b</w:t>
            </w:r>
            <w:proofErr w:type="spellEnd"/>
          </w:p>
        </w:tc>
        <w:tc>
          <w:tcPr>
            <w:tcW w:w="2969" w:type="dxa"/>
            <w:tcBorders>
              <w:top w:val="single" w:sz="4" w:space="0" w:color="auto"/>
              <w:left w:val="single" w:sz="4" w:space="0" w:color="auto"/>
              <w:bottom w:val="single" w:sz="4" w:space="0" w:color="auto"/>
              <w:right w:val="single" w:sz="4" w:space="0" w:color="auto"/>
            </w:tcBorders>
          </w:tcPr>
          <w:p w14:paraId="0D02FDD3" w14:textId="77777777" w:rsidR="006F0EDA" w:rsidRPr="00CF3C6A" w:rsidRDefault="006F0EDA" w:rsidP="006F0EDA">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6D03522" w14:textId="77777777" w:rsidR="006F0EDA" w:rsidRPr="00CF3C6A" w:rsidRDefault="006F0EDA" w:rsidP="006F0EDA">
            <w:pPr>
              <w:pStyle w:val="TAL"/>
            </w:pPr>
          </w:p>
        </w:tc>
        <w:tc>
          <w:tcPr>
            <w:tcW w:w="1563" w:type="dxa"/>
            <w:tcBorders>
              <w:top w:val="nil"/>
              <w:left w:val="single" w:sz="4" w:space="0" w:color="auto"/>
              <w:bottom w:val="single" w:sz="4" w:space="0" w:color="auto"/>
              <w:right w:val="single" w:sz="4" w:space="0" w:color="auto"/>
            </w:tcBorders>
          </w:tcPr>
          <w:p w14:paraId="3C933D02" w14:textId="77777777" w:rsidR="006F0EDA" w:rsidRPr="00CF3C6A" w:rsidRDefault="006F0EDA" w:rsidP="006F0EDA">
            <w:pPr>
              <w:pStyle w:val="TAL"/>
            </w:pPr>
          </w:p>
        </w:tc>
        <w:tc>
          <w:tcPr>
            <w:tcW w:w="2091" w:type="dxa"/>
            <w:gridSpan w:val="2"/>
            <w:tcBorders>
              <w:top w:val="nil"/>
              <w:left w:val="single" w:sz="4" w:space="0" w:color="auto"/>
              <w:bottom w:val="single" w:sz="4" w:space="0" w:color="auto"/>
              <w:right w:val="single" w:sz="4" w:space="0" w:color="auto"/>
            </w:tcBorders>
          </w:tcPr>
          <w:p w14:paraId="77983F87" w14:textId="77777777" w:rsidR="006F0EDA" w:rsidRPr="00CF3C6A" w:rsidRDefault="006F0EDA" w:rsidP="006F0EDA">
            <w:pPr>
              <w:pStyle w:val="TAL"/>
            </w:pPr>
          </w:p>
        </w:tc>
      </w:tr>
      <w:tr w:rsidR="006965A6" w:rsidRPr="00CF3C6A" w14:paraId="0B2E0E64" w14:textId="77777777" w:rsidTr="00023955">
        <w:trPr>
          <w:jc w:val="center"/>
          <w:ins w:id="304" w:author="Author-Z" w:date="2025-07-22T16:10:00Z"/>
        </w:trPr>
        <w:tc>
          <w:tcPr>
            <w:tcW w:w="1352" w:type="dxa"/>
            <w:tcBorders>
              <w:top w:val="nil"/>
              <w:left w:val="single" w:sz="4" w:space="0" w:color="auto"/>
              <w:bottom w:val="single" w:sz="4" w:space="0" w:color="auto"/>
              <w:right w:val="single" w:sz="4" w:space="0" w:color="auto"/>
            </w:tcBorders>
          </w:tcPr>
          <w:p w14:paraId="2698A809" w14:textId="2A14CA8C" w:rsidR="006965A6" w:rsidRPr="00CF3C6A" w:rsidRDefault="006965A6" w:rsidP="006965A6">
            <w:pPr>
              <w:pStyle w:val="TAL"/>
              <w:rPr>
                <w:ins w:id="305" w:author="Author-Z" w:date="2025-07-22T16:10:00Z"/>
              </w:rPr>
            </w:pPr>
            <w:proofErr w:type="spellStart"/>
            <w:ins w:id="306" w:author="Author-Z" w:date="2025-07-22T16:11:00Z">
              <w:r w:rsidRPr="001B2CB1">
                <w:t>6.5D.2.3_1</w:t>
              </w:r>
            </w:ins>
            <w:proofErr w:type="spellEnd"/>
          </w:p>
        </w:tc>
        <w:tc>
          <w:tcPr>
            <w:tcW w:w="4465" w:type="dxa"/>
            <w:tcBorders>
              <w:top w:val="nil"/>
              <w:left w:val="single" w:sz="4" w:space="0" w:color="auto"/>
              <w:bottom w:val="single" w:sz="4" w:space="0" w:color="auto"/>
              <w:right w:val="single" w:sz="4" w:space="0" w:color="auto"/>
            </w:tcBorders>
          </w:tcPr>
          <w:p w14:paraId="49732215" w14:textId="02082B22" w:rsidR="006965A6" w:rsidRPr="00CF3C6A" w:rsidRDefault="006965A6" w:rsidP="006965A6">
            <w:pPr>
              <w:pStyle w:val="TAL"/>
              <w:rPr>
                <w:ins w:id="307" w:author="Author-Z" w:date="2025-07-22T16:10:00Z"/>
              </w:rPr>
            </w:pPr>
            <w:ins w:id="308" w:author="Author-Z" w:date="2025-07-22T16:11:00Z">
              <w:r w:rsidRPr="001B2CB1">
                <w:t xml:space="preserve">Additional spectrum emission mask for UL MIMO for UE supporting </w:t>
              </w:r>
              <w:proofErr w:type="spellStart"/>
              <w:r w:rsidRPr="001B2CB1">
                <w:t>4Tx</w:t>
              </w:r>
            </w:ins>
            <w:proofErr w:type="spellEnd"/>
          </w:p>
        </w:tc>
        <w:tc>
          <w:tcPr>
            <w:tcW w:w="852" w:type="dxa"/>
            <w:tcBorders>
              <w:top w:val="single" w:sz="4" w:space="0" w:color="auto"/>
              <w:left w:val="single" w:sz="4" w:space="0" w:color="auto"/>
              <w:bottom w:val="single" w:sz="4" w:space="0" w:color="auto"/>
              <w:right w:val="single" w:sz="4" w:space="0" w:color="auto"/>
            </w:tcBorders>
          </w:tcPr>
          <w:p w14:paraId="60EF5E09" w14:textId="2D9B82F1" w:rsidR="006965A6" w:rsidRPr="00CF3C6A" w:rsidRDefault="006965A6" w:rsidP="006965A6">
            <w:pPr>
              <w:pStyle w:val="TAC"/>
              <w:rPr>
                <w:ins w:id="309" w:author="Author-Z" w:date="2025-07-22T16:10:00Z"/>
                <w:lang w:eastAsia="zh-CN"/>
              </w:rPr>
            </w:pPr>
            <w:proofErr w:type="spellStart"/>
            <w:ins w:id="310" w:author="Author-Z" w:date="2025-07-22T16:11:00Z">
              <w:r>
                <w:rPr>
                  <w:rFonts w:hint="eastAsia"/>
                  <w:lang w:eastAsia="zh-CN"/>
                </w:rPr>
                <w:t>R</w:t>
              </w:r>
              <w:r>
                <w:rPr>
                  <w:lang w:eastAsia="zh-CN"/>
                </w:rPr>
                <w:t>el</w:t>
              </w:r>
              <w:proofErr w:type="spellEnd"/>
              <w:r>
                <w:rPr>
                  <w:lang w:eastAsia="zh-CN"/>
                </w:rPr>
                <w:t>-18</w:t>
              </w:r>
            </w:ins>
          </w:p>
        </w:tc>
        <w:tc>
          <w:tcPr>
            <w:tcW w:w="1130" w:type="dxa"/>
            <w:tcBorders>
              <w:top w:val="single" w:sz="4" w:space="0" w:color="auto"/>
              <w:left w:val="single" w:sz="4" w:space="0" w:color="auto"/>
              <w:bottom w:val="single" w:sz="4" w:space="0" w:color="auto"/>
              <w:right w:val="single" w:sz="4" w:space="0" w:color="auto"/>
            </w:tcBorders>
          </w:tcPr>
          <w:p w14:paraId="59F77A60" w14:textId="4666CEBF" w:rsidR="006965A6" w:rsidRPr="00CF3C6A" w:rsidRDefault="006965A6" w:rsidP="006965A6">
            <w:pPr>
              <w:pStyle w:val="TAL"/>
              <w:rPr>
                <w:ins w:id="311" w:author="Author-Z" w:date="2025-07-22T16:10:00Z"/>
              </w:rPr>
            </w:pPr>
            <w:proofErr w:type="spellStart"/>
            <w:ins w:id="312" w:author="Author-Z" w:date="2025-07-22T16:43:00Z">
              <w:r>
                <w:rPr>
                  <w:lang w:eastAsia="zh-CN"/>
                </w:rPr>
                <w:t>C402</w:t>
              </w:r>
            </w:ins>
            <w:proofErr w:type="spellEnd"/>
          </w:p>
        </w:tc>
        <w:tc>
          <w:tcPr>
            <w:tcW w:w="2969" w:type="dxa"/>
            <w:tcBorders>
              <w:top w:val="single" w:sz="4" w:space="0" w:color="auto"/>
              <w:left w:val="single" w:sz="4" w:space="0" w:color="auto"/>
              <w:bottom w:val="single" w:sz="4" w:space="0" w:color="auto"/>
              <w:right w:val="single" w:sz="4" w:space="0" w:color="auto"/>
            </w:tcBorders>
          </w:tcPr>
          <w:p w14:paraId="061E9F6D" w14:textId="7116590A" w:rsidR="006965A6" w:rsidRPr="00CF3C6A" w:rsidRDefault="006965A6" w:rsidP="006965A6">
            <w:pPr>
              <w:pStyle w:val="TAL"/>
              <w:rPr>
                <w:ins w:id="313" w:author="Author-Z" w:date="2025-07-22T16:10:00Z"/>
                <w:lang w:eastAsia="zh-CN"/>
              </w:rPr>
            </w:pPr>
            <w:proofErr w:type="spellStart"/>
            <w:ins w:id="314" w:author="Author-Z" w:date="2025-07-22T16:43:00Z">
              <w:r w:rsidRPr="00580739">
                <w:rPr>
                  <w:lang w:eastAsia="zh-CN"/>
                </w:rPr>
                <w:t>UEs</w:t>
              </w:r>
              <w:proofErr w:type="spellEnd"/>
              <w:r w:rsidRPr="00580739">
                <w:rPr>
                  <w:lang w:eastAsia="zh-CN"/>
                </w:rPr>
                <w:t xml:space="preserve"> supporting </w:t>
              </w:r>
              <w:proofErr w:type="spellStart"/>
              <w:r w:rsidRPr="00580739">
                <w:rPr>
                  <w:lang w:eastAsia="zh-CN"/>
                </w:rPr>
                <w:t>5GS</w:t>
              </w:r>
              <w:proofErr w:type="spellEnd"/>
              <w:r w:rsidRPr="00580739">
                <w:rPr>
                  <w:lang w:eastAsia="zh-CN"/>
                </w:rPr>
                <w:t xml:space="preserve"> </w:t>
              </w:r>
              <w:proofErr w:type="spellStart"/>
              <w:r w:rsidRPr="00580739">
                <w:rPr>
                  <w:lang w:eastAsia="zh-CN"/>
                </w:rPr>
                <w:t>FR1</w:t>
              </w:r>
              <w:proofErr w:type="spellEnd"/>
              <w:r w:rsidRPr="00580739">
                <w:rPr>
                  <w:lang w:eastAsia="zh-CN"/>
                </w:rPr>
                <w:t xml:space="preserve"> and (4-layer </w:t>
              </w:r>
              <w:proofErr w:type="gramStart"/>
              <w:r w:rsidRPr="00580739">
                <w:rPr>
                  <w:lang w:eastAsia="zh-CN"/>
                </w:rPr>
                <w:t>codebook based</w:t>
              </w:r>
              <w:proofErr w:type="gramEnd"/>
              <w:r w:rsidRPr="00580739">
                <w:rPr>
                  <w:lang w:eastAsia="zh-CN"/>
                </w:rPr>
                <w:t xml:space="preserve"> UL MIMO or </w:t>
              </w:r>
              <w:proofErr w:type="spellStart"/>
              <w:r w:rsidRPr="00580739">
                <w:rPr>
                  <w:lang w:eastAsia="zh-CN"/>
                </w:rPr>
                <w:t>ULFPTx</w:t>
              </w:r>
              <w:proofErr w:type="spellEnd"/>
              <w:r w:rsidRPr="00580739">
                <w:rPr>
                  <w:lang w:eastAsia="zh-CN"/>
                </w:rPr>
                <w:t>)</w:t>
              </w:r>
            </w:ins>
          </w:p>
        </w:tc>
        <w:tc>
          <w:tcPr>
            <w:tcW w:w="1556" w:type="dxa"/>
            <w:tcBorders>
              <w:top w:val="nil"/>
              <w:left w:val="single" w:sz="4" w:space="0" w:color="auto"/>
              <w:bottom w:val="single" w:sz="4" w:space="0" w:color="auto"/>
              <w:right w:val="single" w:sz="4" w:space="0" w:color="auto"/>
            </w:tcBorders>
          </w:tcPr>
          <w:p w14:paraId="5FD6D750" w14:textId="0162C4CE" w:rsidR="006965A6" w:rsidRPr="00CF3C6A" w:rsidRDefault="006965A6" w:rsidP="006965A6">
            <w:pPr>
              <w:pStyle w:val="TAL"/>
              <w:rPr>
                <w:ins w:id="315" w:author="Author-Z" w:date="2025-07-22T16:10:00Z"/>
              </w:rPr>
            </w:pPr>
            <w:proofErr w:type="spellStart"/>
            <w:ins w:id="316" w:author="Author-Z" w:date="2025-07-22T16:43:00Z">
              <w:r w:rsidRPr="00580739">
                <w:t>D022a</w:t>
              </w:r>
            </w:ins>
            <w:proofErr w:type="spellEnd"/>
          </w:p>
        </w:tc>
        <w:tc>
          <w:tcPr>
            <w:tcW w:w="1563" w:type="dxa"/>
            <w:tcBorders>
              <w:top w:val="nil"/>
              <w:left w:val="single" w:sz="4" w:space="0" w:color="auto"/>
              <w:bottom w:val="single" w:sz="4" w:space="0" w:color="auto"/>
              <w:right w:val="single" w:sz="4" w:space="0" w:color="auto"/>
            </w:tcBorders>
          </w:tcPr>
          <w:p w14:paraId="500EF32D" w14:textId="77777777" w:rsidR="006965A6" w:rsidRPr="00CF3C6A" w:rsidRDefault="006965A6" w:rsidP="006965A6">
            <w:pPr>
              <w:pStyle w:val="TAL"/>
              <w:rPr>
                <w:ins w:id="317" w:author="Author-Z" w:date="2025-07-22T16:10:00Z"/>
              </w:rPr>
            </w:pPr>
          </w:p>
        </w:tc>
        <w:tc>
          <w:tcPr>
            <w:tcW w:w="2091" w:type="dxa"/>
            <w:gridSpan w:val="2"/>
            <w:tcBorders>
              <w:top w:val="nil"/>
              <w:left w:val="single" w:sz="4" w:space="0" w:color="auto"/>
              <w:bottom w:val="single" w:sz="4" w:space="0" w:color="auto"/>
              <w:right w:val="single" w:sz="4" w:space="0" w:color="auto"/>
            </w:tcBorders>
          </w:tcPr>
          <w:p w14:paraId="6893DA64" w14:textId="030FF232" w:rsidR="006965A6" w:rsidRPr="00CF3C6A" w:rsidRDefault="002775F6" w:rsidP="006965A6">
            <w:pPr>
              <w:pStyle w:val="TAL"/>
              <w:rPr>
                <w:ins w:id="318" w:author="Author-Z" w:date="2025-07-22T16:10:00Z"/>
              </w:rPr>
            </w:pPr>
            <w:ins w:id="319" w:author="Huawei-Yaping" w:date="2025-08-22T16:41:00Z">
              <w:r w:rsidRPr="00776F97">
                <w:rPr>
                  <w:highlight w:val="yellow"/>
                </w:rPr>
                <w:t xml:space="preserve">NOTE </w:t>
              </w:r>
              <w:r w:rsidRPr="00776F97">
                <w:rPr>
                  <w:highlight w:val="yellow"/>
                  <w:lang w:eastAsia="zh-CN"/>
                </w:rPr>
                <w:t>1</w:t>
              </w:r>
            </w:ins>
          </w:p>
        </w:tc>
      </w:tr>
      <w:tr w:rsidR="006965A6" w:rsidRPr="00CF3C6A" w14:paraId="1DD108DF"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327B8E1F" w14:textId="77777777" w:rsidR="006965A6" w:rsidRPr="00CF3C6A" w:rsidRDefault="006965A6" w:rsidP="006965A6">
            <w:pPr>
              <w:pStyle w:val="TAL"/>
            </w:pPr>
            <w:proofErr w:type="spellStart"/>
            <w:r w:rsidRPr="00CF3C6A">
              <w:t>6.5D.2.4.1</w:t>
            </w:r>
            <w:proofErr w:type="spellEnd"/>
          </w:p>
        </w:tc>
        <w:tc>
          <w:tcPr>
            <w:tcW w:w="4465" w:type="dxa"/>
            <w:tcBorders>
              <w:top w:val="single" w:sz="4" w:space="0" w:color="auto"/>
              <w:left w:val="single" w:sz="4" w:space="0" w:color="auto"/>
              <w:bottom w:val="nil"/>
              <w:right w:val="single" w:sz="4" w:space="0" w:color="auto"/>
            </w:tcBorders>
            <w:hideMark/>
          </w:tcPr>
          <w:p w14:paraId="4908060A" w14:textId="77777777" w:rsidR="006965A6" w:rsidRPr="00CF3C6A" w:rsidRDefault="006965A6" w:rsidP="006965A6">
            <w:pPr>
              <w:pStyle w:val="TAL"/>
            </w:pPr>
            <w:r w:rsidRPr="00CF3C6A">
              <w:t xml:space="preserve">NR </w:t>
            </w:r>
            <w:proofErr w:type="spellStart"/>
            <w:r w:rsidRPr="00CF3C6A">
              <w:t>ACLR</w:t>
            </w:r>
            <w:proofErr w:type="spellEnd"/>
            <w:r w:rsidRPr="00CF3C6A">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53DC921C" w14:textId="77777777" w:rsidR="006965A6" w:rsidRPr="00CF3C6A" w:rsidRDefault="006965A6" w:rsidP="006965A6">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4FDE2C44" w14:textId="77777777" w:rsidR="006965A6" w:rsidRPr="00CF3C6A" w:rsidRDefault="006965A6" w:rsidP="006965A6">
            <w:pPr>
              <w:pStyle w:val="TAL"/>
              <w:rPr>
                <w:lang w:eastAsia="zh-CN"/>
              </w:rPr>
            </w:pPr>
            <w:proofErr w:type="spellStart"/>
            <w:r w:rsidRPr="00CF3C6A">
              <w:rPr>
                <w:lang w:eastAsia="zh-CN"/>
              </w:rPr>
              <w:t>C003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1954FC5B"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6C61E5C1" w14:textId="77777777" w:rsidR="006965A6" w:rsidRPr="00CF3C6A" w:rsidRDefault="006965A6" w:rsidP="006965A6">
            <w:pPr>
              <w:pStyle w:val="TAL"/>
              <w:rPr>
                <w:lang w:eastAsia="zh-CN"/>
              </w:rPr>
            </w:pPr>
            <w:proofErr w:type="spellStart"/>
            <w:r w:rsidRPr="00CF3C6A">
              <w:t>D022</w:t>
            </w:r>
            <w:proofErr w:type="spellEnd"/>
          </w:p>
        </w:tc>
        <w:tc>
          <w:tcPr>
            <w:tcW w:w="1563" w:type="dxa"/>
            <w:tcBorders>
              <w:top w:val="single" w:sz="4" w:space="0" w:color="auto"/>
              <w:left w:val="single" w:sz="4" w:space="0" w:color="auto"/>
              <w:bottom w:val="nil"/>
              <w:right w:val="single" w:sz="4" w:space="0" w:color="auto"/>
            </w:tcBorders>
          </w:tcPr>
          <w:p w14:paraId="02B80DE2" w14:textId="77777777" w:rsidR="006965A6" w:rsidRPr="00CF3C6A" w:rsidRDefault="006965A6" w:rsidP="006965A6">
            <w:pPr>
              <w:pStyle w:val="TAL"/>
            </w:pPr>
          </w:p>
        </w:tc>
        <w:tc>
          <w:tcPr>
            <w:tcW w:w="2091" w:type="dxa"/>
            <w:gridSpan w:val="2"/>
            <w:tcBorders>
              <w:top w:val="single" w:sz="4" w:space="0" w:color="auto"/>
              <w:left w:val="single" w:sz="4" w:space="0" w:color="auto"/>
              <w:bottom w:val="nil"/>
              <w:right w:val="single" w:sz="4" w:space="0" w:color="auto"/>
            </w:tcBorders>
          </w:tcPr>
          <w:p w14:paraId="69F958D0" w14:textId="77777777" w:rsidR="006965A6" w:rsidRPr="00CF3C6A" w:rsidRDefault="006965A6" w:rsidP="006965A6">
            <w:pPr>
              <w:pStyle w:val="TAL"/>
            </w:pPr>
          </w:p>
        </w:tc>
      </w:tr>
      <w:tr w:rsidR="006965A6" w:rsidRPr="00CF3C6A" w14:paraId="2A818B09" w14:textId="77777777" w:rsidTr="00023955">
        <w:trPr>
          <w:jc w:val="center"/>
        </w:trPr>
        <w:tc>
          <w:tcPr>
            <w:tcW w:w="1352" w:type="dxa"/>
            <w:tcBorders>
              <w:top w:val="nil"/>
              <w:left w:val="single" w:sz="4" w:space="0" w:color="auto"/>
              <w:bottom w:val="single" w:sz="4" w:space="0" w:color="auto"/>
              <w:right w:val="single" w:sz="4" w:space="0" w:color="auto"/>
            </w:tcBorders>
          </w:tcPr>
          <w:p w14:paraId="774E0D4E" w14:textId="77777777" w:rsidR="006965A6" w:rsidRPr="00CF3C6A" w:rsidRDefault="006965A6" w:rsidP="006965A6">
            <w:pPr>
              <w:pStyle w:val="TAL"/>
            </w:pPr>
          </w:p>
        </w:tc>
        <w:tc>
          <w:tcPr>
            <w:tcW w:w="4465" w:type="dxa"/>
            <w:tcBorders>
              <w:top w:val="nil"/>
              <w:left w:val="single" w:sz="4" w:space="0" w:color="auto"/>
              <w:bottom w:val="single" w:sz="4" w:space="0" w:color="auto"/>
              <w:right w:val="single" w:sz="4" w:space="0" w:color="auto"/>
            </w:tcBorders>
          </w:tcPr>
          <w:p w14:paraId="08614F51" w14:textId="77777777" w:rsidR="006965A6" w:rsidRPr="00CF3C6A" w:rsidRDefault="006965A6" w:rsidP="006965A6">
            <w:pPr>
              <w:pStyle w:val="TAL"/>
            </w:pPr>
          </w:p>
        </w:tc>
        <w:tc>
          <w:tcPr>
            <w:tcW w:w="852" w:type="dxa"/>
            <w:tcBorders>
              <w:top w:val="single" w:sz="4" w:space="0" w:color="auto"/>
              <w:left w:val="single" w:sz="4" w:space="0" w:color="auto"/>
              <w:bottom w:val="single" w:sz="4" w:space="0" w:color="auto"/>
              <w:right w:val="single" w:sz="4" w:space="0" w:color="auto"/>
            </w:tcBorders>
          </w:tcPr>
          <w:p w14:paraId="182C9225" w14:textId="77777777" w:rsidR="006965A6" w:rsidRPr="00CF3C6A" w:rsidRDefault="006965A6" w:rsidP="006965A6">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00EF665E" w14:textId="77777777" w:rsidR="006965A6" w:rsidRPr="00CF3C6A" w:rsidRDefault="006965A6" w:rsidP="006965A6">
            <w:pPr>
              <w:pStyle w:val="TAL"/>
              <w:rPr>
                <w:lang w:eastAsia="zh-CN"/>
              </w:rPr>
            </w:pPr>
            <w:proofErr w:type="spellStart"/>
            <w:r w:rsidRPr="00CF3C6A">
              <w:t>C003b</w:t>
            </w:r>
            <w:proofErr w:type="spellEnd"/>
          </w:p>
        </w:tc>
        <w:tc>
          <w:tcPr>
            <w:tcW w:w="2969" w:type="dxa"/>
            <w:tcBorders>
              <w:top w:val="single" w:sz="4" w:space="0" w:color="auto"/>
              <w:left w:val="single" w:sz="4" w:space="0" w:color="auto"/>
              <w:bottom w:val="single" w:sz="4" w:space="0" w:color="auto"/>
              <w:right w:val="single" w:sz="4" w:space="0" w:color="auto"/>
            </w:tcBorders>
          </w:tcPr>
          <w:p w14:paraId="7B36DE37"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2F7DB6C" w14:textId="77777777" w:rsidR="006965A6" w:rsidRPr="00CF3C6A" w:rsidRDefault="006965A6" w:rsidP="006965A6">
            <w:pPr>
              <w:pStyle w:val="TAL"/>
            </w:pPr>
          </w:p>
        </w:tc>
        <w:tc>
          <w:tcPr>
            <w:tcW w:w="1563" w:type="dxa"/>
            <w:tcBorders>
              <w:top w:val="nil"/>
              <w:left w:val="single" w:sz="4" w:space="0" w:color="auto"/>
              <w:bottom w:val="single" w:sz="4" w:space="0" w:color="auto"/>
              <w:right w:val="single" w:sz="4" w:space="0" w:color="auto"/>
            </w:tcBorders>
          </w:tcPr>
          <w:p w14:paraId="79A96B6A" w14:textId="77777777" w:rsidR="006965A6" w:rsidRPr="00CF3C6A" w:rsidRDefault="006965A6" w:rsidP="006965A6">
            <w:pPr>
              <w:pStyle w:val="TAL"/>
            </w:pPr>
          </w:p>
        </w:tc>
        <w:tc>
          <w:tcPr>
            <w:tcW w:w="2091" w:type="dxa"/>
            <w:gridSpan w:val="2"/>
            <w:tcBorders>
              <w:top w:val="nil"/>
              <w:left w:val="single" w:sz="4" w:space="0" w:color="auto"/>
              <w:bottom w:val="single" w:sz="4" w:space="0" w:color="auto"/>
              <w:right w:val="single" w:sz="4" w:space="0" w:color="auto"/>
            </w:tcBorders>
          </w:tcPr>
          <w:p w14:paraId="738AAFA7" w14:textId="77777777" w:rsidR="006965A6" w:rsidRPr="00CF3C6A" w:rsidRDefault="006965A6" w:rsidP="006965A6">
            <w:pPr>
              <w:pStyle w:val="TAL"/>
            </w:pPr>
          </w:p>
        </w:tc>
      </w:tr>
      <w:tr w:rsidR="006965A6" w:rsidRPr="00CF3C6A" w14:paraId="6D40EE6E" w14:textId="77777777" w:rsidTr="00023955">
        <w:trPr>
          <w:jc w:val="center"/>
        </w:trPr>
        <w:tc>
          <w:tcPr>
            <w:tcW w:w="1352" w:type="dxa"/>
            <w:tcBorders>
              <w:top w:val="nil"/>
              <w:left w:val="single" w:sz="4" w:space="0" w:color="auto"/>
              <w:bottom w:val="single" w:sz="4" w:space="0" w:color="auto"/>
              <w:right w:val="single" w:sz="4" w:space="0" w:color="auto"/>
            </w:tcBorders>
          </w:tcPr>
          <w:p w14:paraId="46BFAB5D" w14:textId="77777777" w:rsidR="006965A6" w:rsidRPr="00CF3C6A" w:rsidRDefault="006965A6" w:rsidP="006965A6">
            <w:pPr>
              <w:pStyle w:val="TAL"/>
            </w:pPr>
            <w:proofErr w:type="spellStart"/>
            <w:r w:rsidRPr="00CF3C6A">
              <w:t>6.5D.2.4.1_1</w:t>
            </w:r>
            <w:proofErr w:type="spellEnd"/>
          </w:p>
        </w:tc>
        <w:tc>
          <w:tcPr>
            <w:tcW w:w="4465" w:type="dxa"/>
            <w:tcBorders>
              <w:top w:val="nil"/>
              <w:left w:val="single" w:sz="4" w:space="0" w:color="auto"/>
              <w:bottom w:val="single" w:sz="4" w:space="0" w:color="auto"/>
              <w:right w:val="single" w:sz="4" w:space="0" w:color="auto"/>
            </w:tcBorders>
          </w:tcPr>
          <w:p w14:paraId="421DF97C" w14:textId="77777777" w:rsidR="006965A6" w:rsidRPr="00CF3C6A" w:rsidRDefault="006965A6" w:rsidP="006965A6">
            <w:pPr>
              <w:pStyle w:val="TAL"/>
            </w:pPr>
            <w:r w:rsidRPr="00CF3C6A">
              <w:t xml:space="preserve">NR </w:t>
            </w:r>
            <w:proofErr w:type="spellStart"/>
            <w:r w:rsidRPr="00CF3C6A">
              <w:t>ACLR</w:t>
            </w:r>
            <w:proofErr w:type="spellEnd"/>
            <w:r w:rsidRPr="00CF3C6A">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12F8D6B4" w14:textId="77777777" w:rsidR="006965A6" w:rsidRPr="00CF3C6A" w:rsidRDefault="006965A6" w:rsidP="006965A6">
            <w:pPr>
              <w:pStyle w:val="TAC"/>
            </w:pPr>
            <w:proofErr w:type="spellStart"/>
            <w:r w:rsidRPr="00CF3C6A">
              <w:t>Rel</w:t>
            </w:r>
            <w:proofErr w:type="spellEnd"/>
            <w:r w:rsidRPr="00CF3C6A">
              <w:t>-17</w:t>
            </w:r>
          </w:p>
        </w:tc>
        <w:tc>
          <w:tcPr>
            <w:tcW w:w="1130" w:type="dxa"/>
            <w:tcBorders>
              <w:top w:val="single" w:sz="4" w:space="0" w:color="auto"/>
              <w:left w:val="single" w:sz="4" w:space="0" w:color="auto"/>
              <w:bottom w:val="single" w:sz="4" w:space="0" w:color="auto"/>
              <w:right w:val="single" w:sz="4" w:space="0" w:color="auto"/>
            </w:tcBorders>
          </w:tcPr>
          <w:p w14:paraId="6F5163E5" w14:textId="77777777" w:rsidR="006965A6" w:rsidRPr="00CF3C6A" w:rsidRDefault="006965A6" w:rsidP="006965A6">
            <w:pPr>
              <w:pStyle w:val="TAL"/>
            </w:pPr>
            <w:proofErr w:type="spellStart"/>
            <w:r w:rsidRPr="00CF3C6A">
              <w:t>C179</w:t>
            </w:r>
            <w:proofErr w:type="spellEnd"/>
          </w:p>
        </w:tc>
        <w:tc>
          <w:tcPr>
            <w:tcW w:w="2969" w:type="dxa"/>
            <w:tcBorders>
              <w:top w:val="single" w:sz="4" w:space="0" w:color="auto"/>
              <w:left w:val="single" w:sz="4" w:space="0" w:color="auto"/>
              <w:bottom w:val="single" w:sz="4" w:space="0" w:color="auto"/>
              <w:right w:val="single" w:sz="4" w:space="0" w:color="auto"/>
            </w:tcBorders>
          </w:tcPr>
          <w:p w14:paraId="2072445A" w14:textId="77777777" w:rsidR="006965A6" w:rsidRPr="00CF3C6A" w:rsidRDefault="006965A6" w:rsidP="006965A6">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SUL and UL MIMO</w:t>
            </w:r>
          </w:p>
        </w:tc>
        <w:tc>
          <w:tcPr>
            <w:tcW w:w="1556" w:type="dxa"/>
            <w:tcBorders>
              <w:top w:val="nil"/>
              <w:left w:val="single" w:sz="4" w:space="0" w:color="auto"/>
              <w:bottom w:val="single" w:sz="4" w:space="0" w:color="auto"/>
              <w:right w:val="single" w:sz="4" w:space="0" w:color="auto"/>
            </w:tcBorders>
          </w:tcPr>
          <w:p w14:paraId="5AB4E36C" w14:textId="77777777" w:rsidR="006965A6" w:rsidRPr="00CF3C6A" w:rsidRDefault="006965A6" w:rsidP="006965A6">
            <w:pPr>
              <w:pStyle w:val="TAL"/>
            </w:pPr>
            <w:proofErr w:type="spellStart"/>
            <w:r w:rsidRPr="00CF3C6A">
              <w:t>D024</w:t>
            </w:r>
            <w:proofErr w:type="spellEnd"/>
          </w:p>
        </w:tc>
        <w:tc>
          <w:tcPr>
            <w:tcW w:w="1563" w:type="dxa"/>
            <w:tcBorders>
              <w:top w:val="nil"/>
              <w:left w:val="single" w:sz="4" w:space="0" w:color="auto"/>
              <w:bottom w:val="single" w:sz="4" w:space="0" w:color="auto"/>
              <w:right w:val="single" w:sz="4" w:space="0" w:color="auto"/>
            </w:tcBorders>
          </w:tcPr>
          <w:p w14:paraId="68857EF3" w14:textId="77777777" w:rsidR="006965A6" w:rsidRPr="00CF3C6A" w:rsidRDefault="006965A6" w:rsidP="006965A6">
            <w:pPr>
              <w:pStyle w:val="TAL"/>
            </w:pPr>
          </w:p>
        </w:tc>
        <w:tc>
          <w:tcPr>
            <w:tcW w:w="2091" w:type="dxa"/>
            <w:gridSpan w:val="2"/>
            <w:tcBorders>
              <w:top w:val="nil"/>
              <w:left w:val="single" w:sz="4" w:space="0" w:color="auto"/>
              <w:bottom w:val="single" w:sz="4" w:space="0" w:color="auto"/>
              <w:right w:val="single" w:sz="4" w:space="0" w:color="auto"/>
            </w:tcBorders>
          </w:tcPr>
          <w:p w14:paraId="64640C83" w14:textId="77777777" w:rsidR="006965A6" w:rsidRPr="00CF3C6A" w:rsidRDefault="006965A6" w:rsidP="006965A6">
            <w:pPr>
              <w:pStyle w:val="TAL"/>
            </w:pPr>
          </w:p>
        </w:tc>
      </w:tr>
      <w:tr w:rsidR="006965A6" w:rsidRPr="00CF3C6A" w14:paraId="1FA5786B" w14:textId="77777777" w:rsidTr="00023955">
        <w:trPr>
          <w:jc w:val="center"/>
        </w:trPr>
        <w:tc>
          <w:tcPr>
            <w:tcW w:w="1352" w:type="dxa"/>
            <w:tcBorders>
              <w:top w:val="nil"/>
              <w:left w:val="single" w:sz="4" w:space="0" w:color="auto"/>
              <w:bottom w:val="single" w:sz="4" w:space="0" w:color="auto"/>
              <w:right w:val="single" w:sz="4" w:space="0" w:color="auto"/>
            </w:tcBorders>
          </w:tcPr>
          <w:p w14:paraId="6F07E0ED" w14:textId="77777777" w:rsidR="006965A6" w:rsidRPr="00CF3C6A" w:rsidRDefault="006965A6" w:rsidP="006965A6">
            <w:pPr>
              <w:pStyle w:val="TAL"/>
            </w:pPr>
            <w:proofErr w:type="spellStart"/>
            <w:r w:rsidRPr="00580739">
              <w:t>6.5D.2.4.1_2</w:t>
            </w:r>
            <w:proofErr w:type="spellEnd"/>
          </w:p>
        </w:tc>
        <w:tc>
          <w:tcPr>
            <w:tcW w:w="4465" w:type="dxa"/>
            <w:tcBorders>
              <w:top w:val="nil"/>
              <w:left w:val="single" w:sz="4" w:space="0" w:color="auto"/>
              <w:bottom w:val="single" w:sz="4" w:space="0" w:color="auto"/>
              <w:right w:val="single" w:sz="4" w:space="0" w:color="auto"/>
            </w:tcBorders>
          </w:tcPr>
          <w:p w14:paraId="1C4CE4C1" w14:textId="77777777" w:rsidR="006965A6" w:rsidRPr="00CF3C6A" w:rsidRDefault="006965A6" w:rsidP="006965A6">
            <w:pPr>
              <w:pStyle w:val="TAL"/>
            </w:pPr>
            <w:r w:rsidRPr="00580739">
              <w:t xml:space="preserve">NR </w:t>
            </w:r>
            <w:proofErr w:type="spellStart"/>
            <w:r w:rsidRPr="00580739">
              <w:t>ACLR</w:t>
            </w:r>
            <w:proofErr w:type="spellEnd"/>
            <w:r w:rsidRPr="00580739">
              <w:t xml:space="preserve"> for UL MIMO for UE supporting </w:t>
            </w:r>
            <w:proofErr w:type="spellStart"/>
            <w:r w:rsidRPr="00580739">
              <w:t>4Tx</w:t>
            </w:r>
            <w:proofErr w:type="spellEnd"/>
          </w:p>
        </w:tc>
        <w:tc>
          <w:tcPr>
            <w:tcW w:w="852" w:type="dxa"/>
            <w:tcBorders>
              <w:top w:val="single" w:sz="4" w:space="0" w:color="auto"/>
              <w:left w:val="single" w:sz="4" w:space="0" w:color="auto"/>
              <w:bottom w:val="single" w:sz="4" w:space="0" w:color="auto"/>
              <w:right w:val="single" w:sz="4" w:space="0" w:color="auto"/>
            </w:tcBorders>
          </w:tcPr>
          <w:p w14:paraId="4CF06EF1" w14:textId="77777777" w:rsidR="006965A6" w:rsidRPr="00CF3C6A" w:rsidRDefault="006965A6" w:rsidP="006965A6">
            <w:pPr>
              <w:pStyle w:val="TAC"/>
            </w:pPr>
            <w:proofErr w:type="spellStart"/>
            <w:r w:rsidRPr="00580739">
              <w:rPr>
                <w:rFonts w:hint="eastAsia"/>
                <w:lang w:eastAsia="zh-CN"/>
              </w:rPr>
              <w:t>R</w:t>
            </w:r>
            <w:r w:rsidRPr="00580739">
              <w:rPr>
                <w:lang w:eastAsia="zh-CN"/>
              </w:rPr>
              <w:t>el</w:t>
            </w:r>
            <w:proofErr w:type="spellEnd"/>
            <w:r w:rsidRPr="00580739">
              <w:rPr>
                <w:lang w:eastAsia="zh-CN"/>
              </w:rPr>
              <w:t>-18</w:t>
            </w:r>
          </w:p>
        </w:tc>
        <w:tc>
          <w:tcPr>
            <w:tcW w:w="1130" w:type="dxa"/>
            <w:tcBorders>
              <w:top w:val="single" w:sz="4" w:space="0" w:color="auto"/>
              <w:left w:val="single" w:sz="4" w:space="0" w:color="auto"/>
              <w:bottom w:val="single" w:sz="4" w:space="0" w:color="auto"/>
              <w:right w:val="single" w:sz="4" w:space="0" w:color="auto"/>
            </w:tcBorders>
          </w:tcPr>
          <w:p w14:paraId="3EDD018C" w14:textId="77777777" w:rsidR="006965A6" w:rsidRPr="00CF3C6A" w:rsidRDefault="006965A6" w:rsidP="006965A6">
            <w:pPr>
              <w:pStyle w:val="TAL"/>
            </w:pPr>
            <w:proofErr w:type="spellStart"/>
            <w:r>
              <w:rPr>
                <w:lang w:eastAsia="zh-CN"/>
              </w:rPr>
              <w:t>C402</w:t>
            </w:r>
            <w:proofErr w:type="spellEnd"/>
          </w:p>
        </w:tc>
        <w:tc>
          <w:tcPr>
            <w:tcW w:w="2969" w:type="dxa"/>
            <w:tcBorders>
              <w:top w:val="single" w:sz="4" w:space="0" w:color="auto"/>
              <w:left w:val="single" w:sz="4" w:space="0" w:color="auto"/>
              <w:bottom w:val="single" w:sz="4" w:space="0" w:color="auto"/>
              <w:right w:val="single" w:sz="4" w:space="0" w:color="auto"/>
            </w:tcBorders>
          </w:tcPr>
          <w:p w14:paraId="3F912436" w14:textId="77777777" w:rsidR="006965A6" w:rsidRPr="00CF3C6A" w:rsidRDefault="006965A6" w:rsidP="006965A6">
            <w:pPr>
              <w:pStyle w:val="TAL"/>
            </w:pPr>
            <w:proofErr w:type="spellStart"/>
            <w:r w:rsidRPr="00580739">
              <w:rPr>
                <w:lang w:eastAsia="zh-CN"/>
              </w:rPr>
              <w:t>UEs</w:t>
            </w:r>
            <w:proofErr w:type="spellEnd"/>
            <w:r w:rsidRPr="00580739">
              <w:rPr>
                <w:lang w:eastAsia="zh-CN"/>
              </w:rPr>
              <w:t xml:space="preserve"> supporting </w:t>
            </w:r>
            <w:proofErr w:type="spellStart"/>
            <w:r w:rsidRPr="00580739">
              <w:rPr>
                <w:lang w:eastAsia="zh-CN"/>
              </w:rPr>
              <w:t>5GS</w:t>
            </w:r>
            <w:proofErr w:type="spellEnd"/>
            <w:r w:rsidRPr="00580739">
              <w:rPr>
                <w:lang w:eastAsia="zh-CN"/>
              </w:rPr>
              <w:t xml:space="preserve"> </w:t>
            </w:r>
            <w:proofErr w:type="spellStart"/>
            <w:r w:rsidRPr="00580739">
              <w:rPr>
                <w:lang w:eastAsia="zh-CN"/>
              </w:rPr>
              <w:t>FR1</w:t>
            </w:r>
            <w:proofErr w:type="spellEnd"/>
            <w:r w:rsidRPr="00580739">
              <w:rPr>
                <w:lang w:eastAsia="zh-CN"/>
              </w:rPr>
              <w:t xml:space="preserve"> and (4-layer </w:t>
            </w:r>
            <w:proofErr w:type="gramStart"/>
            <w:r w:rsidRPr="00580739">
              <w:rPr>
                <w:lang w:eastAsia="zh-CN"/>
              </w:rPr>
              <w:t>codebook based</w:t>
            </w:r>
            <w:proofErr w:type="gramEnd"/>
            <w:r w:rsidRPr="00580739">
              <w:rPr>
                <w:lang w:eastAsia="zh-CN"/>
              </w:rPr>
              <w:t xml:space="preserve"> UL MIMO or </w:t>
            </w:r>
            <w:proofErr w:type="spellStart"/>
            <w:r w:rsidRPr="00580739">
              <w:rPr>
                <w:lang w:eastAsia="zh-CN"/>
              </w:rPr>
              <w:t>ULFPTx</w:t>
            </w:r>
            <w:proofErr w:type="spellEnd"/>
            <w:r w:rsidRPr="00580739">
              <w:rPr>
                <w:lang w:eastAsia="zh-CN"/>
              </w:rPr>
              <w:t>)</w:t>
            </w:r>
          </w:p>
        </w:tc>
        <w:tc>
          <w:tcPr>
            <w:tcW w:w="1556" w:type="dxa"/>
            <w:tcBorders>
              <w:top w:val="nil"/>
              <w:left w:val="single" w:sz="4" w:space="0" w:color="auto"/>
              <w:bottom w:val="single" w:sz="4" w:space="0" w:color="auto"/>
              <w:right w:val="single" w:sz="4" w:space="0" w:color="auto"/>
            </w:tcBorders>
          </w:tcPr>
          <w:p w14:paraId="3E2708FA" w14:textId="77777777" w:rsidR="006965A6" w:rsidRPr="00CF3C6A" w:rsidRDefault="006965A6" w:rsidP="006965A6">
            <w:pPr>
              <w:pStyle w:val="TAL"/>
            </w:pPr>
            <w:proofErr w:type="spellStart"/>
            <w:r w:rsidRPr="00580739">
              <w:t>D022a</w:t>
            </w:r>
            <w:proofErr w:type="spellEnd"/>
          </w:p>
        </w:tc>
        <w:tc>
          <w:tcPr>
            <w:tcW w:w="1563" w:type="dxa"/>
            <w:tcBorders>
              <w:top w:val="nil"/>
              <w:left w:val="single" w:sz="4" w:space="0" w:color="auto"/>
              <w:bottom w:val="single" w:sz="4" w:space="0" w:color="auto"/>
              <w:right w:val="single" w:sz="4" w:space="0" w:color="auto"/>
            </w:tcBorders>
          </w:tcPr>
          <w:p w14:paraId="7A904518" w14:textId="77777777" w:rsidR="006965A6" w:rsidRPr="00CF3C6A" w:rsidRDefault="006965A6" w:rsidP="006965A6">
            <w:pPr>
              <w:pStyle w:val="TAL"/>
            </w:pPr>
          </w:p>
        </w:tc>
        <w:tc>
          <w:tcPr>
            <w:tcW w:w="2091" w:type="dxa"/>
            <w:gridSpan w:val="2"/>
            <w:tcBorders>
              <w:top w:val="nil"/>
              <w:left w:val="single" w:sz="4" w:space="0" w:color="auto"/>
              <w:bottom w:val="single" w:sz="4" w:space="0" w:color="auto"/>
              <w:right w:val="single" w:sz="4" w:space="0" w:color="auto"/>
            </w:tcBorders>
          </w:tcPr>
          <w:p w14:paraId="0BB7A79A" w14:textId="77777777" w:rsidR="006965A6" w:rsidRPr="00CF3C6A" w:rsidRDefault="006965A6" w:rsidP="006965A6">
            <w:pPr>
              <w:pStyle w:val="TAL"/>
            </w:pPr>
            <w:r w:rsidRPr="00580739">
              <w:rPr>
                <w:rFonts w:hint="eastAsia"/>
                <w:lang w:eastAsia="zh-CN"/>
              </w:rPr>
              <w:t>N</w:t>
            </w:r>
            <w:r w:rsidRPr="00580739">
              <w:rPr>
                <w:lang w:eastAsia="zh-CN"/>
              </w:rPr>
              <w:t>OTE 1</w:t>
            </w:r>
          </w:p>
        </w:tc>
      </w:tr>
      <w:tr w:rsidR="006965A6" w:rsidRPr="00CF3C6A" w14:paraId="4871A355"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2A096090" w14:textId="77777777" w:rsidR="006965A6" w:rsidRPr="00CF3C6A" w:rsidRDefault="006965A6" w:rsidP="006965A6">
            <w:pPr>
              <w:pStyle w:val="TAL"/>
            </w:pPr>
            <w:proofErr w:type="spellStart"/>
            <w:r w:rsidRPr="00CF3C6A">
              <w:t>6.5D.2.4.2</w:t>
            </w:r>
            <w:proofErr w:type="spellEnd"/>
          </w:p>
        </w:tc>
        <w:tc>
          <w:tcPr>
            <w:tcW w:w="4465" w:type="dxa"/>
            <w:tcBorders>
              <w:top w:val="single" w:sz="4" w:space="0" w:color="auto"/>
              <w:left w:val="single" w:sz="4" w:space="0" w:color="auto"/>
              <w:bottom w:val="nil"/>
              <w:right w:val="single" w:sz="4" w:space="0" w:color="auto"/>
            </w:tcBorders>
            <w:hideMark/>
          </w:tcPr>
          <w:p w14:paraId="44CA36EC" w14:textId="77777777" w:rsidR="006965A6" w:rsidRPr="00CF3C6A" w:rsidRDefault="006965A6" w:rsidP="006965A6">
            <w:pPr>
              <w:pStyle w:val="TAL"/>
            </w:pPr>
            <w:proofErr w:type="spellStart"/>
            <w:r w:rsidRPr="00CF3C6A">
              <w:t>UTRA</w:t>
            </w:r>
            <w:proofErr w:type="spellEnd"/>
            <w:r w:rsidRPr="00CF3C6A">
              <w:t xml:space="preserve"> </w:t>
            </w:r>
            <w:proofErr w:type="spellStart"/>
            <w:r w:rsidRPr="00CF3C6A">
              <w:t>ACLR</w:t>
            </w:r>
            <w:proofErr w:type="spellEnd"/>
            <w:r w:rsidRPr="00CF3C6A">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1CA9E7EF" w14:textId="77777777" w:rsidR="006965A6" w:rsidRPr="00CF3C6A" w:rsidRDefault="006965A6" w:rsidP="006965A6">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3D337A64" w14:textId="77777777" w:rsidR="006965A6" w:rsidRPr="00CF3C6A" w:rsidRDefault="006965A6" w:rsidP="006965A6">
            <w:pPr>
              <w:pStyle w:val="TAL"/>
              <w:rPr>
                <w:lang w:eastAsia="zh-CN"/>
              </w:rPr>
            </w:pPr>
            <w:proofErr w:type="spellStart"/>
            <w:r w:rsidRPr="00CF3C6A">
              <w:rPr>
                <w:lang w:eastAsia="zh-CN"/>
              </w:rPr>
              <w:t>C003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7AEB1B80"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288B0127" w14:textId="77777777" w:rsidR="006965A6" w:rsidRPr="00CF3C6A" w:rsidRDefault="006965A6" w:rsidP="006965A6">
            <w:pPr>
              <w:pStyle w:val="TAL"/>
              <w:rPr>
                <w:lang w:eastAsia="zh-CN"/>
              </w:rPr>
            </w:pPr>
            <w:proofErr w:type="spellStart"/>
            <w:r w:rsidRPr="00CF3C6A">
              <w:t>D022</w:t>
            </w:r>
            <w:proofErr w:type="spellEnd"/>
          </w:p>
        </w:tc>
        <w:tc>
          <w:tcPr>
            <w:tcW w:w="1563" w:type="dxa"/>
            <w:tcBorders>
              <w:top w:val="single" w:sz="4" w:space="0" w:color="auto"/>
              <w:left w:val="single" w:sz="4" w:space="0" w:color="auto"/>
              <w:bottom w:val="nil"/>
              <w:right w:val="single" w:sz="4" w:space="0" w:color="auto"/>
            </w:tcBorders>
          </w:tcPr>
          <w:p w14:paraId="77B7EE2F" w14:textId="77777777" w:rsidR="006965A6" w:rsidRPr="00CF3C6A" w:rsidRDefault="006965A6" w:rsidP="006965A6">
            <w:pPr>
              <w:pStyle w:val="TAL"/>
            </w:pPr>
          </w:p>
        </w:tc>
        <w:tc>
          <w:tcPr>
            <w:tcW w:w="2091" w:type="dxa"/>
            <w:gridSpan w:val="2"/>
            <w:tcBorders>
              <w:top w:val="single" w:sz="4" w:space="0" w:color="auto"/>
              <w:left w:val="single" w:sz="4" w:space="0" w:color="auto"/>
              <w:bottom w:val="nil"/>
              <w:right w:val="single" w:sz="4" w:space="0" w:color="auto"/>
            </w:tcBorders>
          </w:tcPr>
          <w:p w14:paraId="66398A0B" w14:textId="77777777" w:rsidR="006965A6" w:rsidRPr="00CF3C6A" w:rsidRDefault="006965A6" w:rsidP="006965A6">
            <w:pPr>
              <w:pStyle w:val="TAL"/>
            </w:pPr>
          </w:p>
        </w:tc>
      </w:tr>
      <w:tr w:rsidR="006965A6" w:rsidRPr="00CF3C6A" w14:paraId="4D8F63AD" w14:textId="77777777" w:rsidTr="00023955">
        <w:trPr>
          <w:jc w:val="center"/>
        </w:trPr>
        <w:tc>
          <w:tcPr>
            <w:tcW w:w="1352" w:type="dxa"/>
            <w:tcBorders>
              <w:top w:val="nil"/>
              <w:left w:val="single" w:sz="4" w:space="0" w:color="auto"/>
              <w:bottom w:val="single" w:sz="4" w:space="0" w:color="auto"/>
              <w:right w:val="single" w:sz="4" w:space="0" w:color="auto"/>
            </w:tcBorders>
          </w:tcPr>
          <w:p w14:paraId="4A93DDD4" w14:textId="77777777" w:rsidR="006965A6" w:rsidRPr="00CF3C6A" w:rsidRDefault="006965A6" w:rsidP="006965A6">
            <w:pPr>
              <w:pStyle w:val="TAL"/>
            </w:pPr>
          </w:p>
        </w:tc>
        <w:tc>
          <w:tcPr>
            <w:tcW w:w="4465" w:type="dxa"/>
            <w:tcBorders>
              <w:top w:val="nil"/>
              <w:left w:val="single" w:sz="4" w:space="0" w:color="auto"/>
              <w:bottom w:val="single" w:sz="4" w:space="0" w:color="auto"/>
              <w:right w:val="single" w:sz="4" w:space="0" w:color="auto"/>
            </w:tcBorders>
          </w:tcPr>
          <w:p w14:paraId="25B1E1B6" w14:textId="77777777" w:rsidR="006965A6" w:rsidRPr="00CF3C6A" w:rsidRDefault="006965A6" w:rsidP="006965A6">
            <w:pPr>
              <w:pStyle w:val="TAL"/>
            </w:pPr>
          </w:p>
        </w:tc>
        <w:tc>
          <w:tcPr>
            <w:tcW w:w="852" w:type="dxa"/>
            <w:tcBorders>
              <w:top w:val="single" w:sz="4" w:space="0" w:color="auto"/>
              <w:left w:val="single" w:sz="4" w:space="0" w:color="auto"/>
              <w:bottom w:val="single" w:sz="4" w:space="0" w:color="auto"/>
              <w:right w:val="single" w:sz="4" w:space="0" w:color="auto"/>
            </w:tcBorders>
          </w:tcPr>
          <w:p w14:paraId="342CD8D6" w14:textId="77777777" w:rsidR="006965A6" w:rsidRPr="00CF3C6A" w:rsidRDefault="006965A6" w:rsidP="006965A6">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37875BCA" w14:textId="77777777" w:rsidR="006965A6" w:rsidRPr="00CF3C6A" w:rsidRDefault="006965A6" w:rsidP="006965A6">
            <w:pPr>
              <w:pStyle w:val="TAL"/>
              <w:rPr>
                <w:lang w:eastAsia="zh-CN"/>
              </w:rPr>
            </w:pPr>
            <w:proofErr w:type="spellStart"/>
            <w:r w:rsidRPr="00CF3C6A">
              <w:t>C003b</w:t>
            </w:r>
            <w:proofErr w:type="spellEnd"/>
          </w:p>
        </w:tc>
        <w:tc>
          <w:tcPr>
            <w:tcW w:w="2969" w:type="dxa"/>
            <w:tcBorders>
              <w:top w:val="single" w:sz="4" w:space="0" w:color="auto"/>
              <w:left w:val="single" w:sz="4" w:space="0" w:color="auto"/>
              <w:bottom w:val="single" w:sz="4" w:space="0" w:color="auto"/>
              <w:right w:val="single" w:sz="4" w:space="0" w:color="auto"/>
            </w:tcBorders>
          </w:tcPr>
          <w:p w14:paraId="5ED92A40"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C36B93C" w14:textId="77777777" w:rsidR="006965A6" w:rsidRPr="00CF3C6A" w:rsidRDefault="006965A6" w:rsidP="006965A6">
            <w:pPr>
              <w:pStyle w:val="TAL"/>
            </w:pPr>
          </w:p>
        </w:tc>
        <w:tc>
          <w:tcPr>
            <w:tcW w:w="1563" w:type="dxa"/>
            <w:tcBorders>
              <w:top w:val="nil"/>
              <w:left w:val="single" w:sz="4" w:space="0" w:color="auto"/>
              <w:bottom w:val="single" w:sz="4" w:space="0" w:color="auto"/>
              <w:right w:val="single" w:sz="4" w:space="0" w:color="auto"/>
            </w:tcBorders>
          </w:tcPr>
          <w:p w14:paraId="6A6D006C" w14:textId="77777777" w:rsidR="006965A6" w:rsidRPr="00CF3C6A" w:rsidRDefault="006965A6" w:rsidP="006965A6">
            <w:pPr>
              <w:pStyle w:val="TAL"/>
            </w:pPr>
          </w:p>
        </w:tc>
        <w:tc>
          <w:tcPr>
            <w:tcW w:w="2091" w:type="dxa"/>
            <w:gridSpan w:val="2"/>
            <w:tcBorders>
              <w:top w:val="nil"/>
              <w:left w:val="single" w:sz="4" w:space="0" w:color="auto"/>
              <w:bottom w:val="single" w:sz="4" w:space="0" w:color="auto"/>
              <w:right w:val="single" w:sz="4" w:space="0" w:color="auto"/>
            </w:tcBorders>
          </w:tcPr>
          <w:p w14:paraId="72B60FF7" w14:textId="77777777" w:rsidR="006965A6" w:rsidRPr="00CF3C6A" w:rsidRDefault="006965A6" w:rsidP="006965A6">
            <w:pPr>
              <w:pStyle w:val="TAL"/>
            </w:pPr>
          </w:p>
        </w:tc>
      </w:tr>
      <w:tr w:rsidR="006965A6" w:rsidRPr="00CF3C6A" w14:paraId="735FD4CA"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0EFC1E3" w14:textId="77777777" w:rsidR="006965A6" w:rsidRPr="00CF3C6A" w:rsidRDefault="006965A6" w:rsidP="006965A6">
            <w:pPr>
              <w:pStyle w:val="TAL"/>
            </w:pPr>
            <w:proofErr w:type="spellStart"/>
            <w:r w:rsidRPr="00CF3C6A">
              <w:t>6.5D.2.4.2_1</w:t>
            </w:r>
            <w:proofErr w:type="spellEnd"/>
          </w:p>
        </w:tc>
        <w:tc>
          <w:tcPr>
            <w:tcW w:w="4465" w:type="dxa"/>
            <w:tcBorders>
              <w:top w:val="single" w:sz="4" w:space="0" w:color="auto"/>
              <w:left w:val="single" w:sz="4" w:space="0" w:color="auto"/>
              <w:bottom w:val="single" w:sz="4" w:space="0" w:color="auto"/>
              <w:right w:val="single" w:sz="4" w:space="0" w:color="auto"/>
            </w:tcBorders>
          </w:tcPr>
          <w:p w14:paraId="58EDD35E" w14:textId="77777777" w:rsidR="006965A6" w:rsidRPr="00CF3C6A" w:rsidRDefault="006965A6" w:rsidP="006965A6">
            <w:pPr>
              <w:pStyle w:val="TAL"/>
            </w:pPr>
            <w:proofErr w:type="spellStart"/>
            <w:r w:rsidRPr="00CF3C6A">
              <w:t>UTRA</w:t>
            </w:r>
            <w:proofErr w:type="spellEnd"/>
            <w:r w:rsidRPr="00CF3C6A">
              <w:t xml:space="preserve"> </w:t>
            </w:r>
            <w:proofErr w:type="spellStart"/>
            <w:r w:rsidRPr="00CF3C6A">
              <w:t>ACLR</w:t>
            </w:r>
            <w:proofErr w:type="spellEnd"/>
            <w:r w:rsidRPr="00CF3C6A">
              <w:t xml:space="preserve"> for </w:t>
            </w:r>
            <w:r w:rsidRPr="00CF3C6A">
              <w:rPr>
                <w:lang w:eastAsia="zh-CN"/>
              </w:rPr>
              <w:t xml:space="preserve">SUL with </w:t>
            </w:r>
            <w:r w:rsidRPr="00CF3C6A">
              <w:t>UL MIMO</w:t>
            </w:r>
          </w:p>
        </w:tc>
        <w:tc>
          <w:tcPr>
            <w:tcW w:w="852" w:type="dxa"/>
            <w:tcBorders>
              <w:top w:val="single" w:sz="4" w:space="0" w:color="auto"/>
              <w:left w:val="single" w:sz="4" w:space="0" w:color="auto"/>
              <w:bottom w:val="single" w:sz="4" w:space="0" w:color="auto"/>
              <w:right w:val="single" w:sz="4" w:space="0" w:color="auto"/>
            </w:tcBorders>
          </w:tcPr>
          <w:p w14:paraId="36D295F0" w14:textId="77777777" w:rsidR="006965A6" w:rsidRPr="00CF3C6A" w:rsidRDefault="006965A6" w:rsidP="006965A6">
            <w:pPr>
              <w:pStyle w:val="TAC"/>
            </w:pPr>
            <w:proofErr w:type="spellStart"/>
            <w:r w:rsidRPr="00CF3C6A">
              <w:t>Rel</w:t>
            </w:r>
            <w:proofErr w:type="spellEnd"/>
            <w:r w:rsidRPr="00CF3C6A">
              <w:t>-17</w:t>
            </w:r>
          </w:p>
        </w:tc>
        <w:tc>
          <w:tcPr>
            <w:tcW w:w="1130" w:type="dxa"/>
            <w:tcBorders>
              <w:top w:val="single" w:sz="4" w:space="0" w:color="auto"/>
              <w:left w:val="single" w:sz="4" w:space="0" w:color="auto"/>
              <w:bottom w:val="single" w:sz="4" w:space="0" w:color="auto"/>
              <w:right w:val="single" w:sz="4" w:space="0" w:color="auto"/>
            </w:tcBorders>
          </w:tcPr>
          <w:p w14:paraId="47CEFB64" w14:textId="77777777" w:rsidR="006965A6" w:rsidRPr="00CF3C6A" w:rsidRDefault="006965A6" w:rsidP="006965A6">
            <w:pPr>
              <w:pStyle w:val="TAL"/>
              <w:rPr>
                <w:lang w:eastAsia="zh-CN"/>
              </w:rPr>
            </w:pPr>
            <w:proofErr w:type="spellStart"/>
            <w:r w:rsidRPr="00CF3C6A">
              <w:t>C179</w:t>
            </w:r>
            <w:proofErr w:type="spellEnd"/>
          </w:p>
        </w:tc>
        <w:tc>
          <w:tcPr>
            <w:tcW w:w="2969" w:type="dxa"/>
            <w:tcBorders>
              <w:top w:val="single" w:sz="4" w:space="0" w:color="auto"/>
              <w:left w:val="single" w:sz="4" w:space="0" w:color="auto"/>
              <w:bottom w:val="single" w:sz="4" w:space="0" w:color="auto"/>
              <w:right w:val="single" w:sz="4" w:space="0" w:color="auto"/>
            </w:tcBorders>
          </w:tcPr>
          <w:p w14:paraId="6A8F180C" w14:textId="77777777" w:rsidR="006965A6" w:rsidRPr="00CF3C6A" w:rsidRDefault="006965A6" w:rsidP="006965A6">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SUL and UL MIMO</w:t>
            </w:r>
          </w:p>
        </w:tc>
        <w:tc>
          <w:tcPr>
            <w:tcW w:w="1556" w:type="dxa"/>
            <w:tcBorders>
              <w:top w:val="single" w:sz="4" w:space="0" w:color="auto"/>
              <w:left w:val="single" w:sz="4" w:space="0" w:color="auto"/>
              <w:bottom w:val="single" w:sz="4" w:space="0" w:color="auto"/>
              <w:right w:val="single" w:sz="4" w:space="0" w:color="auto"/>
            </w:tcBorders>
          </w:tcPr>
          <w:p w14:paraId="0E9A73B5" w14:textId="77777777" w:rsidR="006965A6" w:rsidRPr="00CF3C6A" w:rsidRDefault="006965A6" w:rsidP="006965A6">
            <w:pPr>
              <w:pStyle w:val="TAL"/>
            </w:pPr>
            <w:proofErr w:type="spellStart"/>
            <w:r w:rsidRPr="00CF3C6A">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56559715"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91E08A" w14:textId="77777777" w:rsidR="006965A6" w:rsidRPr="00CF3C6A" w:rsidRDefault="006965A6" w:rsidP="006965A6">
            <w:pPr>
              <w:pStyle w:val="TAL"/>
            </w:pPr>
          </w:p>
        </w:tc>
      </w:tr>
      <w:tr w:rsidR="006965A6" w:rsidRPr="00CF3C6A" w14:paraId="781B6388" w14:textId="77777777" w:rsidTr="00023955">
        <w:trPr>
          <w:jc w:val="center"/>
          <w:ins w:id="320" w:author="Author-Z" w:date="2025-07-22T16:42:00Z"/>
        </w:trPr>
        <w:tc>
          <w:tcPr>
            <w:tcW w:w="1352" w:type="dxa"/>
            <w:tcBorders>
              <w:top w:val="single" w:sz="4" w:space="0" w:color="auto"/>
              <w:left w:val="single" w:sz="4" w:space="0" w:color="auto"/>
              <w:bottom w:val="single" w:sz="4" w:space="0" w:color="auto"/>
              <w:right w:val="single" w:sz="4" w:space="0" w:color="auto"/>
            </w:tcBorders>
          </w:tcPr>
          <w:p w14:paraId="2F6D9FE6" w14:textId="4EE017CC" w:rsidR="006965A6" w:rsidRPr="00CF3C6A" w:rsidRDefault="006965A6" w:rsidP="006965A6">
            <w:pPr>
              <w:pStyle w:val="TAL"/>
              <w:rPr>
                <w:ins w:id="321" w:author="Author-Z" w:date="2025-07-22T16:42:00Z"/>
              </w:rPr>
            </w:pPr>
            <w:proofErr w:type="spellStart"/>
            <w:ins w:id="322" w:author="Author-Z" w:date="2025-07-22T16:42:00Z">
              <w:r w:rsidRPr="006965A6">
                <w:t>6.5D.2.4.2_2</w:t>
              </w:r>
              <w:proofErr w:type="spellEnd"/>
            </w:ins>
          </w:p>
        </w:tc>
        <w:tc>
          <w:tcPr>
            <w:tcW w:w="4465" w:type="dxa"/>
            <w:tcBorders>
              <w:top w:val="single" w:sz="4" w:space="0" w:color="auto"/>
              <w:left w:val="single" w:sz="4" w:space="0" w:color="auto"/>
              <w:bottom w:val="single" w:sz="4" w:space="0" w:color="auto"/>
              <w:right w:val="single" w:sz="4" w:space="0" w:color="auto"/>
            </w:tcBorders>
          </w:tcPr>
          <w:p w14:paraId="1B9C178B" w14:textId="2C2EDF66" w:rsidR="006965A6" w:rsidRPr="00CF3C6A" w:rsidRDefault="006965A6" w:rsidP="006965A6">
            <w:pPr>
              <w:pStyle w:val="TAL"/>
              <w:rPr>
                <w:ins w:id="323" w:author="Author-Z" w:date="2025-07-22T16:42:00Z"/>
              </w:rPr>
            </w:pPr>
            <w:proofErr w:type="spellStart"/>
            <w:ins w:id="324" w:author="Author-Z" w:date="2025-07-22T16:43:00Z">
              <w:r w:rsidRPr="006965A6">
                <w:t>UTRA</w:t>
              </w:r>
              <w:proofErr w:type="spellEnd"/>
              <w:r w:rsidRPr="006965A6">
                <w:t xml:space="preserve"> </w:t>
              </w:r>
              <w:proofErr w:type="spellStart"/>
              <w:r w:rsidRPr="006965A6">
                <w:t>ACLR</w:t>
              </w:r>
              <w:proofErr w:type="spellEnd"/>
              <w:r w:rsidRPr="006965A6">
                <w:t xml:space="preserve"> for UL MIMO for UE supporting </w:t>
              </w:r>
              <w:proofErr w:type="spellStart"/>
              <w:r w:rsidRPr="006965A6">
                <w:t>4Tx</w:t>
              </w:r>
            </w:ins>
            <w:proofErr w:type="spellEnd"/>
          </w:p>
        </w:tc>
        <w:tc>
          <w:tcPr>
            <w:tcW w:w="852" w:type="dxa"/>
            <w:tcBorders>
              <w:top w:val="single" w:sz="4" w:space="0" w:color="auto"/>
              <w:left w:val="single" w:sz="4" w:space="0" w:color="auto"/>
              <w:bottom w:val="single" w:sz="4" w:space="0" w:color="auto"/>
              <w:right w:val="single" w:sz="4" w:space="0" w:color="auto"/>
            </w:tcBorders>
          </w:tcPr>
          <w:p w14:paraId="4E3FF2EE" w14:textId="237820DD" w:rsidR="006965A6" w:rsidRPr="00CF3C6A" w:rsidRDefault="006965A6" w:rsidP="006965A6">
            <w:pPr>
              <w:pStyle w:val="TAC"/>
              <w:rPr>
                <w:ins w:id="325" w:author="Author-Z" w:date="2025-07-22T16:42:00Z"/>
              </w:rPr>
            </w:pPr>
            <w:proofErr w:type="spellStart"/>
            <w:ins w:id="326" w:author="Author-Z" w:date="2025-07-22T16:43:00Z">
              <w:r>
                <w:rPr>
                  <w:rFonts w:hint="eastAsia"/>
                  <w:lang w:eastAsia="zh-CN"/>
                </w:rPr>
                <w:t>R</w:t>
              </w:r>
              <w:r>
                <w:rPr>
                  <w:lang w:eastAsia="zh-CN"/>
                </w:rPr>
                <w:t>el</w:t>
              </w:r>
              <w:proofErr w:type="spellEnd"/>
              <w:r>
                <w:rPr>
                  <w:lang w:eastAsia="zh-CN"/>
                </w:rPr>
                <w:t>-18</w:t>
              </w:r>
            </w:ins>
          </w:p>
        </w:tc>
        <w:tc>
          <w:tcPr>
            <w:tcW w:w="1130" w:type="dxa"/>
            <w:tcBorders>
              <w:top w:val="single" w:sz="4" w:space="0" w:color="auto"/>
              <w:left w:val="single" w:sz="4" w:space="0" w:color="auto"/>
              <w:bottom w:val="single" w:sz="4" w:space="0" w:color="auto"/>
              <w:right w:val="single" w:sz="4" w:space="0" w:color="auto"/>
            </w:tcBorders>
          </w:tcPr>
          <w:p w14:paraId="06578096" w14:textId="22D659C9" w:rsidR="006965A6" w:rsidRPr="00CF3C6A" w:rsidRDefault="006965A6" w:rsidP="006965A6">
            <w:pPr>
              <w:pStyle w:val="TAL"/>
              <w:rPr>
                <w:ins w:id="327" w:author="Author-Z" w:date="2025-07-22T16:42:00Z"/>
              </w:rPr>
            </w:pPr>
            <w:proofErr w:type="spellStart"/>
            <w:ins w:id="328" w:author="Author-Z" w:date="2025-07-22T16:43:00Z">
              <w:r>
                <w:rPr>
                  <w:lang w:eastAsia="zh-CN"/>
                </w:rPr>
                <w:t>C402</w:t>
              </w:r>
            </w:ins>
            <w:proofErr w:type="spellEnd"/>
          </w:p>
        </w:tc>
        <w:tc>
          <w:tcPr>
            <w:tcW w:w="2969" w:type="dxa"/>
            <w:tcBorders>
              <w:top w:val="single" w:sz="4" w:space="0" w:color="auto"/>
              <w:left w:val="single" w:sz="4" w:space="0" w:color="auto"/>
              <w:bottom w:val="single" w:sz="4" w:space="0" w:color="auto"/>
              <w:right w:val="single" w:sz="4" w:space="0" w:color="auto"/>
            </w:tcBorders>
          </w:tcPr>
          <w:p w14:paraId="65ECB216" w14:textId="143F4206" w:rsidR="006965A6" w:rsidRPr="00CF3C6A" w:rsidRDefault="006965A6" w:rsidP="006965A6">
            <w:pPr>
              <w:pStyle w:val="TAL"/>
              <w:rPr>
                <w:ins w:id="329" w:author="Author-Z" w:date="2025-07-22T16:42:00Z"/>
              </w:rPr>
            </w:pPr>
            <w:proofErr w:type="spellStart"/>
            <w:ins w:id="330" w:author="Author-Z" w:date="2025-07-22T16:43:00Z">
              <w:r w:rsidRPr="00580739">
                <w:rPr>
                  <w:lang w:eastAsia="zh-CN"/>
                </w:rPr>
                <w:t>UEs</w:t>
              </w:r>
              <w:proofErr w:type="spellEnd"/>
              <w:r w:rsidRPr="00580739">
                <w:rPr>
                  <w:lang w:eastAsia="zh-CN"/>
                </w:rPr>
                <w:t xml:space="preserve"> supporting </w:t>
              </w:r>
              <w:proofErr w:type="spellStart"/>
              <w:r w:rsidRPr="00580739">
                <w:rPr>
                  <w:lang w:eastAsia="zh-CN"/>
                </w:rPr>
                <w:t>5GS</w:t>
              </w:r>
              <w:proofErr w:type="spellEnd"/>
              <w:r w:rsidRPr="00580739">
                <w:rPr>
                  <w:lang w:eastAsia="zh-CN"/>
                </w:rPr>
                <w:t xml:space="preserve"> </w:t>
              </w:r>
              <w:proofErr w:type="spellStart"/>
              <w:r w:rsidRPr="00580739">
                <w:rPr>
                  <w:lang w:eastAsia="zh-CN"/>
                </w:rPr>
                <w:t>FR1</w:t>
              </w:r>
              <w:proofErr w:type="spellEnd"/>
              <w:r w:rsidRPr="00580739">
                <w:rPr>
                  <w:lang w:eastAsia="zh-CN"/>
                </w:rPr>
                <w:t xml:space="preserve"> and (4-layer </w:t>
              </w:r>
              <w:proofErr w:type="gramStart"/>
              <w:r w:rsidRPr="00580739">
                <w:rPr>
                  <w:lang w:eastAsia="zh-CN"/>
                </w:rPr>
                <w:t>codebook based</w:t>
              </w:r>
              <w:proofErr w:type="gramEnd"/>
              <w:r w:rsidRPr="00580739">
                <w:rPr>
                  <w:lang w:eastAsia="zh-CN"/>
                </w:rPr>
                <w:t xml:space="preserve"> UL MIMO or </w:t>
              </w:r>
              <w:proofErr w:type="spellStart"/>
              <w:r w:rsidRPr="00580739">
                <w:rPr>
                  <w:lang w:eastAsia="zh-CN"/>
                </w:rPr>
                <w:t>ULFPTx</w:t>
              </w:r>
              <w:proofErr w:type="spellEnd"/>
              <w:r w:rsidRPr="00580739">
                <w:rPr>
                  <w:lang w:eastAsia="zh-CN"/>
                </w:rPr>
                <w:t>)</w:t>
              </w:r>
            </w:ins>
          </w:p>
        </w:tc>
        <w:tc>
          <w:tcPr>
            <w:tcW w:w="1556" w:type="dxa"/>
            <w:tcBorders>
              <w:top w:val="single" w:sz="4" w:space="0" w:color="auto"/>
              <w:left w:val="single" w:sz="4" w:space="0" w:color="auto"/>
              <w:bottom w:val="single" w:sz="4" w:space="0" w:color="auto"/>
              <w:right w:val="single" w:sz="4" w:space="0" w:color="auto"/>
            </w:tcBorders>
          </w:tcPr>
          <w:p w14:paraId="4478EDA7" w14:textId="59D49707" w:rsidR="006965A6" w:rsidRPr="00CF3C6A" w:rsidRDefault="006965A6" w:rsidP="006965A6">
            <w:pPr>
              <w:pStyle w:val="TAL"/>
              <w:rPr>
                <w:ins w:id="331" w:author="Author-Z" w:date="2025-07-22T16:42:00Z"/>
              </w:rPr>
            </w:pPr>
            <w:proofErr w:type="spellStart"/>
            <w:ins w:id="332" w:author="Author-Z" w:date="2025-07-22T16:43:00Z">
              <w:r w:rsidRPr="00580739">
                <w:t>D022a</w:t>
              </w:r>
            </w:ins>
            <w:proofErr w:type="spellEnd"/>
          </w:p>
        </w:tc>
        <w:tc>
          <w:tcPr>
            <w:tcW w:w="1563" w:type="dxa"/>
            <w:tcBorders>
              <w:top w:val="single" w:sz="4" w:space="0" w:color="auto"/>
              <w:left w:val="single" w:sz="4" w:space="0" w:color="auto"/>
              <w:bottom w:val="single" w:sz="4" w:space="0" w:color="auto"/>
              <w:right w:val="single" w:sz="4" w:space="0" w:color="auto"/>
            </w:tcBorders>
          </w:tcPr>
          <w:p w14:paraId="6E41FC94" w14:textId="77777777" w:rsidR="006965A6" w:rsidRPr="00CF3C6A" w:rsidRDefault="006965A6" w:rsidP="006965A6">
            <w:pPr>
              <w:pStyle w:val="TAL"/>
              <w:rPr>
                <w:ins w:id="333" w:author="Author-Z" w:date="2025-07-22T16:42:00Z"/>
              </w:rPr>
            </w:pPr>
          </w:p>
        </w:tc>
        <w:tc>
          <w:tcPr>
            <w:tcW w:w="2091" w:type="dxa"/>
            <w:gridSpan w:val="2"/>
            <w:tcBorders>
              <w:top w:val="single" w:sz="4" w:space="0" w:color="auto"/>
              <w:left w:val="single" w:sz="4" w:space="0" w:color="auto"/>
              <w:bottom w:val="single" w:sz="4" w:space="0" w:color="auto"/>
              <w:right w:val="single" w:sz="4" w:space="0" w:color="auto"/>
            </w:tcBorders>
          </w:tcPr>
          <w:p w14:paraId="74839C98" w14:textId="3EE534F1" w:rsidR="006965A6" w:rsidRPr="00CF3C6A" w:rsidRDefault="002775F6" w:rsidP="006965A6">
            <w:pPr>
              <w:pStyle w:val="TAL"/>
              <w:rPr>
                <w:ins w:id="334" w:author="Author-Z" w:date="2025-07-22T16:42:00Z"/>
              </w:rPr>
            </w:pPr>
            <w:ins w:id="335" w:author="Huawei-Yaping" w:date="2025-08-22T16:42:00Z">
              <w:r w:rsidRPr="00776F97">
                <w:rPr>
                  <w:highlight w:val="yellow"/>
                </w:rPr>
                <w:t xml:space="preserve">NOTE </w:t>
              </w:r>
              <w:r w:rsidRPr="00776F97">
                <w:rPr>
                  <w:highlight w:val="yellow"/>
                  <w:lang w:eastAsia="zh-CN"/>
                </w:rPr>
                <w:t>1</w:t>
              </w:r>
            </w:ins>
          </w:p>
        </w:tc>
      </w:tr>
      <w:tr w:rsidR="006965A6" w:rsidRPr="00CF3C6A" w14:paraId="13745167"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3E732E3D" w14:textId="77777777" w:rsidR="006965A6" w:rsidRPr="00CF3C6A" w:rsidRDefault="006965A6" w:rsidP="006965A6">
            <w:pPr>
              <w:pStyle w:val="TAL"/>
            </w:pPr>
            <w:proofErr w:type="spellStart"/>
            <w:r w:rsidRPr="00CF3C6A">
              <w:t>6.5D.3.1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63C1A084" w14:textId="77777777" w:rsidR="006965A6" w:rsidRPr="00CF3C6A" w:rsidRDefault="006965A6" w:rsidP="006965A6">
            <w:pPr>
              <w:pStyle w:val="TAL"/>
            </w:pPr>
            <w:r w:rsidRPr="00CF3C6A">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1637D74D" w14:textId="77777777" w:rsidR="006965A6" w:rsidRPr="00CF3C6A" w:rsidRDefault="006965A6" w:rsidP="006965A6">
            <w:pPr>
              <w:pStyle w:val="TAC"/>
            </w:pPr>
            <w:proofErr w:type="spellStart"/>
            <w:r w:rsidRPr="00CF3C6A">
              <w:t>Rel</w:t>
            </w:r>
            <w:proofErr w:type="spellEnd"/>
            <w:r w:rsidRPr="00CF3C6A">
              <w:t>-15 only</w:t>
            </w:r>
          </w:p>
        </w:tc>
        <w:tc>
          <w:tcPr>
            <w:tcW w:w="1130" w:type="dxa"/>
            <w:tcBorders>
              <w:top w:val="single" w:sz="4" w:space="0" w:color="auto"/>
              <w:left w:val="single" w:sz="4" w:space="0" w:color="auto"/>
              <w:bottom w:val="single" w:sz="4" w:space="0" w:color="auto"/>
              <w:right w:val="single" w:sz="4" w:space="0" w:color="auto"/>
            </w:tcBorders>
            <w:hideMark/>
          </w:tcPr>
          <w:p w14:paraId="774B554C" w14:textId="77777777" w:rsidR="006965A6" w:rsidRPr="00CF3C6A" w:rsidRDefault="006965A6" w:rsidP="006965A6">
            <w:pPr>
              <w:pStyle w:val="TAL"/>
              <w:rPr>
                <w:lang w:eastAsia="zh-CN"/>
              </w:rPr>
            </w:pPr>
            <w:proofErr w:type="spellStart"/>
            <w:r w:rsidRPr="00CF3C6A">
              <w:rPr>
                <w:lang w:eastAsia="zh-CN"/>
              </w:rPr>
              <w:t>C003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20144AE2"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58986C2" w14:textId="77777777" w:rsidR="006965A6" w:rsidRPr="00CF3C6A" w:rsidRDefault="006965A6" w:rsidP="006965A6">
            <w:pPr>
              <w:pStyle w:val="TAL"/>
              <w:rPr>
                <w:lang w:eastAsia="zh-CN"/>
              </w:rPr>
            </w:pPr>
            <w:proofErr w:type="spellStart"/>
            <w:r w:rsidRPr="00CF3C6A">
              <w:t>D022</w:t>
            </w:r>
            <w:proofErr w:type="spellEnd"/>
          </w:p>
        </w:tc>
        <w:tc>
          <w:tcPr>
            <w:tcW w:w="1563" w:type="dxa"/>
            <w:tcBorders>
              <w:top w:val="single" w:sz="4" w:space="0" w:color="auto"/>
              <w:left w:val="single" w:sz="4" w:space="0" w:color="auto"/>
              <w:bottom w:val="single" w:sz="4" w:space="0" w:color="auto"/>
              <w:right w:val="single" w:sz="4" w:space="0" w:color="auto"/>
            </w:tcBorders>
          </w:tcPr>
          <w:p w14:paraId="4803A554"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EA7416" w14:textId="77777777" w:rsidR="006965A6" w:rsidRPr="00CF3C6A" w:rsidRDefault="006965A6" w:rsidP="006965A6">
            <w:pPr>
              <w:pStyle w:val="TAL"/>
            </w:pPr>
          </w:p>
        </w:tc>
      </w:tr>
      <w:tr w:rsidR="006965A6" w:rsidRPr="00CF3C6A" w14:paraId="4E850601"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706394FC" w14:textId="77777777" w:rsidR="006965A6" w:rsidRPr="00CF3C6A" w:rsidRDefault="006965A6" w:rsidP="006965A6">
            <w:pPr>
              <w:pStyle w:val="TAL"/>
            </w:pPr>
            <w:proofErr w:type="spellStart"/>
            <w:r w:rsidRPr="00CF3C6A">
              <w:t>6.5D.3.2</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37578D12" w14:textId="77777777" w:rsidR="006965A6" w:rsidRPr="00CF3C6A" w:rsidRDefault="006965A6" w:rsidP="006965A6">
            <w:pPr>
              <w:pStyle w:val="TAL"/>
            </w:pPr>
            <w:r w:rsidRPr="00CF3C6A">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34CBB964" w14:textId="77777777" w:rsidR="006965A6" w:rsidRPr="00CF3C6A" w:rsidRDefault="006965A6" w:rsidP="006965A6">
            <w:pPr>
              <w:pStyle w:val="TAC"/>
            </w:pPr>
            <w:proofErr w:type="spellStart"/>
            <w:r w:rsidRPr="00CF3C6A">
              <w:t>Rel</w:t>
            </w:r>
            <w:proofErr w:type="spellEnd"/>
            <w:r w:rsidRPr="00CF3C6A">
              <w:t>-15 only</w:t>
            </w:r>
          </w:p>
        </w:tc>
        <w:tc>
          <w:tcPr>
            <w:tcW w:w="1130" w:type="dxa"/>
            <w:tcBorders>
              <w:top w:val="single" w:sz="4" w:space="0" w:color="auto"/>
              <w:left w:val="single" w:sz="4" w:space="0" w:color="auto"/>
              <w:bottom w:val="single" w:sz="4" w:space="0" w:color="auto"/>
              <w:right w:val="single" w:sz="4" w:space="0" w:color="auto"/>
            </w:tcBorders>
            <w:hideMark/>
          </w:tcPr>
          <w:p w14:paraId="0694009B" w14:textId="77777777" w:rsidR="006965A6" w:rsidRPr="00CF3C6A" w:rsidRDefault="006965A6" w:rsidP="006965A6">
            <w:pPr>
              <w:pStyle w:val="TAL"/>
              <w:rPr>
                <w:lang w:eastAsia="zh-CN"/>
              </w:rPr>
            </w:pPr>
            <w:proofErr w:type="spellStart"/>
            <w:r w:rsidRPr="00CF3C6A">
              <w:rPr>
                <w:lang w:eastAsia="zh-CN"/>
              </w:rPr>
              <w:t>C003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76E7F486"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B9CBE0D" w14:textId="77777777" w:rsidR="006965A6" w:rsidRPr="00CF3C6A" w:rsidRDefault="006965A6" w:rsidP="006965A6">
            <w:pPr>
              <w:pStyle w:val="TAL"/>
              <w:rPr>
                <w:lang w:eastAsia="zh-CN"/>
              </w:rPr>
            </w:pPr>
            <w:proofErr w:type="spellStart"/>
            <w:r w:rsidRPr="00CF3C6A">
              <w:t>D022</w:t>
            </w:r>
            <w:proofErr w:type="spellEnd"/>
          </w:p>
        </w:tc>
        <w:tc>
          <w:tcPr>
            <w:tcW w:w="1563" w:type="dxa"/>
            <w:tcBorders>
              <w:top w:val="single" w:sz="4" w:space="0" w:color="auto"/>
              <w:left w:val="single" w:sz="4" w:space="0" w:color="auto"/>
              <w:bottom w:val="single" w:sz="4" w:space="0" w:color="auto"/>
              <w:right w:val="single" w:sz="4" w:space="0" w:color="auto"/>
            </w:tcBorders>
          </w:tcPr>
          <w:p w14:paraId="0733DEDB"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F91AC6" w14:textId="77777777" w:rsidR="006965A6" w:rsidRPr="00CF3C6A" w:rsidRDefault="006965A6" w:rsidP="006965A6">
            <w:pPr>
              <w:pStyle w:val="TAL"/>
            </w:pPr>
          </w:p>
        </w:tc>
      </w:tr>
      <w:tr w:rsidR="006965A6" w:rsidRPr="00CF3C6A" w14:paraId="072A4046"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04439BD" w14:textId="77777777" w:rsidR="006965A6" w:rsidRPr="00CF3C6A" w:rsidRDefault="006965A6" w:rsidP="006965A6">
            <w:pPr>
              <w:pStyle w:val="TAL"/>
            </w:pPr>
            <w:proofErr w:type="spellStart"/>
            <w:r w:rsidRPr="00CF3C6A">
              <w:t>6.5D.3.3</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3467FEA6" w14:textId="77777777" w:rsidR="006965A6" w:rsidRPr="00CF3C6A" w:rsidRDefault="006965A6" w:rsidP="006965A6">
            <w:pPr>
              <w:pStyle w:val="TAL"/>
            </w:pPr>
            <w:r w:rsidRPr="00CF3C6A">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14A0EADE" w14:textId="77777777" w:rsidR="006965A6" w:rsidRPr="00CF3C6A" w:rsidRDefault="006965A6" w:rsidP="006965A6">
            <w:pPr>
              <w:pStyle w:val="TAC"/>
            </w:pPr>
            <w:proofErr w:type="spellStart"/>
            <w:r w:rsidRPr="00CF3C6A">
              <w:t>Rel</w:t>
            </w:r>
            <w:proofErr w:type="spellEnd"/>
            <w:r w:rsidRPr="00CF3C6A">
              <w:t>-15 only</w:t>
            </w:r>
          </w:p>
        </w:tc>
        <w:tc>
          <w:tcPr>
            <w:tcW w:w="1130" w:type="dxa"/>
            <w:tcBorders>
              <w:top w:val="single" w:sz="4" w:space="0" w:color="auto"/>
              <w:left w:val="single" w:sz="4" w:space="0" w:color="auto"/>
              <w:bottom w:val="single" w:sz="4" w:space="0" w:color="auto"/>
              <w:right w:val="single" w:sz="4" w:space="0" w:color="auto"/>
            </w:tcBorders>
            <w:hideMark/>
          </w:tcPr>
          <w:p w14:paraId="7C5F01D7" w14:textId="77777777" w:rsidR="006965A6" w:rsidRPr="00CF3C6A" w:rsidRDefault="006965A6" w:rsidP="006965A6">
            <w:pPr>
              <w:pStyle w:val="TAL"/>
              <w:rPr>
                <w:lang w:eastAsia="zh-CN"/>
              </w:rPr>
            </w:pPr>
            <w:proofErr w:type="spellStart"/>
            <w:r w:rsidRPr="00CF3C6A">
              <w:rPr>
                <w:lang w:eastAsia="zh-CN"/>
              </w:rPr>
              <w:t>C003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63D681F9"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7452AD0" w14:textId="77777777" w:rsidR="006965A6" w:rsidRPr="00CF3C6A" w:rsidRDefault="006965A6" w:rsidP="006965A6">
            <w:pPr>
              <w:pStyle w:val="TAL"/>
              <w:rPr>
                <w:lang w:eastAsia="zh-CN"/>
              </w:rPr>
            </w:pPr>
            <w:proofErr w:type="spellStart"/>
            <w:r w:rsidRPr="00CF3C6A">
              <w:t>D022</w:t>
            </w:r>
            <w:proofErr w:type="spellEnd"/>
          </w:p>
        </w:tc>
        <w:tc>
          <w:tcPr>
            <w:tcW w:w="1563" w:type="dxa"/>
            <w:tcBorders>
              <w:top w:val="single" w:sz="4" w:space="0" w:color="auto"/>
              <w:left w:val="single" w:sz="4" w:space="0" w:color="auto"/>
              <w:bottom w:val="single" w:sz="4" w:space="0" w:color="auto"/>
              <w:right w:val="single" w:sz="4" w:space="0" w:color="auto"/>
            </w:tcBorders>
          </w:tcPr>
          <w:p w14:paraId="738842FA"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7E73B8" w14:textId="77777777" w:rsidR="006965A6" w:rsidRPr="00CF3C6A" w:rsidRDefault="006965A6" w:rsidP="006965A6">
            <w:pPr>
              <w:pStyle w:val="TAL"/>
            </w:pPr>
          </w:p>
        </w:tc>
      </w:tr>
      <w:tr w:rsidR="006965A6" w:rsidRPr="00CF3C6A" w14:paraId="692E15F1"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7AF07C84" w14:textId="77777777" w:rsidR="006965A6" w:rsidRPr="00CF3C6A" w:rsidRDefault="006965A6" w:rsidP="006965A6">
            <w:pPr>
              <w:pStyle w:val="TAL"/>
            </w:pPr>
            <w:proofErr w:type="spellStart"/>
            <w:r w:rsidRPr="00CF3C6A">
              <w:t>6.5D.3_1.1</w:t>
            </w:r>
            <w:proofErr w:type="spellEnd"/>
          </w:p>
        </w:tc>
        <w:tc>
          <w:tcPr>
            <w:tcW w:w="4465" w:type="dxa"/>
            <w:tcBorders>
              <w:top w:val="single" w:sz="4" w:space="0" w:color="auto"/>
              <w:left w:val="single" w:sz="4" w:space="0" w:color="auto"/>
              <w:bottom w:val="nil"/>
              <w:right w:val="single" w:sz="4" w:space="0" w:color="auto"/>
            </w:tcBorders>
            <w:hideMark/>
          </w:tcPr>
          <w:p w14:paraId="76E5D1E8" w14:textId="77777777" w:rsidR="006965A6" w:rsidRPr="00CF3C6A" w:rsidRDefault="006965A6" w:rsidP="006965A6">
            <w:pPr>
              <w:pStyle w:val="TAL"/>
            </w:pPr>
            <w:r w:rsidRPr="00CF3C6A">
              <w:t>General spurious emissions for UL MIMO (</w:t>
            </w:r>
            <w:proofErr w:type="spellStart"/>
            <w:r w:rsidRPr="00CF3C6A">
              <w:t>Rel</w:t>
            </w:r>
            <w:proofErr w:type="spellEnd"/>
            <w:r w:rsidRPr="00CF3C6A">
              <w:t>-16 onward)</w:t>
            </w:r>
          </w:p>
        </w:tc>
        <w:tc>
          <w:tcPr>
            <w:tcW w:w="852" w:type="dxa"/>
            <w:tcBorders>
              <w:top w:val="single" w:sz="4" w:space="0" w:color="auto"/>
              <w:left w:val="single" w:sz="4" w:space="0" w:color="auto"/>
              <w:bottom w:val="single" w:sz="4" w:space="0" w:color="auto"/>
              <w:right w:val="single" w:sz="4" w:space="0" w:color="auto"/>
            </w:tcBorders>
            <w:hideMark/>
          </w:tcPr>
          <w:p w14:paraId="69B29828" w14:textId="77777777" w:rsidR="006965A6" w:rsidRPr="00CF3C6A" w:rsidRDefault="006965A6" w:rsidP="006965A6">
            <w:pPr>
              <w:pStyle w:val="TAC"/>
            </w:pPr>
            <w:proofErr w:type="spellStart"/>
            <w:r w:rsidRPr="00CF3C6A">
              <w:rPr>
                <w:lang w:eastAsia="zh-CN"/>
              </w:rPr>
              <w:t>Rel</w:t>
            </w:r>
            <w:proofErr w:type="spellEnd"/>
            <w:r w:rsidRPr="00CF3C6A">
              <w:rPr>
                <w:lang w:eastAsia="zh-CN"/>
              </w:rPr>
              <w:t>-16</w:t>
            </w:r>
          </w:p>
        </w:tc>
        <w:tc>
          <w:tcPr>
            <w:tcW w:w="1130" w:type="dxa"/>
            <w:tcBorders>
              <w:top w:val="single" w:sz="4" w:space="0" w:color="auto"/>
              <w:left w:val="single" w:sz="4" w:space="0" w:color="auto"/>
              <w:bottom w:val="single" w:sz="4" w:space="0" w:color="auto"/>
              <w:right w:val="single" w:sz="4" w:space="0" w:color="auto"/>
            </w:tcBorders>
            <w:hideMark/>
          </w:tcPr>
          <w:p w14:paraId="03841F83" w14:textId="77777777" w:rsidR="006965A6" w:rsidRPr="00CF3C6A" w:rsidRDefault="006965A6" w:rsidP="006965A6">
            <w:pPr>
              <w:pStyle w:val="TAL"/>
              <w:rPr>
                <w:lang w:eastAsia="zh-CN"/>
              </w:rPr>
            </w:pPr>
            <w:proofErr w:type="spellStart"/>
            <w:r w:rsidRPr="00CF3C6A">
              <w:rPr>
                <w:lang w:eastAsia="zh-CN"/>
              </w:rPr>
              <w:t>C003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7EB9840E"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2E0C1861" w14:textId="77777777" w:rsidR="006965A6" w:rsidRPr="00CF3C6A" w:rsidRDefault="006965A6" w:rsidP="006965A6">
            <w:pPr>
              <w:pStyle w:val="TAL"/>
              <w:rPr>
                <w:lang w:eastAsia="zh-CN"/>
              </w:rPr>
            </w:pPr>
            <w:proofErr w:type="spellStart"/>
            <w:r w:rsidRPr="00CF3C6A">
              <w:t>D022</w:t>
            </w:r>
            <w:proofErr w:type="spellEnd"/>
          </w:p>
        </w:tc>
        <w:tc>
          <w:tcPr>
            <w:tcW w:w="1563" w:type="dxa"/>
            <w:tcBorders>
              <w:top w:val="single" w:sz="4" w:space="0" w:color="auto"/>
              <w:left w:val="single" w:sz="4" w:space="0" w:color="auto"/>
              <w:bottom w:val="nil"/>
              <w:right w:val="single" w:sz="4" w:space="0" w:color="auto"/>
            </w:tcBorders>
          </w:tcPr>
          <w:p w14:paraId="21100E7E" w14:textId="77777777" w:rsidR="006965A6" w:rsidRPr="00CF3C6A" w:rsidRDefault="006965A6" w:rsidP="006965A6">
            <w:pPr>
              <w:pStyle w:val="TAL"/>
            </w:pPr>
          </w:p>
        </w:tc>
        <w:tc>
          <w:tcPr>
            <w:tcW w:w="2091" w:type="dxa"/>
            <w:gridSpan w:val="2"/>
            <w:tcBorders>
              <w:top w:val="single" w:sz="4" w:space="0" w:color="auto"/>
              <w:left w:val="single" w:sz="4" w:space="0" w:color="auto"/>
              <w:bottom w:val="nil"/>
              <w:right w:val="single" w:sz="4" w:space="0" w:color="auto"/>
            </w:tcBorders>
          </w:tcPr>
          <w:p w14:paraId="0008B5AB" w14:textId="77777777" w:rsidR="006965A6" w:rsidRPr="00CF3C6A" w:rsidRDefault="006965A6" w:rsidP="006965A6">
            <w:pPr>
              <w:pStyle w:val="TAL"/>
            </w:pPr>
          </w:p>
        </w:tc>
      </w:tr>
      <w:tr w:rsidR="006965A6" w:rsidRPr="00CF3C6A" w14:paraId="2EC58BF2" w14:textId="77777777" w:rsidTr="00023955">
        <w:trPr>
          <w:jc w:val="center"/>
        </w:trPr>
        <w:tc>
          <w:tcPr>
            <w:tcW w:w="1352" w:type="dxa"/>
            <w:tcBorders>
              <w:top w:val="nil"/>
              <w:left w:val="single" w:sz="4" w:space="0" w:color="auto"/>
              <w:bottom w:val="single" w:sz="4" w:space="0" w:color="auto"/>
              <w:right w:val="single" w:sz="4" w:space="0" w:color="auto"/>
            </w:tcBorders>
          </w:tcPr>
          <w:p w14:paraId="280CC0EE" w14:textId="77777777" w:rsidR="006965A6" w:rsidRPr="00CF3C6A" w:rsidRDefault="006965A6" w:rsidP="006965A6">
            <w:pPr>
              <w:pStyle w:val="TAL"/>
            </w:pPr>
          </w:p>
        </w:tc>
        <w:tc>
          <w:tcPr>
            <w:tcW w:w="4465" w:type="dxa"/>
            <w:tcBorders>
              <w:top w:val="nil"/>
              <w:left w:val="single" w:sz="4" w:space="0" w:color="auto"/>
              <w:bottom w:val="single" w:sz="4" w:space="0" w:color="auto"/>
              <w:right w:val="single" w:sz="4" w:space="0" w:color="auto"/>
            </w:tcBorders>
          </w:tcPr>
          <w:p w14:paraId="0C522DAD" w14:textId="77777777" w:rsidR="006965A6" w:rsidRPr="00CF3C6A" w:rsidRDefault="006965A6" w:rsidP="006965A6">
            <w:pPr>
              <w:pStyle w:val="TAL"/>
            </w:pPr>
          </w:p>
        </w:tc>
        <w:tc>
          <w:tcPr>
            <w:tcW w:w="852" w:type="dxa"/>
            <w:tcBorders>
              <w:top w:val="single" w:sz="4" w:space="0" w:color="auto"/>
              <w:left w:val="single" w:sz="4" w:space="0" w:color="auto"/>
              <w:bottom w:val="single" w:sz="4" w:space="0" w:color="auto"/>
              <w:right w:val="single" w:sz="4" w:space="0" w:color="auto"/>
            </w:tcBorders>
          </w:tcPr>
          <w:p w14:paraId="47AEF6B3" w14:textId="77777777" w:rsidR="006965A6" w:rsidRPr="00CF3C6A" w:rsidRDefault="006965A6" w:rsidP="006965A6">
            <w:pPr>
              <w:pStyle w:val="TAC"/>
              <w:rPr>
                <w:lang w:eastAsia="zh-CN"/>
              </w:rPr>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1E3B1B5A" w14:textId="77777777" w:rsidR="006965A6" w:rsidRPr="00CF3C6A" w:rsidRDefault="006965A6" w:rsidP="006965A6">
            <w:pPr>
              <w:pStyle w:val="TAL"/>
              <w:rPr>
                <w:lang w:eastAsia="zh-CN"/>
              </w:rPr>
            </w:pPr>
            <w:proofErr w:type="spellStart"/>
            <w:r w:rsidRPr="00CF3C6A">
              <w:t>C003b</w:t>
            </w:r>
            <w:proofErr w:type="spellEnd"/>
          </w:p>
        </w:tc>
        <w:tc>
          <w:tcPr>
            <w:tcW w:w="2969" w:type="dxa"/>
            <w:tcBorders>
              <w:top w:val="single" w:sz="4" w:space="0" w:color="auto"/>
              <w:left w:val="single" w:sz="4" w:space="0" w:color="auto"/>
              <w:bottom w:val="single" w:sz="4" w:space="0" w:color="auto"/>
              <w:right w:val="single" w:sz="4" w:space="0" w:color="auto"/>
            </w:tcBorders>
          </w:tcPr>
          <w:p w14:paraId="5C951BDE"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F5AFB1F" w14:textId="77777777" w:rsidR="006965A6" w:rsidRPr="00CF3C6A" w:rsidRDefault="006965A6" w:rsidP="006965A6">
            <w:pPr>
              <w:pStyle w:val="TAL"/>
            </w:pPr>
          </w:p>
        </w:tc>
        <w:tc>
          <w:tcPr>
            <w:tcW w:w="1563" w:type="dxa"/>
            <w:tcBorders>
              <w:top w:val="nil"/>
              <w:left w:val="single" w:sz="4" w:space="0" w:color="auto"/>
              <w:bottom w:val="single" w:sz="4" w:space="0" w:color="auto"/>
              <w:right w:val="single" w:sz="4" w:space="0" w:color="auto"/>
            </w:tcBorders>
          </w:tcPr>
          <w:p w14:paraId="4060CE8C" w14:textId="77777777" w:rsidR="006965A6" w:rsidRPr="00CF3C6A" w:rsidRDefault="006965A6" w:rsidP="006965A6">
            <w:pPr>
              <w:pStyle w:val="TAL"/>
            </w:pPr>
          </w:p>
        </w:tc>
        <w:tc>
          <w:tcPr>
            <w:tcW w:w="2091" w:type="dxa"/>
            <w:gridSpan w:val="2"/>
            <w:tcBorders>
              <w:top w:val="nil"/>
              <w:left w:val="single" w:sz="4" w:space="0" w:color="auto"/>
              <w:bottom w:val="single" w:sz="4" w:space="0" w:color="auto"/>
              <w:right w:val="single" w:sz="4" w:space="0" w:color="auto"/>
            </w:tcBorders>
          </w:tcPr>
          <w:p w14:paraId="5CE0951E" w14:textId="77777777" w:rsidR="006965A6" w:rsidRPr="00CF3C6A" w:rsidRDefault="006965A6" w:rsidP="006965A6">
            <w:pPr>
              <w:pStyle w:val="TAL"/>
            </w:pPr>
          </w:p>
        </w:tc>
      </w:tr>
      <w:tr w:rsidR="006965A6" w:rsidRPr="00CF3C6A" w14:paraId="6C55157C"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6B9699E7" w14:textId="77777777" w:rsidR="006965A6" w:rsidRPr="00CF3C6A" w:rsidRDefault="006965A6" w:rsidP="006965A6">
            <w:pPr>
              <w:pStyle w:val="TAL"/>
            </w:pPr>
            <w:proofErr w:type="spellStart"/>
            <w:r w:rsidRPr="00CF3C6A">
              <w:t>6.5D.3_1.2</w:t>
            </w:r>
            <w:proofErr w:type="spellEnd"/>
          </w:p>
        </w:tc>
        <w:tc>
          <w:tcPr>
            <w:tcW w:w="4465" w:type="dxa"/>
            <w:tcBorders>
              <w:top w:val="single" w:sz="4" w:space="0" w:color="auto"/>
              <w:left w:val="single" w:sz="4" w:space="0" w:color="auto"/>
              <w:bottom w:val="nil"/>
              <w:right w:val="single" w:sz="4" w:space="0" w:color="auto"/>
            </w:tcBorders>
            <w:hideMark/>
          </w:tcPr>
          <w:p w14:paraId="0B9B2EB4" w14:textId="77777777" w:rsidR="006965A6" w:rsidRPr="00CF3C6A" w:rsidRDefault="006965A6" w:rsidP="006965A6">
            <w:pPr>
              <w:pStyle w:val="TAL"/>
            </w:pPr>
            <w:r w:rsidRPr="00CF3C6A">
              <w:t>Spurious emission for UE co-existence for UL MIMO (</w:t>
            </w:r>
            <w:proofErr w:type="spellStart"/>
            <w:r w:rsidRPr="00CF3C6A">
              <w:t>Rel</w:t>
            </w:r>
            <w:proofErr w:type="spellEnd"/>
            <w:r w:rsidRPr="00CF3C6A">
              <w:t>-16 onward)</w:t>
            </w:r>
          </w:p>
        </w:tc>
        <w:tc>
          <w:tcPr>
            <w:tcW w:w="852" w:type="dxa"/>
            <w:tcBorders>
              <w:top w:val="single" w:sz="4" w:space="0" w:color="auto"/>
              <w:left w:val="single" w:sz="4" w:space="0" w:color="auto"/>
              <w:bottom w:val="single" w:sz="4" w:space="0" w:color="auto"/>
              <w:right w:val="single" w:sz="4" w:space="0" w:color="auto"/>
            </w:tcBorders>
            <w:hideMark/>
          </w:tcPr>
          <w:p w14:paraId="5B5B6590" w14:textId="77777777" w:rsidR="006965A6" w:rsidRPr="00CF3C6A" w:rsidRDefault="006965A6" w:rsidP="006965A6">
            <w:pPr>
              <w:pStyle w:val="TAC"/>
            </w:pPr>
            <w:proofErr w:type="spellStart"/>
            <w:r w:rsidRPr="00CF3C6A">
              <w:rPr>
                <w:lang w:eastAsia="zh-CN"/>
              </w:rPr>
              <w:t>Rel</w:t>
            </w:r>
            <w:proofErr w:type="spellEnd"/>
            <w:r w:rsidRPr="00CF3C6A">
              <w:rPr>
                <w:lang w:eastAsia="zh-CN"/>
              </w:rPr>
              <w:t>-16</w:t>
            </w:r>
          </w:p>
        </w:tc>
        <w:tc>
          <w:tcPr>
            <w:tcW w:w="1130" w:type="dxa"/>
            <w:tcBorders>
              <w:top w:val="single" w:sz="4" w:space="0" w:color="auto"/>
              <w:left w:val="single" w:sz="4" w:space="0" w:color="auto"/>
              <w:bottom w:val="single" w:sz="4" w:space="0" w:color="auto"/>
              <w:right w:val="single" w:sz="4" w:space="0" w:color="auto"/>
            </w:tcBorders>
            <w:hideMark/>
          </w:tcPr>
          <w:p w14:paraId="5C542BAA" w14:textId="77777777" w:rsidR="006965A6" w:rsidRPr="00CF3C6A" w:rsidRDefault="006965A6" w:rsidP="006965A6">
            <w:pPr>
              <w:pStyle w:val="TAL"/>
              <w:rPr>
                <w:lang w:eastAsia="zh-CN"/>
              </w:rPr>
            </w:pPr>
            <w:proofErr w:type="spellStart"/>
            <w:r w:rsidRPr="00CF3C6A">
              <w:rPr>
                <w:lang w:eastAsia="zh-CN"/>
              </w:rPr>
              <w:t>C003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241BF73F"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5FE8E13C" w14:textId="77777777" w:rsidR="006965A6" w:rsidRPr="00CF3C6A" w:rsidRDefault="006965A6" w:rsidP="006965A6">
            <w:pPr>
              <w:pStyle w:val="TAL"/>
              <w:rPr>
                <w:lang w:eastAsia="zh-CN"/>
              </w:rPr>
            </w:pPr>
            <w:proofErr w:type="spellStart"/>
            <w:r w:rsidRPr="00CF3C6A">
              <w:t>D022</w:t>
            </w:r>
            <w:proofErr w:type="spellEnd"/>
          </w:p>
        </w:tc>
        <w:tc>
          <w:tcPr>
            <w:tcW w:w="1563" w:type="dxa"/>
            <w:tcBorders>
              <w:top w:val="single" w:sz="4" w:space="0" w:color="auto"/>
              <w:left w:val="single" w:sz="4" w:space="0" w:color="auto"/>
              <w:bottom w:val="nil"/>
              <w:right w:val="single" w:sz="4" w:space="0" w:color="auto"/>
            </w:tcBorders>
          </w:tcPr>
          <w:p w14:paraId="0415A13A" w14:textId="77777777" w:rsidR="006965A6" w:rsidRPr="00CF3C6A" w:rsidRDefault="006965A6" w:rsidP="006965A6">
            <w:pPr>
              <w:pStyle w:val="TAL"/>
            </w:pPr>
          </w:p>
        </w:tc>
        <w:tc>
          <w:tcPr>
            <w:tcW w:w="2091" w:type="dxa"/>
            <w:gridSpan w:val="2"/>
            <w:tcBorders>
              <w:top w:val="single" w:sz="4" w:space="0" w:color="auto"/>
              <w:left w:val="single" w:sz="4" w:space="0" w:color="auto"/>
              <w:bottom w:val="nil"/>
              <w:right w:val="single" w:sz="4" w:space="0" w:color="auto"/>
            </w:tcBorders>
          </w:tcPr>
          <w:p w14:paraId="4CD6ED29" w14:textId="77777777" w:rsidR="006965A6" w:rsidRPr="00CF3C6A" w:rsidRDefault="006965A6" w:rsidP="006965A6">
            <w:pPr>
              <w:pStyle w:val="TAL"/>
            </w:pPr>
          </w:p>
        </w:tc>
      </w:tr>
      <w:tr w:rsidR="006965A6" w:rsidRPr="00CF3C6A" w14:paraId="1E01BCC9" w14:textId="77777777" w:rsidTr="00023955">
        <w:trPr>
          <w:jc w:val="center"/>
        </w:trPr>
        <w:tc>
          <w:tcPr>
            <w:tcW w:w="1352" w:type="dxa"/>
            <w:tcBorders>
              <w:top w:val="nil"/>
              <w:left w:val="single" w:sz="4" w:space="0" w:color="auto"/>
              <w:bottom w:val="single" w:sz="4" w:space="0" w:color="auto"/>
              <w:right w:val="single" w:sz="4" w:space="0" w:color="auto"/>
            </w:tcBorders>
          </w:tcPr>
          <w:p w14:paraId="17261CDA" w14:textId="77777777" w:rsidR="006965A6" w:rsidRPr="00CF3C6A" w:rsidRDefault="006965A6" w:rsidP="006965A6">
            <w:pPr>
              <w:pStyle w:val="TAL"/>
            </w:pPr>
          </w:p>
        </w:tc>
        <w:tc>
          <w:tcPr>
            <w:tcW w:w="4465" w:type="dxa"/>
            <w:tcBorders>
              <w:top w:val="nil"/>
              <w:left w:val="single" w:sz="4" w:space="0" w:color="auto"/>
              <w:bottom w:val="single" w:sz="4" w:space="0" w:color="auto"/>
              <w:right w:val="single" w:sz="4" w:space="0" w:color="auto"/>
            </w:tcBorders>
          </w:tcPr>
          <w:p w14:paraId="2C2D92C4" w14:textId="77777777" w:rsidR="006965A6" w:rsidRPr="00CF3C6A" w:rsidRDefault="006965A6" w:rsidP="006965A6">
            <w:pPr>
              <w:pStyle w:val="TAL"/>
            </w:pPr>
          </w:p>
        </w:tc>
        <w:tc>
          <w:tcPr>
            <w:tcW w:w="852" w:type="dxa"/>
            <w:tcBorders>
              <w:top w:val="single" w:sz="4" w:space="0" w:color="auto"/>
              <w:left w:val="single" w:sz="4" w:space="0" w:color="auto"/>
              <w:bottom w:val="single" w:sz="4" w:space="0" w:color="auto"/>
              <w:right w:val="single" w:sz="4" w:space="0" w:color="auto"/>
            </w:tcBorders>
          </w:tcPr>
          <w:p w14:paraId="6B642C30" w14:textId="77777777" w:rsidR="006965A6" w:rsidRPr="00CF3C6A" w:rsidRDefault="006965A6" w:rsidP="006965A6">
            <w:pPr>
              <w:pStyle w:val="TAC"/>
              <w:rPr>
                <w:lang w:eastAsia="zh-CN"/>
              </w:rPr>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7D00161C" w14:textId="77777777" w:rsidR="006965A6" w:rsidRPr="00CF3C6A" w:rsidRDefault="006965A6" w:rsidP="006965A6">
            <w:pPr>
              <w:pStyle w:val="TAL"/>
              <w:rPr>
                <w:lang w:eastAsia="zh-CN"/>
              </w:rPr>
            </w:pPr>
            <w:proofErr w:type="spellStart"/>
            <w:r w:rsidRPr="00CF3C6A">
              <w:t>C003b</w:t>
            </w:r>
            <w:proofErr w:type="spellEnd"/>
          </w:p>
        </w:tc>
        <w:tc>
          <w:tcPr>
            <w:tcW w:w="2969" w:type="dxa"/>
            <w:tcBorders>
              <w:top w:val="single" w:sz="4" w:space="0" w:color="auto"/>
              <w:left w:val="single" w:sz="4" w:space="0" w:color="auto"/>
              <w:bottom w:val="single" w:sz="4" w:space="0" w:color="auto"/>
              <w:right w:val="single" w:sz="4" w:space="0" w:color="auto"/>
            </w:tcBorders>
          </w:tcPr>
          <w:p w14:paraId="075D26F0"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1BAB74EB" w14:textId="77777777" w:rsidR="006965A6" w:rsidRPr="00CF3C6A" w:rsidRDefault="006965A6" w:rsidP="006965A6">
            <w:pPr>
              <w:pStyle w:val="TAL"/>
            </w:pPr>
          </w:p>
        </w:tc>
        <w:tc>
          <w:tcPr>
            <w:tcW w:w="1563" w:type="dxa"/>
            <w:tcBorders>
              <w:top w:val="nil"/>
              <w:left w:val="single" w:sz="4" w:space="0" w:color="auto"/>
              <w:bottom w:val="single" w:sz="4" w:space="0" w:color="auto"/>
              <w:right w:val="single" w:sz="4" w:space="0" w:color="auto"/>
            </w:tcBorders>
          </w:tcPr>
          <w:p w14:paraId="1BB129E6" w14:textId="77777777" w:rsidR="006965A6" w:rsidRPr="00CF3C6A" w:rsidRDefault="006965A6" w:rsidP="006965A6">
            <w:pPr>
              <w:pStyle w:val="TAL"/>
            </w:pPr>
          </w:p>
        </w:tc>
        <w:tc>
          <w:tcPr>
            <w:tcW w:w="2091" w:type="dxa"/>
            <w:gridSpan w:val="2"/>
            <w:tcBorders>
              <w:top w:val="nil"/>
              <w:left w:val="single" w:sz="4" w:space="0" w:color="auto"/>
              <w:bottom w:val="single" w:sz="4" w:space="0" w:color="auto"/>
              <w:right w:val="single" w:sz="4" w:space="0" w:color="auto"/>
            </w:tcBorders>
          </w:tcPr>
          <w:p w14:paraId="76A11DD0" w14:textId="77777777" w:rsidR="006965A6" w:rsidRPr="00CF3C6A" w:rsidRDefault="006965A6" w:rsidP="006965A6">
            <w:pPr>
              <w:pStyle w:val="TAL"/>
            </w:pPr>
          </w:p>
        </w:tc>
      </w:tr>
      <w:tr w:rsidR="006965A6" w:rsidRPr="00CF3C6A" w14:paraId="49B27DD3"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43B42730" w14:textId="77777777" w:rsidR="006965A6" w:rsidRPr="00CF3C6A" w:rsidRDefault="006965A6" w:rsidP="006965A6">
            <w:pPr>
              <w:pStyle w:val="TAL"/>
            </w:pPr>
            <w:proofErr w:type="spellStart"/>
            <w:r w:rsidRPr="00CF3C6A">
              <w:t>6.5D.3_1.3</w:t>
            </w:r>
            <w:proofErr w:type="spellEnd"/>
          </w:p>
        </w:tc>
        <w:tc>
          <w:tcPr>
            <w:tcW w:w="4465" w:type="dxa"/>
            <w:tcBorders>
              <w:top w:val="single" w:sz="4" w:space="0" w:color="auto"/>
              <w:left w:val="single" w:sz="4" w:space="0" w:color="auto"/>
              <w:bottom w:val="nil"/>
              <w:right w:val="single" w:sz="4" w:space="0" w:color="auto"/>
            </w:tcBorders>
            <w:hideMark/>
          </w:tcPr>
          <w:p w14:paraId="715030CE" w14:textId="77777777" w:rsidR="006965A6" w:rsidRPr="00CF3C6A" w:rsidRDefault="006965A6" w:rsidP="006965A6">
            <w:pPr>
              <w:pStyle w:val="TAL"/>
            </w:pPr>
            <w:r w:rsidRPr="00CF3C6A">
              <w:t>Additional spurious emissions for UL MIMO (</w:t>
            </w:r>
            <w:proofErr w:type="spellStart"/>
            <w:r w:rsidRPr="00CF3C6A">
              <w:t>Rel</w:t>
            </w:r>
            <w:proofErr w:type="spellEnd"/>
            <w:r w:rsidRPr="00CF3C6A">
              <w:t>-16 onward)</w:t>
            </w:r>
          </w:p>
        </w:tc>
        <w:tc>
          <w:tcPr>
            <w:tcW w:w="852" w:type="dxa"/>
            <w:tcBorders>
              <w:top w:val="single" w:sz="4" w:space="0" w:color="auto"/>
              <w:left w:val="single" w:sz="4" w:space="0" w:color="auto"/>
              <w:bottom w:val="single" w:sz="4" w:space="0" w:color="auto"/>
              <w:right w:val="single" w:sz="4" w:space="0" w:color="auto"/>
            </w:tcBorders>
            <w:hideMark/>
          </w:tcPr>
          <w:p w14:paraId="2C6D3CE8" w14:textId="77777777" w:rsidR="006965A6" w:rsidRPr="00CF3C6A" w:rsidRDefault="006965A6" w:rsidP="006965A6">
            <w:pPr>
              <w:pStyle w:val="TAC"/>
            </w:pPr>
            <w:proofErr w:type="spellStart"/>
            <w:r w:rsidRPr="00CF3C6A">
              <w:rPr>
                <w:lang w:eastAsia="zh-CN"/>
              </w:rPr>
              <w:t>Rel</w:t>
            </w:r>
            <w:proofErr w:type="spellEnd"/>
            <w:r w:rsidRPr="00CF3C6A">
              <w:rPr>
                <w:lang w:eastAsia="zh-CN"/>
              </w:rPr>
              <w:t>-16</w:t>
            </w:r>
          </w:p>
        </w:tc>
        <w:tc>
          <w:tcPr>
            <w:tcW w:w="1130" w:type="dxa"/>
            <w:tcBorders>
              <w:top w:val="single" w:sz="4" w:space="0" w:color="auto"/>
              <w:left w:val="single" w:sz="4" w:space="0" w:color="auto"/>
              <w:bottom w:val="single" w:sz="4" w:space="0" w:color="auto"/>
              <w:right w:val="single" w:sz="4" w:space="0" w:color="auto"/>
            </w:tcBorders>
            <w:hideMark/>
          </w:tcPr>
          <w:p w14:paraId="75C663AC" w14:textId="77777777" w:rsidR="006965A6" w:rsidRPr="00CF3C6A" w:rsidRDefault="006965A6" w:rsidP="006965A6">
            <w:pPr>
              <w:pStyle w:val="TAL"/>
              <w:rPr>
                <w:lang w:eastAsia="zh-CN"/>
              </w:rPr>
            </w:pPr>
            <w:proofErr w:type="spellStart"/>
            <w:r w:rsidRPr="00CF3C6A">
              <w:rPr>
                <w:lang w:eastAsia="zh-CN"/>
              </w:rPr>
              <w:t>C003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56EAC40E"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07702F9F" w14:textId="77777777" w:rsidR="006965A6" w:rsidRPr="00CF3C6A" w:rsidRDefault="006965A6" w:rsidP="006965A6">
            <w:pPr>
              <w:pStyle w:val="TAL"/>
              <w:rPr>
                <w:lang w:eastAsia="zh-CN"/>
              </w:rPr>
            </w:pPr>
            <w:proofErr w:type="spellStart"/>
            <w:r w:rsidRPr="00CF3C6A">
              <w:t>D022</w:t>
            </w:r>
            <w:proofErr w:type="spellEnd"/>
          </w:p>
        </w:tc>
        <w:tc>
          <w:tcPr>
            <w:tcW w:w="1563" w:type="dxa"/>
            <w:tcBorders>
              <w:top w:val="single" w:sz="4" w:space="0" w:color="auto"/>
              <w:left w:val="single" w:sz="4" w:space="0" w:color="auto"/>
              <w:bottom w:val="nil"/>
              <w:right w:val="single" w:sz="4" w:space="0" w:color="auto"/>
            </w:tcBorders>
          </w:tcPr>
          <w:p w14:paraId="75DF94C4" w14:textId="77777777" w:rsidR="006965A6" w:rsidRPr="00CF3C6A" w:rsidRDefault="006965A6" w:rsidP="006965A6">
            <w:pPr>
              <w:pStyle w:val="TAL"/>
            </w:pPr>
          </w:p>
        </w:tc>
        <w:tc>
          <w:tcPr>
            <w:tcW w:w="2091" w:type="dxa"/>
            <w:gridSpan w:val="2"/>
            <w:tcBorders>
              <w:top w:val="single" w:sz="4" w:space="0" w:color="auto"/>
              <w:left w:val="single" w:sz="4" w:space="0" w:color="auto"/>
              <w:bottom w:val="nil"/>
              <w:right w:val="single" w:sz="4" w:space="0" w:color="auto"/>
            </w:tcBorders>
          </w:tcPr>
          <w:p w14:paraId="1D5B1146" w14:textId="77777777" w:rsidR="006965A6" w:rsidRPr="00CF3C6A" w:rsidRDefault="006965A6" w:rsidP="006965A6">
            <w:pPr>
              <w:pStyle w:val="TAL"/>
            </w:pPr>
          </w:p>
        </w:tc>
      </w:tr>
      <w:tr w:rsidR="006965A6" w:rsidRPr="00CF3C6A" w14:paraId="6D7EB75E" w14:textId="77777777" w:rsidTr="00023955">
        <w:trPr>
          <w:jc w:val="center"/>
        </w:trPr>
        <w:tc>
          <w:tcPr>
            <w:tcW w:w="1352" w:type="dxa"/>
            <w:tcBorders>
              <w:top w:val="nil"/>
              <w:left w:val="single" w:sz="4" w:space="0" w:color="auto"/>
              <w:bottom w:val="single" w:sz="4" w:space="0" w:color="auto"/>
              <w:right w:val="single" w:sz="4" w:space="0" w:color="auto"/>
            </w:tcBorders>
          </w:tcPr>
          <w:p w14:paraId="5F91E7DC" w14:textId="77777777" w:rsidR="006965A6" w:rsidRPr="00CF3C6A" w:rsidRDefault="006965A6" w:rsidP="006965A6">
            <w:pPr>
              <w:pStyle w:val="TAL"/>
            </w:pPr>
          </w:p>
        </w:tc>
        <w:tc>
          <w:tcPr>
            <w:tcW w:w="4465" w:type="dxa"/>
            <w:tcBorders>
              <w:top w:val="nil"/>
              <w:left w:val="single" w:sz="4" w:space="0" w:color="auto"/>
              <w:bottom w:val="single" w:sz="4" w:space="0" w:color="auto"/>
              <w:right w:val="single" w:sz="4" w:space="0" w:color="auto"/>
            </w:tcBorders>
          </w:tcPr>
          <w:p w14:paraId="7B78C573" w14:textId="77777777" w:rsidR="006965A6" w:rsidRPr="00CF3C6A" w:rsidRDefault="006965A6" w:rsidP="006965A6">
            <w:pPr>
              <w:pStyle w:val="TAL"/>
            </w:pPr>
          </w:p>
        </w:tc>
        <w:tc>
          <w:tcPr>
            <w:tcW w:w="852" w:type="dxa"/>
            <w:tcBorders>
              <w:top w:val="single" w:sz="4" w:space="0" w:color="auto"/>
              <w:left w:val="single" w:sz="4" w:space="0" w:color="auto"/>
              <w:bottom w:val="single" w:sz="4" w:space="0" w:color="auto"/>
              <w:right w:val="single" w:sz="4" w:space="0" w:color="auto"/>
            </w:tcBorders>
          </w:tcPr>
          <w:p w14:paraId="633BC782" w14:textId="77777777" w:rsidR="006965A6" w:rsidRPr="00CF3C6A" w:rsidRDefault="006965A6" w:rsidP="006965A6">
            <w:pPr>
              <w:pStyle w:val="TAC"/>
              <w:rPr>
                <w:lang w:eastAsia="zh-CN"/>
              </w:rPr>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0761B473" w14:textId="77777777" w:rsidR="006965A6" w:rsidRPr="00CF3C6A" w:rsidRDefault="006965A6" w:rsidP="006965A6">
            <w:pPr>
              <w:pStyle w:val="TAL"/>
              <w:rPr>
                <w:lang w:eastAsia="zh-CN"/>
              </w:rPr>
            </w:pPr>
            <w:proofErr w:type="spellStart"/>
            <w:r w:rsidRPr="00CF3C6A">
              <w:t>C003b</w:t>
            </w:r>
            <w:proofErr w:type="spellEnd"/>
          </w:p>
        </w:tc>
        <w:tc>
          <w:tcPr>
            <w:tcW w:w="2969" w:type="dxa"/>
            <w:tcBorders>
              <w:top w:val="single" w:sz="4" w:space="0" w:color="auto"/>
              <w:left w:val="single" w:sz="4" w:space="0" w:color="auto"/>
              <w:bottom w:val="single" w:sz="4" w:space="0" w:color="auto"/>
              <w:right w:val="single" w:sz="4" w:space="0" w:color="auto"/>
            </w:tcBorders>
          </w:tcPr>
          <w:p w14:paraId="4A545AAC"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2127497C" w14:textId="77777777" w:rsidR="006965A6" w:rsidRPr="00CF3C6A" w:rsidRDefault="006965A6" w:rsidP="006965A6">
            <w:pPr>
              <w:pStyle w:val="TAL"/>
            </w:pPr>
          </w:p>
        </w:tc>
        <w:tc>
          <w:tcPr>
            <w:tcW w:w="1563" w:type="dxa"/>
            <w:tcBorders>
              <w:top w:val="nil"/>
              <w:left w:val="single" w:sz="4" w:space="0" w:color="auto"/>
              <w:bottom w:val="single" w:sz="4" w:space="0" w:color="auto"/>
              <w:right w:val="single" w:sz="4" w:space="0" w:color="auto"/>
            </w:tcBorders>
          </w:tcPr>
          <w:p w14:paraId="7B3ADB15" w14:textId="77777777" w:rsidR="006965A6" w:rsidRPr="00CF3C6A" w:rsidRDefault="006965A6" w:rsidP="006965A6">
            <w:pPr>
              <w:pStyle w:val="TAL"/>
            </w:pPr>
          </w:p>
        </w:tc>
        <w:tc>
          <w:tcPr>
            <w:tcW w:w="2091" w:type="dxa"/>
            <w:gridSpan w:val="2"/>
            <w:tcBorders>
              <w:top w:val="nil"/>
              <w:left w:val="single" w:sz="4" w:space="0" w:color="auto"/>
              <w:bottom w:val="single" w:sz="4" w:space="0" w:color="auto"/>
              <w:right w:val="single" w:sz="4" w:space="0" w:color="auto"/>
            </w:tcBorders>
          </w:tcPr>
          <w:p w14:paraId="1BF3A7F2" w14:textId="77777777" w:rsidR="006965A6" w:rsidRPr="00CF3C6A" w:rsidRDefault="006965A6" w:rsidP="006965A6">
            <w:pPr>
              <w:pStyle w:val="TAL"/>
            </w:pPr>
          </w:p>
        </w:tc>
      </w:tr>
      <w:tr w:rsidR="006965A6" w:rsidRPr="00CF3C6A" w14:paraId="2D37BE3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314D83CA" w14:textId="77777777" w:rsidR="006965A6" w:rsidRPr="00CF3C6A" w:rsidRDefault="006965A6" w:rsidP="006965A6">
            <w:pPr>
              <w:pStyle w:val="TAL"/>
            </w:pPr>
            <w:proofErr w:type="spellStart"/>
            <w:r w:rsidRPr="00CF3C6A">
              <w:t>6.5D.3_2.1</w:t>
            </w:r>
            <w:proofErr w:type="spellEnd"/>
          </w:p>
        </w:tc>
        <w:tc>
          <w:tcPr>
            <w:tcW w:w="4465" w:type="dxa"/>
            <w:tcBorders>
              <w:top w:val="single" w:sz="4" w:space="0" w:color="auto"/>
              <w:left w:val="single" w:sz="4" w:space="0" w:color="auto"/>
              <w:bottom w:val="single" w:sz="4" w:space="0" w:color="auto"/>
              <w:right w:val="single" w:sz="4" w:space="0" w:color="auto"/>
            </w:tcBorders>
          </w:tcPr>
          <w:p w14:paraId="05C5B2EE" w14:textId="77777777" w:rsidR="006965A6" w:rsidRPr="00CF3C6A" w:rsidRDefault="006965A6" w:rsidP="006965A6">
            <w:pPr>
              <w:pStyle w:val="TAL"/>
            </w:pPr>
            <w:r w:rsidRPr="00CF3C6A">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0C6E0013" w14:textId="77777777" w:rsidR="006965A6" w:rsidRPr="00CF3C6A" w:rsidRDefault="006965A6" w:rsidP="006965A6">
            <w:pPr>
              <w:pStyle w:val="TAC"/>
              <w:rPr>
                <w:lang w:eastAsia="zh-CN"/>
              </w:rPr>
            </w:pPr>
            <w:proofErr w:type="spellStart"/>
            <w:r w:rsidRPr="00CF3C6A">
              <w:t>Rel</w:t>
            </w:r>
            <w:proofErr w:type="spellEnd"/>
            <w:r w:rsidRPr="00CF3C6A">
              <w:t>-17</w:t>
            </w:r>
          </w:p>
        </w:tc>
        <w:tc>
          <w:tcPr>
            <w:tcW w:w="1130" w:type="dxa"/>
            <w:tcBorders>
              <w:top w:val="single" w:sz="4" w:space="0" w:color="auto"/>
              <w:left w:val="single" w:sz="4" w:space="0" w:color="auto"/>
              <w:bottom w:val="single" w:sz="4" w:space="0" w:color="auto"/>
              <w:right w:val="single" w:sz="4" w:space="0" w:color="auto"/>
            </w:tcBorders>
          </w:tcPr>
          <w:p w14:paraId="73058170" w14:textId="77777777" w:rsidR="006965A6" w:rsidRPr="00CF3C6A" w:rsidRDefault="006965A6" w:rsidP="006965A6">
            <w:pPr>
              <w:pStyle w:val="TAL"/>
              <w:rPr>
                <w:lang w:eastAsia="zh-CN"/>
              </w:rPr>
            </w:pPr>
            <w:proofErr w:type="spellStart"/>
            <w:r w:rsidRPr="00CF3C6A">
              <w:t>C179</w:t>
            </w:r>
            <w:proofErr w:type="spellEnd"/>
          </w:p>
        </w:tc>
        <w:tc>
          <w:tcPr>
            <w:tcW w:w="2969" w:type="dxa"/>
            <w:tcBorders>
              <w:top w:val="single" w:sz="4" w:space="0" w:color="auto"/>
              <w:left w:val="single" w:sz="4" w:space="0" w:color="auto"/>
              <w:bottom w:val="single" w:sz="4" w:space="0" w:color="auto"/>
              <w:right w:val="single" w:sz="4" w:space="0" w:color="auto"/>
            </w:tcBorders>
          </w:tcPr>
          <w:p w14:paraId="354389CB" w14:textId="77777777" w:rsidR="006965A6" w:rsidRPr="00CF3C6A" w:rsidRDefault="006965A6" w:rsidP="006965A6">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SUL and UL MIMO</w:t>
            </w:r>
          </w:p>
        </w:tc>
        <w:tc>
          <w:tcPr>
            <w:tcW w:w="1556" w:type="dxa"/>
            <w:tcBorders>
              <w:top w:val="single" w:sz="4" w:space="0" w:color="auto"/>
              <w:left w:val="single" w:sz="4" w:space="0" w:color="auto"/>
              <w:bottom w:val="single" w:sz="4" w:space="0" w:color="auto"/>
              <w:right w:val="single" w:sz="4" w:space="0" w:color="auto"/>
            </w:tcBorders>
          </w:tcPr>
          <w:p w14:paraId="7B09FDFE" w14:textId="77777777" w:rsidR="006965A6" w:rsidRPr="00CF3C6A" w:rsidRDefault="006965A6" w:rsidP="006965A6">
            <w:pPr>
              <w:pStyle w:val="TAL"/>
            </w:pPr>
            <w:proofErr w:type="spellStart"/>
            <w:r w:rsidRPr="00CF3C6A">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496203E4"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03C1D2A" w14:textId="77777777" w:rsidR="006965A6" w:rsidRPr="00CF3C6A" w:rsidRDefault="006965A6" w:rsidP="006965A6">
            <w:pPr>
              <w:pStyle w:val="TAL"/>
            </w:pPr>
          </w:p>
        </w:tc>
      </w:tr>
      <w:tr w:rsidR="006965A6" w:rsidRPr="00CF3C6A" w14:paraId="567F2C0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E88CAF3" w14:textId="77777777" w:rsidR="006965A6" w:rsidRPr="00CF3C6A" w:rsidRDefault="006965A6" w:rsidP="006965A6">
            <w:pPr>
              <w:pStyle w:val="TAL"/>
            </w:pPr>
            <w:proofErr w:type="spellStart"/>
            <w:r w:rsidRPr="00CF3C6A">
              <w:t>6.5D.3_2.2</w:t>
            </w:r>
            <w:proofErr w:type="spellEnd"/>
          </w:p>
        </w:tc>
        <w:tc>
          <w:tcPr>
            <w:tcW w:w="4465" w:type="dxa"/>
            <w:tcBorders>
              <w:top w:val="single" w:sz="4" w:space="0" w:color="auto"/>
              <w:left w:val="single" w:sz="4" w:space="0" w:color="auto"/>
              <w:bottom w:val="single" w:sz="4" w:space="0" w:color="auto"/>
              <w:right w:val="single" w:sz="4" w:space="0" w:color="auto"/>
            </w:tcBorders>
          </w:tcPr>
          <w:p w14:paraId="70DEA1FE" w14:textId="77777777" w:rsidR="006965A6" w:rsidRPr="00CF3C6A" w:rsidRDefault="006965A6" w:rsidP="006965A6">
            <w:pPr>
              <w:pStyle w:val="TAL"/>
            </w:pPr>
            <w:r w:rsidRPr="00CF3C6A">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27F985AF" w14:textId="77777777" w:rsidR="006965A6" w:rsidRPr="00CF3C6A" w:rsidRDefault="006965A6" w:rsidP="006965A6">
            <w:pPr>
              <w:pStyle w:val="TAC"/>
              <w:rPr>
                <w:lang w:eastAsia="zh-CN"/>
              </w:rPr>
            </w:pPr>
            <w:proofErr w:type="spellStart"/>
            <w:r w:rsidRPr="00CF3C6A">
              <w:t>Rel</w:t>
            </w:r>
            <w:proofErr w:type="spellEnd"/>
            <w:r w:rsidRPr="00CF3C6A">
              <w:t>-17</w:t>
            </w:r>
          </w:p>
        </w:tc>
        <w:tc>
          <w:tcPr>
            <w:tcW w:w="1130" w:type="dxa"/>
            <w:tcBorders>
              <w:top w:val="single" w:sz="4" w:space="0" w:color="auto"/>
              <w:left w:val="single" w:sz="4" w:space="0" w:color="auto"/>
              <w:bottom w:val="single" w:sz="4" w:space="0" w:color="auto"/>
              <w:right w:val="single" w:sz="4" w:space="0" w:color="auto"/>
            </w:tcBorders>
          </w:tcPr>
          <w:p w14:paraId="2A8A6085" w14:textId="77777777" w:rsidR="006965A6" w:rsidRPr="00CF3C6A" w:rsidRDefault="006965A6" w:rsidP="006965A6">
            <w:pPr>
              <w:pStyle w:val="TAL"/>
              <w:rPr>
                <w:lang w:eastAsia="zh-CN"/>
              </w:rPr>
            </w:pPr>
            <w:proofErr w:type="spellStart"/>
            <w:r w:rsidRPr="00CF3C6A">
              <w:t>C179</w:t>
            </w:r>
            <w:proofErr w:type="spellEnd"/>
          </w:p>
        </w:tc>
        <w:tc>
          <w:tcPr>
            <w:tcW w:w="2969" w:type="dxa"/>
            <w:tcBorders>
              <w:top w:val="single" w:sz="4" w:space="0" w:color="auto"/>
              <w:left w:val="single" w:sz="4" w:space="0" w:color="auto"/>
              <w:bottom w:val="single" w:sz="4" w:space="0" w:color="auto"/>
              <w:right w:val="single" w:sz="4" w:space="0" w:color="auto"/>
            </w:tcBorders>
          </w:tcPr>
          <w:p w14:paraId="19A58EE8" w14:textId="77777777" w:rsidR="006965A6" w:rsidRPr="00CF3C6A" w:rsidRDefault="006965A6" w:rsidP="006965A6">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SUL and UL MIMO</w:t>
            </w:r>
          </w:p>
        </w:tc>
        <w:tc>
          <w:tcPr>
            <w:tcW w:w="1556" w:type="dxa"/>
            <w:tcBorders>
              <w:top w:val="single" w:sz="4" w:space="0" w:color="auto"/>
              <w:left w:val="single" w:sz="4" w:space="0" w:color="auto"/>
              <w:bottom w:val="single" w:sz="4" w:space="0" w:color="auto"/>
              <w:right w:val="single" w:sz="4" w:space="0" w:color="auto"/>
            </w:tcBorders>
          </w:tcPr>
          <w:p w14:paraId="7F6823C8" w14:textId="77777777" w:rsidR="006965A6" w:rsidRPr="00CF3C6A" w:rsidRDefault="006965A6" w:rsidP="006965A6">
            <w:pPr>
              <w:pStyle w:val="TAL"/>
            </w:pPr>
            <w:proofErr w:type="spellStart"/>
            <w:r w:rsidRPr="00CF3C6A">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5931B720"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34B300C" w14:textId="77777777" w:rsidR="006965A6" w:rsidRPr="00CF3C6A" w:rsidRDefault="006965A6" w:rsidP="006965A6">
            <w:pPr>
              <w:pStyle w:val="TAL"/>
            </w:pPr>
          </w:p>
        </w:tc>
      </w:tr>
      <w:tr w:rsidR="006965A6" w:rsidRPr="00CF3C6A" w14:paraId="600B24D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67C7EE90" w14:textId="77777777" w:rsidR="006965A6" w:rsidRPr="00CF3C6A" w:rsidRDefault="006965A6" w:rsidP="006965A6">
            <w:pPr>
              <w:pStyle w:val="TAL"/>
            </w:pPr>
            <w:proofErr w:type="spellStart"/>
            <w:r w:rsidRPr="00CF3C6A">
              <w:t>6.5D.3_2.3</w:t>
            </w:r>
            <w:proofErr w:type="spellEnd"/>
          </w:p>
        </w:tc>
        <w:tc>
          <w:tcPr>
            <w:tcW w:w="4465" w:type="dxa"/>
            <w:tcBorders>
              <w:top w:val="single" w:sz="4" w:space="0" w:color="auto"/>
              <w:left w:val="single" w:sz="4" w:space="0" w:color="auto"/>
              <w:bottom w:val="single" w:sz="4" w:space="0" w:color="auto"/>
              <w:right w:val="single" w:sz="4" w:space="0" w:color="auto"/>
            </w:tcBorders>
          </w:tcPr>
          <w:p w14:paraId="7C180019" w14:textId="77777777" w:rsidR="006965A6" w:rsidRPr="00CF3C6A" w:rsidRDefault="006965A6" w:rsidP="006965A6">
            <w:pPr>
              <w:pStyle w:val="TAL"/>
            </w:pPr>
            <w:r w:rsidRPr="00CF3C6A">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3FC8AD9A" w14:textId="77777777" w:rsidR="006965A6" w:rsidRPr="00CF3C6A" w:rsidRDefault="006965A6" w:rsidP="006965A6">
            <w:pPr>
              <w:pStyle w:val="TAC"/>
              <w:rPr>
                <w:lang w:eastAsia="zh-CN"/>
              </w:rPr>
            </w:pPr>
            <w:proofErr w:type="spellStart"/>
            <w:r w:rsidRPr="00CF3C6A">
              <w:t>Rel</w:t>
            </w:r>
            <w:proofErr w:type="spellEnd"/>
            <w:r w:rsidRPr="00CF3C6A">
              <w:t>-17</w:t>
            </w:r>
          </w:p>
        </w:tc>
        <w:tc>
          <w:tcPr>
            <w:tcW w:w="1130" w:type="dxa"/>
            <w:tcBorders>
              <w:top w:val="single" w:sz="4" w:space="0" w:color="auto"/>
              <w:left w:val="single" w:sz="4" w:space="0" w:color="auto"/>
              <w:bottom w:val="single" w:sz="4" w:space="0" w:color="auto"/>
              <w:right w:val="single" w:sz="4" w:space="0" w:color="auto"/>
            </w:tcBorders>
          </w:tcPr>
          <w:p w14:paraId="10B8C3CA" w14:textId="77777777" w:rsidR="006965A6" w:rsidRPr="00CF3C6A" w:rsidRDefault="006965A6" w:rsidP="006965A6">
            <w:pPr>
              <w:pStyle w:val="TAL"/>
              <w:rPr>
                <w:lang w:eastAsia="zh-CN"/>
              </w:rPr>
            </w:pPr>
            <w:proofErr w:type="spellStart"/>
            <w:r w:rsidRPr="00CF3C6A">
              <w:t>C179</w:t>
            </w:r>
            <w:proofErr w:type="spellEnd"/>
          </w:p>
        </w:tc>
        <w:tc>
          <w:tcPr>
            <w:tcW w:w="2969" w:type="dxa"/>
            <w:tcBorders>
              <w:top w:val="single" w:sz="4" w:space="0" w:color="auto"/>
              <w:left w:val="single" w:sz="4" w:space="0" w:color="auto"/>
              <w:bottom w:val="single" w:sz="4" w:space="0" w:color="auto"/>
              <w:right w:val="single" w:sz="4" w:space="0" w:color="auto"/>
            </w:tcBorders>
          </w:tcPr>
          <w:p w14:paraId="1B3BE3DE" w14:textId="77777777" w:rsidR="006965A6" w:rsidRPr="00CF3C6A" w:rsidRDefault="006965A6" w:rsidP="006965A6">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SUL and UL MIMO</w:t>
            </w:r>
          </w:p>
        </w:tc>
        <w:tc>
          <w:tcPr>
            <w:tcW w:w="1556" w:type="dxa"/>
            <w:tcBorders>
              <w:top w:val="single" w:sz="4" w:space="0" w:color="auto"/>
              <w:left w:val="single" w:sz="4" w:space="0" w:color="auto"/>
              <w:bottom w:val="single" w:sz="4" w:space="0" w:color="auto"/>
              <w:right w:val="single" w:sz="4" w:space="0" w:color="auto"/>
            </w:tcBorders>
          </w:tcPr>
          <w:p w14:paraId="63A17A10" w14:textId="77777777" w:rsidR="006965A6" w:rsidRPr="00CF3C6A" w:rsidRDefault="006965A6" w:rsidP="006965A6">
            <w:pPr>
              <w:pStyle w:val="TAL"/>
            </w:pPr>
            <w:proofErr w:type="spellStart"/>
            <w:r w:rsidRPr="00CF3C6A">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44D49D6A"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A7D10A" w14:textId="77777777" w:rsidR="006965A6" w:rsidRPr="00CF3C6A" w:rsidRDefault="006965A6" w:rsidP="006965A6">
            <w:pPr>
              <w:pStyle w:val="TAL"/>
            </w:pPr>
          </w:p>
        </w:tc>
      </w:tr>
      <w:tr w:rsidR="006965A6" w:rsidRPr="00CF3C6A" w14:paraId="412AA309"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690BBB3" w14:textId="77777777" w:rsidR="006965A6" w:rsidRPr="00CF3C6A" w:rsidRDefault="006965A6" w:rsidP="006965A6">
            <w:pPr>
              <w:pStyle w:val="TAL"/>
            </w:pPr>
            <w:proofErr w:type="spellStart"/>
            <w:r w:rsidRPr="00580739">
              <w:t>6.5D.3_3.1</w:t>
            </w:r>
            <w:proofErr w:type="spellEnd"/>
          </w:p>
        </w:tc>
        <w:tc>
          <w:tcPr>
            <w:tcW w:w="4465" w:type="dxa"/>
            <w:tcBorders>
              <w:top w:val="single" w:sz="4" w:space="0" w:color="auto"/>
              <w:left w:val="single" w:sz="4" w:space="0" w:color="auto"/>
              <w:bottom w:val="single" w:sz="4" w:space="0" w:color="auto"/>
              <w:right w:val="single" w:sz="4" w:space="0" w:color="auto"/>
            </w:tcBorders>
          </w:tcPr>
          <w:p w14:paraId="197D7DF9" w14:textId="77777777" w:rsidR="006965A6" w:rsidRPr="00CF3C6A" w:rsidRDefault="006965A6" w:rsidP="006965A6">
            <w:pPr>
              <w:pStyle w:val="TAL"/>
            </w:pPr>
            <w:r w:rsidRPr="00580739">
              <w:t xml:space="preserve">General spurious emissions for UL MIMO for UE supporting </w:t>
            </w:r>
            <w:proofErr w:type="spellStart"/>
            <w:r w:rsidRPr="00580739">
              <w:t>4Tx</w:t>
            </w:r>
            <w:proofErr w:type="spellEnd"/>
          </w:p>
        </w:tc>
        <w:tc>
          <w:tcPr>
            <w:tcW w:w="852" w:type="dxa"/>
            <w:tcBorders>
              <w:top w:val="single" w:sz="4" w:space="0" w:color="auto"/>
              <w:left w:val="single" w:sz="4" w:space="0" w:color="auto"/>
              <w:bottom w:val="single" w:sz="4" w:space="0" w:color="auto"/>
              <w:right w:val="single" w:sz="4" w:space="0" w:color="auto"/>
            </w:tcBorders>
          </w:tcPr>
          <w:p w14:paraId="7E5678EB" w14:textId="77777777" w:rsidR="006965A6" w:rsidRPr="00CF3C6A" w:rsidRDefault="006965A6" w:rsidP="006965A6">
            <w:pPr>
              <w:pStyle w:val="TAC"/>
            </w:pPr>
            <w:proofErr w:type="spellStart"/>
            <w:r w:rsidRPr="00580739">
              <w:rPr>
                <w:rFonts w:hint="eastAsia"/>
                <w:lang w:eastAsia="zh-CN"/>
              </w:rPr>
              <w:t>R</w:t>
            </w:r>
            <w:r w:rsidRPr="00580739">
              <w:rPr>
                <w:lang w:eastAsia="zh-CN"/>
              </w:rPr>
              <w:t>el</w:t>
            </w:r>
            <w:proofErr w:type="spellEnd"/>
            <w:r w:rsidRPr="00580739">
              <w:rPr>
                <w:lang w:eastAsia="zh-CN"/>
              </w:rPr>
              <w:t>-18</w:t>
            </w:r>
          </w:p>
        </w:tc>
        <w:tc>
          <w:tcPr>
            <w:tcW w:w="1130" w:type="dxa"/>
            <w:tcBorders>
              <w:top w:val="single" w:sz="4" w:space="0" w:color="auto"/>
              <w:left w:val="single" w:sz="4" w:space="0" w:color="auto"/>
              <w:bottom w:val="single" w:sz="4" w:space="0" w:color="auto"/>
              <w:right w:val="single" w:sz="4" w:space="0" w:color="auto"/>
            </w:tcBorders>
          </w:tcPr>
          <w:p w14:paraId="5669C9CE" w14:textId="77777777" w:rsidR="006965A6" w:rsidRPr="00CF3C6A" w:rsidRDefault="006965A6" w:rsidP="006965A6">
            <w:pPr>
              <w:pStyle w:val="TAL"/>
            </w:pPr>
            <w:proofErr w:type="spellStart"/>
            <w:r>
              <w:rPr>
                <w:lang w:eastAsia="zh-CN"/>
              </w:rPr>
              <w:t>C402</w:t>
            </w:r>
            <w:proofErr w:type="spellEnd"/>
          </w:p>
        </w:tc>
        <w:tc>
          <w:tcPr>
            <w:tcW w:w="2969" w:type="dxa"/>
            <w:tcBorders>
              <w:top w:val="single" w:sz="4" w:space="0" w:color="auto"/>
              <w:left w:val="single" w:sz="4" w:space="0" w:color="auto"/>
              <w:bottom w:val="single" w:sz="4" w:space="0" w:color="auto"/>
              <w:right w:val="single" w:sz="4" w:space="0" w:color="auto"/>
            </w:tcBorders>
          </w:tcPr>
          <w:p w14:paraId="336FB62F" w14:textId="77777777" w:rsidR="006965A6" w:rsidRPr="00CF3C6A" w:rsidRDefault="006965A6" w:rsidP="006965A6">
            <w:pPr>
              <w:pStyle w:val="TAL"/>
            </w:pPr>
            <w:proofErr w:type="spellStart"/>
            <w:r w:rsidRPr="00580739">
              <w:rPr>
                <w:lang w:eastAsia="zh-CN"/>
              </w:rPr>
              <w:t>UEs</w:t>
            </w:r>
            <w:proofErr w:type="spellEnd"/>
            <w:r w:rsidRPr="00580739">
              <w:rPr>
                <w:lang w:eastAsia="zh-CN"/>
              </w:rPr>
              <w:t xml:space="preserve"> supporting </w:t>
            </w:r>
            <w:proofErr w:type="spellStart"/>
            <w:r w:rsidRPr="00580739">
              <w:rPr>
                <w:lang w:eastAsia="zh-CN"/>
              </w:rPr>
              <w:t>5GS</w:t>
            </w:r>
            <w:proofErr w:type="spellEnd"/>
            <w:r w:rsidRPr="00580739">
              <w:rPr>
                <w:lang w:eastAsia="zh-CN"/>
              </w:rPr>
              <w:t xml:space="preserve"> </w:t>
            </w:r>
            <w:proofErr w:type="spellStart"/>
            <w:r w:rsidRPr="00580739">
              <w:rPr>
                <w:lang w:eastAsia="zh-CN"/>
              </w:rPr>
              <w:t>FR1</w:t>
            </w:r>
            <w:proofErr w:type="spellEnd"/>
            <w:r w:rsidRPr="00580739">
              <w:rPr>
                <w:lang w:eastAsia="zh-CN"/>
              </w:rPr>
              <w:t xml:space="preserve"> and (4-layer </w:t>
            </w:r>
            <w:proofErr w:type="gramStart"/>
            <w:r w:rsidRPr="00580739">
              <w:rPr>
                <w:lang w:eastAsia="zh-CN"/>
              </w:rPr>
              <w:t>codebook based</w:t>
            </w:r>
            <w:proofErr w:type="gramEnd"/>
            <w:r w:rsidRPr="00580739">
              <w:rPr>
                <w:lang w:eastAsia="zh-CN"/>
              </w:rPr>
              <w:t xml:space="preserve"> UL MIMO or </w:t>
            </w:r>
            <w:proofErr w:type="spellStart"/>
            <w:r w:rsidRPr="00580739">
              <w:rPr>
                <w:lang w:eastAsia="zh-CN"/>
              </w:rPr>
              <w:t>ULFPTx</w:t>
            </w:r>
            <w:proofErr w:type="spellEnd"/>
            <w:r w:rsidRPr="00580739">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5FACF473" w14:textId="77777777" w:rsidR="006965A6" w:rsidRPr="00CF3C6A" w:rsidRDefault="006965A6" w:rsidP="006965A6">
            <w:pPr>
              <w:pStyle w:val="TAL"/>
            </w:pPr>
            <w:proofErr w:type="spellStart"/>
            <w:r w:rsidRPr="00580739">
              <w:t>D022a</w:t>
            </w:r>
            <w:proofErr w:type="spellEnd"/>
          </w:p>
        </w:tc>
        <w:tc>
          <w:tcPr>
            <w:tcW w:w="1563" w:type="dxa"/>
            <w:tcBorders>
              <w:top w:val="single" w:sz="4" w:space="0" w:color="auto"/>
              <w:left w:val="single" w:sz="4" w:space="0" w:color="auto"/>
              <w:bottom w:val="single" w:sz="4" w:space="0" w:color="auto"/>
              <w:right w:val="single" w:sz="4" w:space="0" w:color="auto"/>
            </w:tcBorders>
          </w:tcPr>
          <w:p w14:paraId="092AD5A5"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52C3B4" w14:textId="77777777" w:rsidR="006965A6" w:rsidRPr="00CF3C6A" w:rsidRDefault="006965A6" w:rsidP="006965A6">
            <w:pPr>
              <w:pStyle w:val="TAL"/>
            </w:pPr>
            <w:r w:rsidRPr="00580739">
              <w:rPr>
                <w:rFonts w:hint="eastAsia"/>
                <w:lang w:eastAsia="zh-CN"/>
              </w:rPr>
              <w:t>N</w:t>
            </w:r>
            <w:r w:rsidRPr="00580739">
              <w:rPr>
                <w:lang w:eastAsia="zh-CN"/>
              </w:rPr>
              <w:t>OTE 1</w:t>
            </w:r>
          </w:p>
        </w:tc>
      </w:tr>
      <w:tr w:rsidR="006965A6" w:rsidRPr="00CF3C6A" w14:paraId="08FB7CA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BBD7786" w14:textId="77777777" w:rsidR="006965A6" w:rsidRPr="00CF3C6A" w:rsidRDefault="006965A6" w:rsidP="006965A6">
            <w:pPr>
              <w:pStyle w:val="TAL"/>
            </w:pPr>
            <w:proofErr w:type="spellStart"/>
            <w:r w:rsidRPr="00580739">
              <w:t>6.5D.3_3.2</w:t>
            </w:r>
            <w:proofErr w:type="spellEnd"/>
          </w:p>
        </w:tc>
        <w:tc>
          <w:tcPr>
            <w:tcW w:w="4465" w:type="dxa"/>
            <w:tcBorders>
              <w:top w:val="single" w:sz="4" w:space="0" w:color="auto"/>
              <w:left w:val="single" w:sz="4" w:space="0" w:color="auto"/>
              <w:bottom w:val="single" w:sz="4" w:space="0" w:color="auto"/>
              <w:right w:val="single" w:sz="4" w:space="0" w:color="auto"/>
            </w:tcBorders>
          </w:tcPr>
          <w:p w14:paraId="4E9F0EB2" w14:textId="77777777" w:rsidR="006965A6" w:rsidRPr="00CF3C6A" w:rsidRDefault="006965A6" w:rsidP="006965A6">
            <w:pPr>
              <w:pStyle w:val="TAL"/>
            </w:pPr>
            <w:r w:rsidRPr="00580739">
              <w:t xml:space="preserve">Spurious emissions for UE co-existence for UL MIMO for UE supporting </w:t>
            </w:r>
            <w:proofErr w:type="spellStart"/>
            <w:r w:rsidRPr="00580739">
              <w:t>4Tx</w:t>
            </w:r>
            <w:proofErr w:type="spellEnd"/>
          </w:p>
        </w:tc>
        <w:tc>
          <w:tcPr>
            <w:tcW w:w="852" w:type="dxa"/>
            <w:tcBorders>
              <w:top w:val="single" w:sz="4" w:space="0" w:color="auto"/>
              <w:left w:val="single" w:sz="4" w:space="0" w:color="auto"/>
              <w:bottom w:val="single" w:sz="4" w:space="0" w:color="auto"/>
              <w:right w:val="single" w:sz="4" w:space="0" w:color="auto"/>
            </w:tcBorders>
          </w:tcPr>
          <w:p w14:paraId="47039349" w14:textId="77777777" w:rsidR="006965A6" w:rsidRPr="00CF3C6A" w:rsidRDefault="006965A6" w:rsidP="006965A6">
            <w:pPr>
              <w:pStyle w:val="TAC"/>
            </w:pPr>
            <w:proofErr w:type="spellStart"/>
            <w:r w:rsidRPr="00580739">
              <w:rPr>
                <w:rFonts w:hint="eastAsia"/>
                <w:lang w:eastAsia="zh-CN"/>
              </w:rPr>
              <w:t>R</w:t>
            </w:r>
            <w:r w:rsidRPr="00580739">
              <w:rPr>
                <w:lang w:eastAsia="zh-CN"/>
              </w:rPr>
              <w:t>el</w:t>
            </w:r>
            <w:proofErr w:type="spellEnd"/>
            <w:r w:rsidRPr="00580739">
              <w:rPr>
                <w:lang w:eastAsia="zh-CN"/>
              </w:rPr>
              <w:t>-18</w:t>
            </w:r>
          </w:p>
        </w:tc>
        <w:tc>
          <w:tcPr>
            <w:tcW w:w="1130" w:type="dxa"/>
            <w:tcBorders>
              <w:top w:val="single" w:sz="4" w:space="0" w:color="auto"/>
              <w:left w:val="single" w:sz="4" w:space="0" w:color="auto"/>
              <w:bottom w:val="single" w:sz="4" w:space="0" w:color="auto"/>
              <w:right w:val="single" w:sz="4" w:space="0" w:color="auto"/>
            </w:tcBorders>
          </w:tcPr>
          <w:p w14:paraId="6F364271" w14:textId="77777777" w:rsidR="006965A6" w:rsidRPr="00CF3C6A" w:rsidRDefault="006965A6" w:rsidP="006965A6">
            <w:pPr>
              <w:pStyle w:val="TAL"/>
            </w:pPr>
            <w:proofErr w:type="spellStart"/>
            <w:r>
              <w:rPr>
                <w:lang w:eastAsia="zh-CN"/>
              </w:rPr>
              <w:t>C402</w:t>
            </w:r>
            <w:proofErr w:type="spellEnd"/>
          </w:p>
        </w:tc>
        <w:tc>
          <w:tcPr>
            <w:tcW w:w="2969" w:type="dxa"/>
            <w:tcBorders>
              <w:top w:val="single" w:sz="4" w:space="0" w:color="auto"/>
              <w:left w:val="single" w:sz="4" w:space="0" w:color="auto"/>
              <w:bottom w:val="single" w:sz="4" w:space="0" w:color="auto"/>
              <w:right w:val="single" w:sz="4" w:space="0" w:color="auto"/>
            </w:tcBorders>
          </w:tcPr>
          <w:p w14:paraId="0F9FCA9C" w14:textId="77777777" w:rsidR="006965A6" w:rsidRPr="00CF3C6A" w:rsidRDefault="006965A6" w:rsidP="006965A6">
            <w:pPr>
              <w:pStyle w:val="TAL"/>
            </w:pPr>
            <w:proofErr w:type="spellStart"/>
            <w:r w:rsidRPr="00580739">
              <w:rPr>
                <w:lang w:eastAsia="zh-CN"/>
              </w:rPr>
              <w:t>UEs</w:t>
            </w:r>
            <w:proofErr w:type="spellEnd"/>
            <w:r w:rsidRPr="00580739">
              <w:rPr>
                <w:lang w:eastAsia="zh-CN"/>
              </w:rPr>
              <w:t xml:space="preserve"> supporting </w:t>
            </w:r>
            <w:proofErr w:type="spellStart"/>
            <w:r w:rsidRPr="00580739">
              <w:rPr>
                <w:lang w:eastAsia="zh-CN"/>
              </w:rPr>
              <w:t>5GS</w:t>
            </w:r>
            <w:proofErr w:type="spellEnd"/>
            <w:r w:rsidRPr="00580739">
              <w:rPr>
                <w:lang w:eastAsia="zh-CN"/>
              </w:rPr>
              <w:t xml:space="preserve"> </w:t>
            </w:r>
            <w:proofErr w:type="spellStart"/>
            <w:r w:rsidRPr="00580739">
              <w:rPr>
                <w:lang w:eastAsia="zh-CN"/>
              </w:rPr>
              <w:t>FR1</w:t>
            </w:r>
            <w:proofErr w:type="spellEnd"/>
            <w:r w:rsidRPr="00580739">
              <w:rPr>
                <w:lang w:eastAsia="zh-CN"/>
              </w:rPr>
              <w:t xml:space="preserve"> and (4-layer </w:t>
            </w:r>
            <w:proofErr w:type="gramStart"/>
            <w:r w:rsidRPr="00580739">
              <w:rPr>
                <w:lang w:eastAsia="zh-CN"/>
              </w:rPr>
              <w:t>codebook based</w:t>
            </w:r>
            <w:proofErr w:type="gramEnd"/>
            <w:r w:rsidRPr="00580739">
              <w:rPr>
                <w:lang w:eastAsia="zh-CN"/>
              </w:rPr>
              <w:t xml:space="preserve"> UL MIMO or </w:t>
            </w:r>
            <w:proofErr w:type="spellStart"/>
            <w:r w:rsidRPr="00580739">
              <w:rPr>
                <w:lang w:eastAsia="zh-CN"/>
              </w:rPr>
              <w:t>ULFPTx</w:t>
            </w:r>
            <w:proofErr w:type="spellEnd"/>
            <w:r w:rsidRPr="00580739">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002C8955" w14:textId="77777777" w:rsidR="006965A6" w:rsidRPr="00CF3C6A" w:rsidRDefault="006965A6" w:rsidP="006965A6">
            <w:pPr>
              <w:pStyle w:val="TAL"/>
            </w:pPr>
            <w:proofErr w:type="spellStart"/>
            <w:r w:rsidRPr="00580739">
              <w:t>D022a</w:t>
            </w:r>
            <w:proofErr w:type="spellEnd"/>
          </w:p>
        </w:tc>
        <w:tc>
          <w:tcPr>
            <w:tcW w:w="1563" w:type="dxa"/>
            <w:tcBorders>
              <w:top w:val="single" w:sz="4" w:space="0" w:color="auto"/>
              <w:left w:val="single" w:sz="4" w:space="0" w:color="auto"/>
              <w:bottom w:val="single" w:sz="4" w:space="0" w:color="auto"/>
              <w:right w:val="single" w:sz="4" w:space="0" w:color="auto"/>
            </w:tcBorders>
          </w:tcPr>
          <w:p w14:paraId="479D405E"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BB42B8" w14:textId="77777777" w:rsidR="006965A6" w:rsidRPr="00CF3C6A" w:rsidRDefault="006965A6" w:rsidP="006965A6">
            <w:pPr>
              <w:pStyle w:val="TAL"/>
            </w:pPr>
            <w:r w:rsidRPr="00580739">
              <w:rPr>
                <w:rFonts w:hint="eastAsia"/>
                <w:lang w:eastAsia="zh-CN"/>
              </w:rPr>
              <w:t>N</w:t>
            </w:r>
            <w:r w:rsidRPr="00580739">
              <w:rPr>
                <w:lang w:eastAsia="zh-CN"/>
              </w:rPr>
              <w:t>OTE 1</w:t>
            </w:r>
          </w:p>
        </w:tc>
      </w:tr>
      <w:tr w:rsidR="006965A6" w:rsidRPr="00CF3C6A" w14:paraId="3AF18C0D" w14:textId="77777777" w:rsidTr="00023955">
        <w:trPr>
          <w:jc w:val="center"/>
          <w:ins w:id="336" w:author="Author-Z" w:date="2025-07-22T16:12:00Z"/>
        </w:trPr>
        <w:tc>
          <w:tcPr>
            <w:tcW w:w="1352" w:type="dxa"/>
            <w:tcBorders>
              <w:top w:val="single" w:sz="4" w:space="0" w:color="auto"/>
              <w:left w:val="single" w:sz="4" w:space="0" w:color="auto"/>
              <w:bottom w:val="single" w:sz="4" w:space="0" w:color="auto"/>
              <w:right w:val="single" w:sz="4" w:space="0" w:color="auto"/>
            </w:tcBorders>
          </w:tcPr>
          <w:p w14:paraId="1124D5B4" w14:textId="2FF60332" w:rsidR="006965A6" w:rsidRPr="00580739" w:rsidRDefault="006965A6" w:rsidP="006965A6">
            <w:pPr>
              <w:pStyle w:val="TAL"/>
              <w:rPr>
                <w:ins w:id="337" w:author="Author-Z" w:date="2025-07-22T16:12:00Z"/>
              </w:rPr>
            </w:pPr>
            <w:proofErr w:type="spellStart"/>
            <w:ins w:id="338" w:author="Author-Z" w:date="2025-07-22T16:12:00Z">
              <w:r w:rsidRPr="001B2CB1">
                <w:t>6.5D.3_3.3</w:t>
              </w:r>
              <w:proofErr w:type="spellEnd"/>
            </w:ins>
          </w:p>
        </w:tc>
        <w:tc>
          <w:tcPr>
            <w:tcW w:w="4465" w:type="dxa"/>
            <w:tcBorders>
              <w:top w:val="single" w:sz="4" w:space="0" w:color="auto"/>
              <w:left w:val="single" w:sz="4" w:space="0" w:color="auto"/>
              <w:bottom w:val="single" w:sz="4" w:space="0" w:color="auto"/>
              <w:right w:val="single" w:sz="4" w:space="0" w:color="auto"/>
            </w:tcBorders>
          </w:tcPr>
          <w:p w14:paraId="4D270BB1" w14:textId="631BE3BE" w:rsidR="006965A6" w:rsidRPr="00580739" w:rsidRDefault="006965A6" w:rsidP="006965A6">
            <w:pPr>
              <w:pStyle w:val="TAL"/>
              <w:rPr>
                <w:ins w:id="339" w:author="Author-Z" w:date="2025-07-22T16:12:00Z"/>
              </w:rPr>
            </w:pPr>
            <w:ins w:id="340" w:author="Author-Z" w:date="2025-07-22T16:12:00Z">
              <w:r w:rsidRPr="001B2CB1">
                <w:t xml:space="preserve">Additional spurious emissions for UL MIMO for UE supporting </w:t>
              </w:r>
              <w:proofErr w:type="spellStart"/>
              <w:r w:rsidRPr="001B2CB1">
                <w:t>4Tx</w:t>
              </w:r>
              <w:proofErr w:type="spellEnd"/>
            </w:ins>
          </w:p>
        </w:tc>
        <w:tc>
          <w:tcPr>
            <w:tcW w:w="852" w:type="dxa"/>
            <w:tcBorders>
              <w:top w:val="single" w:sz="4" w:space="0" w:color="auto"/>
              <w:left w:val="single" w:sz="4" w:space="0" w:color="auto"/>
              <w:bottom w:val="single" w:sz="4" w:space="0" w:color="auto"/>
              <w:right w:val="single" w:sz="4" w:space="0" w:color="auto"/>
            </w:tcBorders>
          </w:tcPr>
          <w:p w14:paraId="6DF87311" w14:textId="5F8C13B8" w:rsidR="006965A6" w:rsidRPr="00580739" w:rsidRDefault="006965A6" w:rsidP="006965A6">
            <w:pPr>
              <w:pStyle w:val="TAC"/>
              <w:rPr>
                <w:ins w:id="341" w:author="Author-Z" w:date="2025-07-22T16:12:00Z"/>
                <w:lang w:eastAsia="zh-CN"/>
              </w:rPr>
            </w:pPr>
            <w:proofErr w:type="spellStart"/>
            <w:ins w:id="342" w:author="Author-Z" w:date="2025-07-22T16:12:00Z">
              <w:r w:rsidRPr="00580739">
                <w:rPr>
                  <w:rFonts w:hint="eastAsia"/>
                  <w:lang w:eastAsia="zh-CN"/>
                </w:rPr>
                <w:t>R</w:t>
              </w:r>
              <w:r w:rsidRPr="00580739">
                <w:rPr>
                  <w:lang w:eastAsia="zh-CN"/>
                </w:rPr>
                <w:t>el</w:t>
              </w:r>
              <w:proofErr w:type="spellEnd"/>
              <w:r w:rsidRPr="00580739">
                <w:rPr>
                  <w:lang w:eastAsia="zh-CN"/>
                </w:rPr>
                <w:t>-18</w:t>
              </w:r>
            </w:ins>
          </w:p>
        </w:tc>
        <w:tc>
          <w:tcPr>
            <w:tcW w:w="1130" w:type="dxa"/>
            <w:tcBorders>
              <w:top w:val="single" w:sz="4" w:space="0" w:color="auto"/>
              <w:left w:val="single" w:sz="4" w:space="0" w:color="auto"/>
              <w:bottom w:val="single" w:sz="4" w:space="0" w:color="auto"/>
              <w:right w:val="single" w:sz="4" w:space="0" w:color="auto"/>
            </w:tcBorders>
          </w:tcPr>
          <w:p w14:paraId="6F635759" w14:textId="7219633F" w:rsidR="006965A6" w:rsidRDefault="006965A6" w:rsidP="006965A6">
            <w:pPr>
              <w:pStyle w:val="TAL"/>
              <w:rPr>
                <w:ins w:id="343" w:author="Author-Z" w:date="2025-07-22T16:12:00Z"/>
                <w:lang w:eastAsia="zh-CN"/>
              </w:rPr>
            </w:pPr>
            <w:proofErr w:type="spellStart"/>
            <w:ins w:id="344" w:author="Author-Z" w:date="2025-07-22T16:44:00Z">
              <w:r>
                <w:rPr>
                  <w:lang w:eastAsia="zh-CN"/>
                </w:rPr>
                <w:t>C402</w:t>
              </w:r>
            </w:ins>
            <w:proofErr w:type="spellEnd"/>
          </w:p>
        </w:tc>
        <w:tc>
          <w:tcPr>
            <w:tcW w:w="2969" w:type="dxa"/>
            <w:tcBorders>
              <w:top w:val="single" w:sz="4" w:space="0" w:color="auto"/>
              <w:left w:val="single" w:sz="4" w:space="0" w:color="auto"/>
              <w:bottom w:val="single" w:sz="4" w:space="0" w:color="auto"/>
              <w:right w:val="single" w:sz="4" w:space="0" w:color="auto"/>
            </w:tcBorders>
          </w:tcPr>
          <w:p w14:paraId="511ADB0E" w14:textId="530149BE" w:rsidR="006965A6" w:rsidRPr="00580739" w:rsidRDefault="006965A6" w:rsidP="006965A6">
            <w:pPr>
              <w:pStyle w:val="TAL"/>
              <w:rPr>
                <w:ins w:id="345" w:author="Author-Z" w:date="2025-07-22T16:12:00Z"/>
                <w:lang w:eastAsia="zh-CN"/>
              </w:rPr>
            </w:pPr>
            <w:proofErr w:type="spellStart"/>
            <w:ins w:id="346" w:author="Author-Z" w:date="2025-07-22T16:44:00Z">
              <w:r w:rsidRPr="00580739">
                <w:rPr>
                  <w:lang w:eastAsia="zh-CN"/>
                </w:rPr>
                <w:t>UEs</w:t>
              </w:r>
              <w:proofErr w:type="spellEnd"/>
              <w:r w:rsidRPr="00580739">
                <w:rPr>
                  <w:lang w:eastAsia="zh-CN"/>
                </w:rPr>
                <w:t xml:space="preserve"> supporting </w:t>
              </w:r>
              <w:proofErr w:type="spellStart"/>
              <w:r w:rsidRPr="00580739">
                <w:rPr>
                  <w:lang w:eastAsia="zh-CN"/>
                </w:rPr>
                <w:t>5GS</w:t>
              </w:r>
              <w:proofErr w:type="spellEnd"/>
              <w:r w:rsidRPr="00580739">
                <w:rPr>
                  <w:lang w:eastAsia="zh-CN"/>
                </w:rPr>
                <w:t xml:space="preserve"> </w:t>
              </w:r>
              <w:proofErr w:type="spellStart"/>
              <w:r w:rsidRPr="00580739">
                <w:rPr>
                  <w:lang w:eastAsia="zh-CN"/>
                </w:rPr>
                <w:t>FR1</w:t>
              </w:r>
              <w:proofErr w:type="spellEnd"/>
              <w:r w:rsidRPr="00580739">
                <w:rPr>
                  <w:lang w:eastAsia="zh-CN"/>
                </w:rPr>
                <w:t xml:space="preserve"> and (4-layer </w:t>
              </w:r>
              <w:proofErr w:type="gramStart"/>
              <w:r w:rsidRPr="00580739">
                <w:rPr>
                  <w:lang w:eastAsia="zh-CN"/>
                </w:rPr>
                <w:t>codebook based</w:t>
              </w:r>
              <w:proofErr w:type="gramEnd"/>
              <w:r w:rsidRPr="00580739">
                <w:rPr>
                  <w:lang w:eastAsia="zh-CN"/>
                </w:rPr>
                <w:t xml:space="preserve"> UL MIMO or </w:t>
              </w:r>
              <w:proofErr w:type="spellStart"/>
              <w:r w:rsidRPr="00580739">
                <w:rPr>
                  <w:lang w:eastAsia="zh-CN"/>
                </w:rPr>
                <w:t>ULFPTx</w:t>
              </w:r>
              <w:proofErr w:type="spellEnd"/>
              <w:r w:rsidRPr="00580739">
                <w:rPr>
                  <w:lang w:eastAsia="zh-CN"/>
                </w:rPr>
                <w:t>)</w:t>
              </w:r>
            </w:ins>
          </w:p>
        </w:tc>
        <w:tc>
          <w:tcPr>
            <w:tcW w:w="1556" w:type="dxa"/>
            <w:tcBorders>
              <w:top w:val="single" w:sz="4" w:space="0" w:color="auto"/>
              <w:left w:val="single" w:sz="4" w:space="0" w:color="auto"/>
              <w:bottom w:val="single" w:sz="4" w:space="0" w:color="auto"/>
              <w:right w:val="single" w:sz="4" w:space="0" w:color="auto"/>
            </w:tcBorders>
          </w:tcPr>
          <w:p w14:paraId="0E528D51" w14:textId="7376E08D" w:rsidR="006965A6" w:rsidRPr="00580739" w:rsidRDefault="006965A6" w:rsidP="006965A6">
            <w:pPr>
              <w:pStyle w:val="TAL"/>
              <w:rPr>
                <w:ins w:id="347" w:author="Author-Z" w:date="2025-07-22T16:12:00Z"/>
              </w:rPr>
            </w:pPr>
            <w:proofErr w:type="spellStart"/>
            <w:ins w:id="348" w:author="Author-Z" w:date="2025-07-22T16:44:00Z">
              <w:r w:rsidRPr="00580739">
                <w:t>D022a</w:t>
              </w:r>
            </w:ins>
            <w:proofErr w:type="spellEnd"/>
          </w:p>
        </w:tc>
        <w:tc>
          <w:tcPr>
            <w:tcW w:w="1563" w:type="dxa"/>
            <w:tcBorders>
              <w:top w:val="single" w:sz="4" w:space="0" w:color="auto"/>
              <w:left w:val="single" w:sz="4" w:space="0" w:color="auto"/>
              <w:bottom w:val="single" w:sz="4" w:space="0" w:color="auto"/>
              <w:right w:val="single" w:sz="4" w:space="0" w:color="auto"/>
            </w:tcBorders>
          </w:tcPr>
          <w:p w14:paraId="10041F1D" w14:textId="77777777" w:rsidR="006965A6" w:rsidRPr="00CF3C6A" w:rsidRDefault="006965A6" w:rsidP="006965A6">
            <w:pPr>
              <w:pStyle w:val="TAL"/>
              <w:rPr>
                <w:ins w:id="349" w:author="Author-Z" w:date="2025-07-22T16:12:00Z"/>
              </w:rPr>
            </w:pPr>
          </w:p>
        </w:tc>
        <w:tc>
          <w:tcPr>
            <w:tcW w:w="2091" w:type="dxa"/>
            <w:gridSpan w:val="2"/>
            <w:tcBorders>
              <w:top w:val="single" w:sz="4" w:space="0" w:color="auto"/>
              <w:left w:val="single" w:sz="4" w:space="0" w:color="auto"/>
              <w:bottom w:val="single" w:sz="4" w:space="0" w:color="auto"/>
              <w:right w:val="single" w:sz="4" w:space="0" w:color="auto"/>
            </w:tcBorders>
          </w:tcPr>
          <w:p w14:paraId="092A6857" w14:textId="3DDA6722" w:rsidR="006965A6" w:rsidRPr="00580739" w:rsidRDefault="002775F6" w:rsidP="006965A6">
            <w:pPr>
              <w:pStyle w:val="TAL"/>
              <w:rPr>
                <w:ins w:id="350" w:author="Author-Z" w:date="2025-07-22T16:12:00Z"/>
                <w:lang w:eastAsia="zh-CN"/>
              </w:rPr>
            </w:pPr>
            <w:ins w:id="351" w:author="Huawei-Yaping" w:date="2025-08-22T16:42:00Z">
              <w:r w:rsidRPr="00776F97">
                <w:rPr>
                  <w:highlight w:val="yellow"/>
                </w:rPr>
                <w:t xml:space="preserve">NOTE </w:t>
              </w:r>
              <w:r w:rsidRPr="00776F97">
                <w:rPr>
                  <w:highlight w:val="yellow"/>
                  <w:lang w:eastAsia="zh-CN"/>
                </w:rPr>
                <w:t>1</w:t>
              </w:r>
            </w:ins>
          </w:p>
        </w:tc>
      </w:tr>
      <w:tr w:rsidR="006965A6" w:rsidRPr="00CF3C6A" w14:paraId="4430475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32E9535B" w14:textId="77777777" w:rsidR="006965A6" w:rsidRPr="00CF3C6A" w:rsidRDefault="006965A6" w:rsidP="006965A6">
            <w:pPr>
              <w:pStyle w:val="TAL"/>
            </w:pPr>
            <w:proofErr w:type="spellStart"/>
            <w:r w:rsidRPr="00CF3C6A">
              <w:t>6.5D.4</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3C2F913E" w14:textId="77777777" w:rsidR="006965A6" w:rsidRPr="00CF3C6A" w:rsidRDefault="006965A6" w:rsidP="006965A6">
            <w:pPr>
              <w:pStyle w:val="TAL"/>
            </w:pPr>
            <w:r w:rsidRPr="00CF3C6A">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07E3C06F" w14:textId="77777777" w:rsidR="006965A6" w:rsidRPr="00CF3C6A" w:rsidRDefault="006965A6" w:rsidP="006965A6">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475A0BAF" w14:textId="77777777" w:rsidR="006965A6" w:rsidRPr="00CF3C6A" w:rsidRDefault="006965A6" w:rsidP="006965A6">
            <w:pPr>
              <w:pStyle w:val="TAL"/>
              <w:rPr>
                <w:lang w:eastAsia="zh-CN"/>
              </w:rPr>
            </w:pPr>
            <w:proofErr w:type="spellStart"/>
            <w:r w:rsidRPr="00CF3C6A">
              <w:rPr>
                <w:lang w:eastAsia="zh-CN"/>
              </w:rPr>
              <w:t>C003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647F1C9A"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B792C97" w14:textId="77777777" w:rsidR="006965A6" w:rsidRPr="00CF3C6A" w:rsidRDefault="006965A6" w:rsidP="006965A6">
            <w:pPr>
              <w:pStyle w:val="TAL"/>
              <w:rPr>
                <w:lang w:eastAsia="zh-CN"/>
              </w:rPr>
            </w:pPr>
            <w:proofErr w:type="spellStart"/>
            <w:r w:rsidRPr="00CF3C6A">
              <w:t>D022</w:t>
            </w:r>
            <w:proofErr w:type="spellEnd"/>
          </w:p>
        </w:tc>
        <w:tc>
          <w:tcPr>
            <w:tcW w:w="1563" w:type="dxa"/>
            <w:tcBorders>
              <w:top w:val="single" w:sz="4" w:space="0" w:color="auto"/>
              <w:left w:val="single" w:sz="4" w:space="0" w:color="auto"/>
              <w:bottom w:val="single" w:sz="4" w:space="0" w:color="auto"/>
              <w:right w:val="single" w:sz="4" w:space="0" w:color="auto"/>
            </w:tcBorders>
          </w:tcPr>
          <w:p w14:paraId="72B0853A"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F40352" w14:textId="77777777" w:rsidR="006965A6" w:rsidRPr="00CF3C6A" w:rsidRDefault="006965A6" w:rsidP="006965A6">
            <w:pPr>
              <w:pStyle w:val="TAL"/>
            </w:pPr>
          </w:p>
        </w:tc>
      </w:tr>
      <w:tr w:rsidR="006965A6" w:rsidRPr="00CF3C6A" w14:paraId="5B783BE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B2EAE41" w14:textId="77777777" w:rsidR="006965A6" w:rsidRPr="00CF3C6A" w:rsidRDefault="006965A6" w:rsidP="006965A6">
            <w:pPr>
              <w:pStyle w:val="TAL"/>
            </w:pPr>
            <w:proofErr w:type="spellStart"/>
            <w:r w:rsidRPr="00CF3C6A">
              <w:t>6.5D.4_1</w:t>
            </w:r>
            <w:proofErr w:type="spellEnd"/>
          </w:p>
        </w:tc>
        <w:tc>
          <w:tcPr>
            <w:tcW w:w="4465" w:type="dxa"/>
            <w:tcBorders>
              <w:top w:val="single" w:sz="4" w:space="0" w:color="auto"/>
              <w:left w:val="single" w:sz="4" w:space="0" w:color="auto"/>
              <w:bottom w:val="single" w:sz="4" w:space="0" w:color="auto"/>
              <w:right w:val="single" w:sz="4" w:space="0" w:color="auto"/>
            </w:tcBorders>
          </w:tcPr>
          <w:p w14:paraId="18DFA392" w14:textId="77777777" w:rsidR="006965A6" w:rsidRPr="00CF3C6A" w:rsidRDefault="006965A6" w:rsidP="006965A6">
            <w:pPr>
              <w:pStyle w:val="TAL"/>
            </w:pPr>
            <w:r w:rsidRPr="00CF3C6A">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5692D51B" w14:textId="77777777" w:rsidR="006965A6" w:rsidRPr="00CF3C6A" w:rsidRDefault="006965A6" w:rsidP="006965A6">
            <w:pPr>
              <w:pStyle w:val="TAC"/>
            </w:pPr>
            <w:proofErr w:type="spellStart"/>
            <w:r w:rsidRPr="00CF3C6A">
              <w:t>Rel</w:t>
            </w:r>
            <w:proofErr w:type="spellEnd"/>
            <w:r w:rsidRPr="00CF3C6A">
              <w:t>-17</w:t>
            </w:r>
          </w:p>
        </w:tc>
        <w:tc>
          <w:tcPr>
            <w:tcW w:w="1130" w:type="dxa"/>
            <w:tcBorders>
              <w:top w:val="single" w:sz="4" w:space="0" w:color="auto"/>
              <w:left w:val="single" w:sz="4" w:space="0" w:color="auto"/>
              <w:bottom w:val="single" w:sz="4" w:space="0" w:color="auto"/>
              <w:right w:val="single" w:sz="4" w:space="0" w:color="auto"/>
            </w:tcBorders>
          </w:tcPr>
          <w:p w14:paraId="5A064812" w14:textId="77777777" w:rsidR="006965A6" w:rsidRPr="00CF3C6A" w:rsidRDefault="006965A6" w:rsidP="006965A6">
            <w:pPr>
              <w:pStyle w:val="TAL"/>
              <w:rPr>
                <w:lang w:eastAsia="zh-CN"/>
              </w:rPr>
            </w:pPr>
            <w:proofErr w:type="spellStart"/>
            <w:r w:rsidRPr="00CF3C6A">
              <w:t>C179</w:t>
            </w:r>
            <w:proofErr w:type="spellEnd"/>
          </w:p>
        </w:tc>
        <w:tc>
          <w:tcPr>
            <w:tcW w:w="2969" w:type="dxa"/>
            <w:tcBorders>
              <w:top w:val="single" w:sz="4" w:space="0" w:color="auto"/>
              <w:left w:val="single" w:sz="4" w:space="0" w:color="auto"/>
              <w:bottom w:val="single" w:sz="4" w:space="0" w:color="auto"/>
              <w:right w:val="single" w:sz="4" w:space="0" w:color="auto"/>
            </w:tcBorders>
          </w:tcPr>
          <w:p w14:paraId="3E07BD85" w14:textId="77777777" w:rsidR="006965A6" w:rsidRPr="00CF3C6A" w:rsidRDefault="006965A6" w:rsidP="006965A6">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SUL and UL MIMO</w:t>
            </w:r>
          </w:p>
        </w:tc>
        <w:tc>
          <w:tcPr>
            <w:tcW w:w="1556" w:type="dxa"/>
            <w:tcBorders>
              <w:top w:val="single" w:sz="4" w:space="0" w:color="auto"/>
              <w:left w:val="single" w:sz="4" w:space="0" w:color="auto"/>
              <w:bottom w:val="single" w:sz="4" w:space="0" w:color="auto"/>
              <w:right w:val="single" w:sz="4" w:space="0" w:color="auto"/>
            </w:tcBorders>
          </w:tcPr>
          <w:p w14:paraId="49FE6F22" w14:textId="77777777" w:rsidR="006965A6" w:rsidRPr="00CF3C6A" w:rsidRDefault="006965A6" w:rsidP="006965A6">
            <w:pPr>
              <w:pStyle w:val="TAL"/>
            </w:pPr>
            <w:proofErr w:type="spellStart"/>
            <w:r w:rsidRPr="00CF3C6A">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40FA40B2"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B90C23B" w14:textId="77777777" w:rsidR="006965A6" w:rsidRPr="00CF3C6A" w:rsidRDefault="006965A6" w:rsidP="006965A6">
            <w:pPr>
              <w:pStyle w:val="TAL"/>
            </w:pPr>
          </w:p>
        </w:tc>
      </w:tr>
      <w:tr w:rsidR="006965A6" w:rsidRPr="00CF3C6A" w14:paraId="6F0B53D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E9F1164" w14:textId="77777777" w:rsidR="006965A6" w:rsidRPr="00CF3C6A" w:rsidRDefault="006965A6" w:rsidP="006965A6">
            <w:pPr>
              <w:pStyle w:val="TAL"/>
            </w:pPr>
            <w:proofErr w:type="spellStart"/>
            <w:r w:rsidRPr="00580739">
              <w:t>6.5D.4_2</w:t>
            </w:r>
            <w:proofErr w:type="spellEnd"/>
          </w:p>
        </w:tc>
        <w:tc>
          <w:tcPr>
            <w:tcW w:w="4465" w:type="dxa"/>
            <w:tcBorders>
              <w:top w:val="single" w:sz="4" w:space="0" w:color="auto"/>
              <w:left w:val="single" w:sz="4" w:space="0" w:color="auto"/>
              <w:bottom w:val="single" w:sz="4" w:space="0" w:color="auto"/>
              <w:right w:val="single" w:sz="4" w:space="0" w:color="auto"/>
            </w:tcBorders>
          </w:tcPr>
          <w:p w14:paraId="276B0890" w14:textId="77777777" w:rsidR="006965A6" w:rsidRPr="00CF3C6A" w:rsidRDefault="006965A6" w:rsidP="006965A6">
            <w:pPr>
              <w:pStyle w:val="TAL"/>
            </w:pPr>
            <w:r w:rsidRPr="00580739">
              <w:t xml:space="preserve">Transmit intermodulation for UL MIMO for UE supporting </w:t>
            </w:r>
            <w:proofErr w:type="spellStart"/>
            <w:r w:rsidRPr="00580739">
              <w:t>4Tx</w:t>
            </w:r>
            <w:proofErr w:type="spellEnd"/>
          </w:p>
        </w:tc>
        <w:tc>
          <w:tcPr>
            <w:tcW w:w="852" w:type="dxa"/>
            <w:tcBorders>
              <w:top w:val="single" w:sz="4" w:space="0" w:color="auto"/>
              <w:left w:val="single" w:sz="4" w:space="0" w:color="auto"/>
              <w:bottom w:val="single" w:sz="4" w:space="0" w:color="auto"/>
              <w:right w:val="single" w:sz="4" w:space="0" w:color="auto"/>
            </w:tcBorders>
          </w:tcPr>
          <w:p w14:paraId="503450FB" w14:textId="77777777" w:rsidR="006965A6" w:rsidRPr="00CF3C6A" w:rsidRDefault="006965A6" w:rsidP="006965A6">
            <w:pPr>
              <w:pStyle w:val="TAC"/>
            </w:pPr>
            <w:proofErr w:type="spellStart"/>
            <w:r w:rsidRPr="00580739">
              <w:rPr>
                <w:rFonts w:hint="eastAsia"/>
                <w:lang w:eastAsia="zh-CN"/>
              </w:rPr>
              <w:t>R</w:t>
            </w:r>
            <w:r w:rsidRPr="00580739">
              <w:rPr>
                <w:lang w:eastAsia="zh-CN"/>
              </w:rPr>
              <w:t>el</w:t>
            </w:r>
            <w:proofErr w:type="spellEnd"/>
            <w:r w:rsidRPr="00580739">
              <w:rPr>
                <w:lang w:eastAsia="zh-CN"/>
              </w:rPr>
              <w:t>-18</w:t>
            </w:r>
          </w:p>
        </w:tc>
        <w:tc>
          <w:tcPr>
            <w:tcW w:w="1130" w:type="dxa"/>
            <w:tcBorders>
              <w:top w:val="single" w:sz="4" w:space="0" w:color="auto"/>
              <w:left w:val="single" w:sz="4" w:space="0" w:color="auto"/>
              <w:bottom w:val="single" w:sz="4" w:space="0" w:color="auto"/>
              <w:right w:val="single" w:sz="4" w:space="0" w:color="auto"/>
            </w:tcBorders>
          </w:tcPr>
          <w:p w14:paraId="021390C4" w14:textId="77777777" w:rsidR="006965A6" w:rsidRPr="00CF3C6A" w:rsidRDefault="006965A6" w:rsidP="006965A6">
            <w:pPr>
              <w:pStyle w:val="TAL"/>
            </w:pPr>
            <w:proofErr w:type="spellStart"/>
            <w:r>
              <w:rPr>
                <w:lang w:eastAsia="zh-CN"/>
              </w:rPr>
              <w:t>C400</w:t>
            </w:r>
            <w:proofErr w:type="spellEnd"/>
          </w:p>
        </w:tc>
        <w:tc>
          <w:tcPr>
            <w:tcW w:w="2969" w:type="dxa"/>
            <w:tcBorders>
              <w:top w:val="single" w:sz="4" w:space="0" w:color="auto"/>
              <w:left w:val="single" w:sz="4" w:space="0" w:color="auto"/>
              <w:bottom w:val="single" w:sz="4" w:space="0" w:color="auto"/>
              <w:right w:val="single" w:sz="4" w:space="0" w:color="auto"/>
            </w:tcBorders>
          </w:tcPr>
          <w:p w14:paraId="43A5720A" w14:textId="77777777" w:rsidR="006965A6" w:rsidRPr="00CF3C6A" w:rsidRDefault="006965A6" w:rsidP="006965A6">
            <w:pPr>
              <w:pStyle w:val="TAL"/>
            </w:pPr>
            <w:proofErr w:type="spellStart"/>
            <w:r w:rsidRPr="00580739">
              <w:rPr>
                <w:lang w:eastAsia="zh-CN"/>
              </w:rPr>
              <w:t>UEs</w:t>
            </w:r>
            <w:proofErr w:type="spellEnd"/>
            <w:r w:rsidRPr="00580739">
              <w:rPr>
                <w:lang w:eastAsia="zh-CN"/>
              </w:rPr>
              <w:t xml:space="preserve"> supporting </w:t>
            </w:r>
            <w:proofErr w:type="spellStart"/>
            <w:r w:rsidRPr="00580739">
              <w:rPr>
                <w:lang w:eastAsia="zh-CN"/>
              </w:rPr>
              <w:t>5GS</w:t>
            </w:r>
            <w:proofErr w:type="spellEnd"/>
            <w:r w:rsidRPr="00580739">
              <w:rPr>
                <w:lang w:eastAsia="zh-CN"/>
              </w:rPr>
              <w:t xml:space="preserve"> </w:t>
            </w:r>
            <w:proofErr w:type="spellStart"/>
            <w:r w:rsidRPr="00580739">
              <w:rPr>
                <w:lang w:eastAsia="zh-CN"/>
              </w:rPr>
              <w:t>FR1</w:t>
            </w:r>
            <w:proofErr w:type="spellEnd"/>
            <w:r w:rsidRPr="00580739">
              <w:rPr>
                <w:lang w:eastAsia="zh-CN"/>
              </w:rPr>
              <w:t xml:space="preserve"> and 4-layer </w:t>
            </w:r>
            <w:proofErr w:type="gramStart"/>
            <w:r w:rsidRPr="00580739">
              <w:rPr>
                <w:lang w:eastAsia="zh-CN"/>
              </w:rPr>
              <w:t>codebook based</w:t>
            </w:r>
            <w:proofErr w:type="gramEnd"/>
            <w:r w:rsidRPr="0058073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D14C460" w14:textId="77777777" w:rsidR="006965A6" w:rsidRPr="00CF3C6A" w:rsidRDefault="006965A6" w:rsidP="006965A6">
            <w:pPr>
              <w:pStyle w:val="TAL"/>
            </w:pPr>
            <w:proofErr w:type="spellStart"/>
            <w:r w:rsidRPr="00580739">
              <w:t>D022a</w:t>
            </w:r>
            <w:proofErr w:type="spellEnd"/>
          </w:p>
        </w:tc>
        <w:tc>
          <w:tcPr>
            <w:tcW w:w="1563" w:type="dxa"/>
            <w:tcBorders>
              <w:top w:val="single" w:sz="4" w:space="0" w:color="auto"/>
              <w:left w:val="single" w:sz="4" w:space="0" w:color="auto"/>
              <w:bottom w:val="single" w:sz="4" w:space="0" w:color="auto"/>
              <w:right w:val="single" w:sz="4" w:space="0" w:color="auto"/>
            </w:tcBorders>
          </w:tcPr>
          <w:p w14:paraId="60BE6014"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78CADE" w14:textId="36FB21E1" w:rsidR="006965A6" w:rsidRPr="00CF3C6A" w:rsidRDefault="006965A6" w:rsidP="006965A6">
            <w:pPr>
              <w:pStyle w:val="TAL"/>
            </w:pPr>
            <w:del w:id="352" w:author="Huawei-Yaping" w:date="2025-08-22T16:44:00Z">
              <w:r w:rsidRPr="00823879" w:rsidDel="00823879">
                <w:rPr>
                  <w:rFonts w:hint="eastAsia"/>
                  <w:highlight w:val="yellow"/>
                  <w:lang w:eastAsia="zh-CN"/>
                </w:rPr>
                <w:delText>N</w:delText>
              </w:r>
              <w:r w:rsidRPr="00823879" w:rsidDel="00823879">
                <w:rPr>
                  <w:highlight w:val="yellow"/>
                  <w:lang w:eastAsia="zh-CN"/>
                </w:rPr>
                <w:delText>OTE 1</w:delText>
              </w:r>
            </w:del>
          </w:p>
        </w:tc>
      </w:tr>
      <w:tr w:rsidR="006965A6" w:rsidRPr="00CF3C6A" w14:paraId="46494AAF"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09BDA2A" w14:textId="77777777" w:rsidR="006965A6" w:rsidRPr="00CF3C6A" w:rsidRDefault="006965A6" w:rsidP="006965A6">
            <w:pPr>
              <w:pStyle w:val="TAL"/>
            </w:pPr>
            <w:proofErr w:type="spellStart"/>
            <w:r w:rsidRPr="00CF3C6A">
              <w:t>6.5E.1.1</w:t>
            </w:r>
            <w:proofErr w:type="spellEnd"/>
          </w:p>
        </w:tc>
        <w:tc>
          <w:tcPr>
            <w:tcW w:w="4465" w:type="dxa"/>
            <w:tcBorders>
              <w:top w:val="single" w:sz="4" w:space="0" w:color="auto"/>
              <w:left w:val="single" w:sz="4" w:space="0" w:color="auto"/>
              <w:bottom w:val="single" w:sz="4" w:space="0" w:color="auto"/>
              <w:right w:val="single" w:sz="4" w:space="0" w:color="auto"/>
            </w:tcBorders>
          </w:tcPr>
          <w:p w14:paraId="160D4844" w14:textId="77777777" w:rsidR="006965A6" w:rsidRPr="00CF3C6A" w:rsidRDefault="006965A6" w:rsidP="006965A6">
            <w:pPr>
              <w:pStyle w:val="TAL"/>
            </w:pPr>
            <w:r w:rsidRPr="00CF3C6A">
              <w:t xml:space="preserve">Occupied bandwidth for </w:t>
            </w:r>
            <w:proofErr w:type="spellStart"/>
            <w:r w:rsidRPr="00CF3C6A">
              <w:t>V2X</w:t>
            </w:r>
            <w:proofErr w:type="spellEnd"/>
            <w:r w:rsidRPr="00CF3C6A">
              <w:t xml:space="preserve"> / non-concurrent operation</w:t>
            </w:r>
          </w:p>
        </w:tc>
        <w:tc>
          <w:tcPr>
            <w:tcW w:w="852" w:type="dxa"/>
            <w:tcBorders>
              <w:top w:val="single" w:sz="4" w:space="0" w:color="auto"/>
              <w:left w:val="single" w:sz="4" w:space="0" w:color="auto"/>
              <w:bottom w:val="single" w:sz="4" w:space="0" w:color="auto"/>
              <w:right w:val="single" w:sz="4" w:space="0" w:color="auto"/>
            </w:tcBorders>
          </w:tcPr>
          <w:p w14:paraId="169A055D" w14:textId="77777777" w:rsidR="006965A6" w:rsidRPr="00CF3C6A" w:rsidRDefault="006965A6" w:rsidP="006965A6">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2DCC7E27" w14:textId="77777777" w:rsidR="006965A6" w:rsidRPr="00CF3C6A" w:rsidRDefault="006965A6" w:rsidP="006965A6">
            <w:pPr>
              <w:pStyle w:val="TAL"/>
            </w:pPr>
            <w:proofErr w:type="spellStart"/>
            <w:r w:rsidRPr="00CF3C6A">
              <w:rPr>
                <w:lang w:eastAsia="zh-CN"/>
              </w:rPr>
              <w:t>C079</w:t>
            </w:r>
            <w:proofErr w:type="spellEnd"/>
          </w:p>
        </w:tc>
        <w:tc>
          <w:tcPr>
            <w:tcW w:w="2969" w:type="dxa"/>
            <w:tcBorders>
              <w:top w:val="single" w:sz="4" w:space="0" w:color="auto"/>
              <w:left w:val="single" w:sz="4" w:space="0" w:color="auto"/>
              <w:bottom w:val="single" w:sz="4" w:space="0" w:color="auto"/>
              <w:right w:val="single" w:sz="4" w:space="0" w:color="auto"/>
            </w:tcBorders>
          </w:tcPr>
          <w:p w14:paraId="19106EF2" w14:textId="77777777" w:rsidR="006965A6" w:rsidRPr="00CF3C6A" w:rsidRDefault="006965A6" w:rsidP="006965A6">
            <w:pPr>
              <w:pStyle w:val="TAL"/>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67CE60C" w14:textId="77777777" w:rsidR="006965A6" w:rsidRPr="00CF3C6A" w:rsidRDefault="006965A6" w:rsidP="006965A6">
            <w:pPr>
              <w:pStyle w:val="TAL"/>
            </w:pPr>
            <w:proofErr w:type="spellStart"/>
            <w:r w:rsidRPr="00CF3C6A">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209233AD"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3D53B1B" w14:textId="77777777" w:rsidR="006965A6" w:rsidRPr="00CF3C6A" w:rsidRDefault="006965A6" w:rsidP="006965A6">
            <w:pPr>
              <w:pStyle w:val="TAL"/>
            </w:pPr>
          </w:p>
        </w:tc>
      </w:tr>
      <w:tr w:rsidR="006965A6" w:rsidRPr="00CF3C6A" w14:paraId="7EA2DE5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4C2E72E" w14:textId="77777777" w:rsidR="006965A6" w:rsidRPr="00CF3C6A" w:rsidRDefault="006965A6" w:rsidP="006965A6">
            <w:pPr>
              <w:pStyle w:val="TAL"/>
            </w:pPr>
            <w:proofErr w:type="spellStart"/>
            <w:r w:rsidRPr="00CF3C6A">
              <w:t>6.5E.1.1D</w:t>
            </w:r>
            <w:proofErr w:type="spellEnd"/>
          </w:p>
        </w:tc>
        <w:tc>
          <w:tcPr>
            <w:tcW w:w="4465" w:type="dxa"/>
            <w:tcBorders>
              <w:top w:val="single" w:sz="4" w:space="0" w:color="auto"/>
              <w:left w:val="single" w:sz="4" w:space="0" w:color="auto"/>
              <w:bottom w:val="single" w:sz="4" w:space="0" w:color="auto"/>
              <w:right w:val="single" w:sz="4" w:space="0" w:color="auto"/>
            </w:tcBorders>
          </w:tcPr>
          <w:p w14:paraId="442B8DC0" w14:textId="77777777" w:rsidR="006965A6" w:rsidRPr="00CF3C6A" w:rsidRDefault="006965A6" w:rsidP="006965A6">
            <w:pPr>
              <w:pStyle w:val="TAL"/>
            </w:pPr>
            <w:r w:rsidRPr="00CF3C6A">
              <w:t xml:space="preserve">Occupied bandwidth for </w:t>
            </w:r>
            <w:proofErr w:type="spellStart"/>
            <w:r w:rsidRPr="00CF3C6A">
              <w:t>V2X</w:t>
            </w:r>
            <w:proofErr w:type="spellEnd"/>
            <w:r w:rsidRPr="00CF3C6A">
              <w:t xml:space="preserve">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5E9E7E0" w14:textId="77777777" w:rsidR="006965A6" w:rsidRPr="00CF3C6A" w:rsidRDefault="006965A6" w:rsidP="006965A6">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09715026" w14:textId="77777777" w:rsidR="006965A6" w:rsidRPr="00CF3C6A" w:rsidRDefault="006965A6" w:rsidP="006965A6">
            <w:pPr>
              <w:pStyle w:val="TAL"/>
            </w:pPr>
            <w:proofErr w:type="spellStart"/>
            <w:r w:rsidRPr="00CF3C6A">
              <w:rPr>
                <w:lang w:eastAsia="zh-CN"/>
              </w:rPr>
              <w:t>C079b</w:t>
            </w:r>
            <w:proofErr w:type="spellEnd"/>
          </w:p>
        </w:tc>
        <w:tc>
          <w:tcPr>
            <w:tcW w:w="2969" w:type="dxa"/>
            <w:tcBorders>
              <w:top w:val="single" w:sz="4" w:space="0" w:color="auto"/>
              <w:left w:val="single" w:sz="4" w:space="0" w:color="auto"/>
              <w:bottom w:val="single" w:sz="4" w:space="0" w:color="auto"/>
              <w:right w:val="single" w:sz="4" w:space="0" w:color="auto"/>
            </w:tcBorders>
          </w:tcPr>
          <w:p w14:paraId="5B1C7820" w14:textId="77777777" w:rsidR="006965A6" w:rsidRPr="00CF3C6A" w:rsidRDefault="006965A6" w:rsidP="006965A6">
            <w:pPr>
              <w:pStyle w:val="TAL"/>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6E3957E9" w14:textId="77777777" w:rsidR="006965A6" w:rsidRPr="00CF3C6A" w:rsidRDefault="006965A6" w:rsidP="006965A6">
            <w:pPr>
              <w:pStyle w:val="TAL"/>
            </w:pPr>
            <w:proofErr w:type="spellStart"/>
            <w:r w:rsidRPr="00CF3C6A">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28EE8241"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107ADC9" w14:textId="77777777" w:rsidR="006965A6" w:rsidRPr="00CF3C6A" w:rsidRDefault="006965A6" w:rsidP="006965A6">
            <w:pPr>
              <w:pStyle w:val="TAL"/>
            </w:pPr>
          </w:p>
        </w:tc>
      </w:tr>
      <w:tr w:rsidR="006965A6" w:rsidRPr="00CF3C6A" w14:paraId="4BC334A7"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939C0FF" w14:textId="77777777" w:rsidR="006965A6" w:rsidRPr="00CF3C6A" w:rsidRDefault="006965A6" w:rsidP="006965A6">
            <w:pPr>
              <w:pStyle w:val="TAL"/>
            </w:pPr>
            <w:proofErr w:type="spellStart"/>
            <w:r w:rsidRPr="00CF3C6A">
              <w:t>6.5E.2.2.1</w:t>
            </w:r>
            <w:proofErr w:type="spellEnd"/>
          </w:p>
        </w:tc>
        <w:tc>
          <w:tcPr>
            <w:tcW w:w="4465" w:type="dxa"/>
            <w:tcBorders>
              <w:top w:val="single" w:sz="4" w:space="0" w:color="auto"/>
              <w:left w:val="single" w:sz="4" w:space="0" w:color="auto"/>
              <w:bottom w:val="single" w:sz="4" w:space="0" w:color="auto"/>
              <w:right w:val="single" w:sz="4" w:space="0" w:color="auto"/>
            </w:tcBorders>
          </w:tcPr>
          <w:p w14:paraId="47ADD26C" w14:textId="77777777" w:rsidR="006965A6" w:rsidRPr="00CF3C6A" w:rsidRDefault="006965A6" w:rsidP="006965A6">
            <w:pPr>
              <w:pStyle w:val="TAL"/>
            </w:pPr>
            <w:r w:rsidRPr="00CF3C6A">
              <w:t xml:space="preserve">Spectrum emission mask for </w:t>
            </w:r>
            <w:proofErr w:type="spellStart"/>
            <w:r w:rsidRPr="00CF3C6A">
              <w:t>V2X</w:t>
            </w:r>
            <w:proofErr w:type="spellEnd"/>
            <w:r w:rsidRPr="00CF3C6A">
              <w:t xml:space="preserve"> / non-concurrent operation</w:t>
            </w:r>
          </w:p>
        </w:tc>
        <w:tc>
          <w:tcPr>
            <w:tcW w:w="852" w:type="dxa"/>
            <w:tcBorders>
              <w:top w:val="single" w:sz="4" w:space="0" w:color="auto"/>
              <w:left w:val="single" w:sz="4" w:space="0" w:color="auto"/>
              <w:bottom w:val="single" w:sz="4" w:space="0" w:color="auto"/>
              <w:right w:val="single" w:sz="4" w:space="0" w:color="auto"/>
            </w:tcBorders>
          </w:tcPr>
          <w:p w14:paraId="726E66A0" w14:textId="77777777" w:rsidR="006965A6" w:rsidRPr="00CF3C6A" w:rsidRDefault="006965A6" w:rsidP="006965A6">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10640FD3" w14:textId="77777777" w:rsidR="006965A6" w:rsidRPr="00CF3C6A" w:rsidRDefault="006965A6" w:rsidP="006965A6">
            <w:pPr>
              <w:pStyle w:val="TAL"/>
              <w:rPr>
                <w:lang w:eastAsia="zh-CN"/>
              </w:rPr>
            </w:pPr>
            <w:proofErr w:type="spellStart"/>
            <w:r w:rsidRPr="00CF3C6A">
              <w:rPr>
                <w:lang w:eastAsia="zh-CN"/>
              </w:rPr>
              <w:t>C079</w:t>
            </w:r>
            <w:proofErr w:type="spellEnd"/>
          </w:p>
        </w:tc>
        <w:tc>
          <w:tcPr>
            <w:tcW w:w="2969" w:type="dxa"/>
            <w:tcBorders>
              <w:top w:val="single" w:sz="4" w:space="0" w:color="auto"/>
              <w:left w:val="single" w:sz="4" w:space="0" w:color="auto"/>
              <w:bottom w:val="single" w:sz="4" w:space="0" w:color="auto"/>
              <w:right w:val="single" w:sz="4" w:space="0" w:color="auto"/>
            </w:tcBorders>
          </w:tcPr>
          <w:p w14:paraId="69BFC354"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CB557C3" w14:textId="77777777" w:rsidR="006965A6" w:rsidRPr="00CF3C6A" w:rsidRDefault="006965A6" w:rsidP="006965A6">
            <w:pPr>
              <w:pStyle w:val="TAL"/>
              <w:rPr>
                <w:lang w:eastAsia="zh-CN"/>
              </w:rPr>
            </w:pPr>
            <w:proofErr w:type="spellStart"/>
            <w:r w:rsidRPr="00CF3C6A">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53F4C368"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F95873" w14:textId="77777777" w:rsidR="006965A6" w:rsidRPr="00CF3C6A" w:rsidRDefault="006965A6" w:rsidP="006965A6">
            <w:pPr>
              <w:pStyle w:val="TAL"/>
            </w:pPr>
          </w:p>
        </w:tc>
      </w:tr>
      <w:tr w:rsidR="006965A6" w:rsidRPr="00CF3C6A" w14:paraId="27BE7B2F"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AC7D4B2" w14:textId="77777777" w:rsidR="006965A6" w:rsidRPr="00CF3C6A" w:rsidRDefault="006965A6" w:rsidP="006965A6">
            <w:pPr>
              <w:pStyle w:val="TAL"/>
            </w:pPr>
            <w:proofErr w:type="spellStart"/>
            <w:r w:rsidRPr="00CF3C6A">
              <w:t>6.5E.2.2.1D</w:t>
            </w:r>
            <w:proofErr w:type="spellEnd"/>
          </w:p>
        </w:tc>
        <w:tc>
          <w:tcPr>
            <w:tcW w:w="4465" w:type="dxa"/>
            <w:tcBorders>
              <w:top w:val="single" w:sz="4" w:space="0" w:color="auto"/>
              <w:left w:val="single" w:sz="4" w:space="0" w:color="auto"/>
              <w:bottom w:val="single" w:sz="4" w:space="0" w:color="auto"/>
              <w:right w:val="single" w:sz="4" w:space="0" w:color="auto"/>
            </w:tcBorders>
          </w:tcPr>
          <w:p w14:paraId="7F3764F6" w14:textId="77777777" w:rsidR="006965A6" w:rsidRPr="00CF3C6A" w:rsidRDefault="006965A6" w:rsidP="006965A6">
            <w:pPr>
              <w:pStyle w:val="TAL"/>
            </w:pPr>
            <w:r w:rsidRPr="00CF3C6A">
              <w:t xml:space="preserve">Spectrum emission mask for </w:t>
            </w:r>
            <w:proofErr w:type="spellStart"/>
            <w:r w:rsidRPr="00CF3C6A">
              <w:t>V2X</w:t>
            </w:r>
            <w:proofErr w:type="spellEnd"/>
            <w:r w:rsidRPr="00CF3C6A">
              <w:t xml:space="preserve">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B292955" w14:textId="77777777" w:rsidR="006965A6" w:rsidRPr="00CF3C6A" w:rsidRDefault="006965A6" w:rsidP="006965A6">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45234E03" w14:textId="77777777" w:rsidR="006965A6" w:rsidRPr="00CF3C6A" w:rsidRDefault="006965A6" w:rsidP="006965A6">
            <w:pPr>
              <w:pStyle w:val="TAL"/>
              <w:rPr>
                <w:lang w:eastAsia="zh-CN"/>
              </w:rPr>
            </w:pPr>
            <w:proofErr w:type="spellStart"/>
            <w:r w:rsidRPr="00CF3C6A">
              <w:rPr>
                <w:lang w:eastAsia="zh-CN"/>
              </w:rPr>
              <w:t>C079b</w:t>
            </w:r>
            <w:proofErr w:type="spellEnd"/>
          </w:p>
        </w:tc>
        <w:tc>
          <w:tcPr>
            <w:tcW w:w="2969" w:type="dxa"/>
            <w:tcBorders>
              <w:top w:val="single" w:sz="4" w:space="0" w:color="auto"/>
              <w:left w:val="single" w:sz="4" w:space="0" w:color="auto"/>
              <w:bottom w:val="single" w:sz="4" w:space="0" w:color="auto"/>
              <w:right w:val="single" w:sz="4" w:space="0" w:color="auto"/>
            </w:tcBorders>
          </w:tcPr>
          <w:p w14:paraId="7674A267"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3873709" w14:textId="77777777" w:rsidR="006965A6" w:rsidRPr="00CF3C6A" w:rsidRDefault="006965A6" w:rsidP="006965A6">
            <w:pPr>
              <w:pStyle w:val="TAL"/>
              <w:rPr>
                <w:lang w:eastAsia="zh-CN"/>
              </w:rPr>
            </w:pPr>
            <w:proofErr w:type="spellStart"/>
            <w:r w:rsidRPr="00CF3C6A">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25574A95"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0D508C7" w14:textId="77777777" w:rsidR="006965A6" w:rsidRPr="00CF3C6A" w:rsidRDefault="006965A6" w:rsidP="006965A6">
            <w:pPr>
              <w:pStyle w:val="TAL"/>
            </w:pPr>
          </w:p>
        </w:tc>
      </w:tr>
      <w:tr w:rsidR="006965A6" w:rsidRPr="00CF3C6A" w14:paraId="4FE44BE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1887917" w14:textId="77777777" w:rsidR="006965A6" w:rsidRPr="00CF3C6A" w:rsidRDefault="006965A6" w:rsidP="006965A6">
            <w:pPr>
              <w:pStyle w:val="TAL"/>
            </w:pPr>
            <w:proofErr w:type="spellStart"/>
            <w:r w:rsidRPr="00CF3C6A">
              <w:lastRenderedPageBreak/>
              <w:t>6.5E.2.2.2</w:t>
            </w:r>
            <w:proofErr w:type="spellEnd"/>
          </w:p>
        </w:tc>
        <w:tc>
          <w:tcPr>
            <w:tcW w:w="4465" w:type="dxa"/>
            <w:tcBorders>
              <w:top w:val="single" w:sz="4" w:space="0" w:color="auto"/>
              <w:left w:val="single" w:sz="4" w:space="0" w:color="auto"/>
              <w:bottom w:val="single" w:sz="4" w:space="0" w:color="auto"/>
              <w:right w:val="single" w:sz="4" w:space="0" w:color="auto"/>
            </w:tcBorders>
          </w:tcPr>
          <w:p w14:paraId="7B9A37FA" w14:textId="77777777" w:rsidR="006965A6" w:rsidRPr="00CF3C6A" w:rsidRDefault="006965A6" w:rsidP="006965A6">
            <w:pPr>
              <w:pStyle w:val="TAL"/>
            </w:pPr>
            <w:r w:rsidRPr="00CF3C6A">
              <w:t xml:space="preserve">Spectrum emission mask for </w:t>
            </w:r>
            <w:proofErr w:type="spellStart"/>
            <w:r w:rsidRPr="00CF3C6A">
              <w:t>V2X</w:t>
            </w:r>
            <w:proofErr w:type="spellEnd"/>
            <w:r w:rsidRPr="00CF3C6A">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66625CBE" w14:textId="77777777" w:rsidR="006965A6" w:rsidRPr="00CF3C6A" w:rsidRDefault="006965A6" w:rsidP="006965A6">
            <w:pPr>
              <w:pStyle w:val="TAC"/>
            </w:pPr>
            <w:proofErr w:type="spellStart"/>
            <w:r w:rsidRPr="003D5D9D">
              <w:rPr>
                <w:lang w:eastAsia="zh-CN"/>
              </w:rPr>
              <w:t>Rel</w:t>
            </w:r>
            <w:proofErr w:type="spellEnd"/>
            <w:r w:rsidRPr="003D5D9D">
              <w:rPr>
                <w:lang w:eastAsia="zh-CN"/>
              </w:rPr>
              <w:t>-16</w:t>
            </w:r>
          </w:p>
        </w:tc>
        <w:tc>
          <w:tcPr>
            <w:tcW w:w="1130" w:type="dxa"/>
            <w:tcBorders>
              <w:top w:val="single" w:sz="4" w:space="0" w:color="auto"/>
              <w:left w:val="single" w:sz="4" w:space="0" w:color="auto"/>
              <w:bottom w:val="single" w:sz="4" w:space="0" w:color="auto"/>
              <w:right w:val="single" w:sz="4" w:space="0" w:color="auto"/>
            </w:tcBorders>
          </w:tcPr>
          <w:p w14:paraId="668CC6A7" w14:textId="77777777" w:rsidR="006965A6" w:rsidRPr="00CF3C6A" w:rsidRDefault="006965A6" w:rsidP="006965A6">
            <w:pPr>
              <w:pStyle w:val="TAL"/>
              <w:rPr>
                <w:lang w:eastAsia="zh-CN"/>
              </w:rPr>
            </w:pPr>
            <w:proofErr w:type="spellStart"/>
            <w:r w:rsidRPr="00492CC6">
              <w:rPr>
                <w:lang w:eastAsia="zh-CN"/>
              </w:rPr>
              <w:t>C079c</w:t>
            </w:r>
            <w:proofErr w:type="spellEnd"/>
          </w:p>
        </w:tc>
        <w:tc>
          <w:tcPr>
            <w:tcW w:w="2969" w:type="dxa"/>
            <w:tcBorders>
              <w:top w:val="single" w:sz="4" w:space="0" w:color="auto"/>
              <w:left w:val="single" w:sz="4" w:space="0" w:color="auto"/>
              <w:bottom w:val="single" w:sz="4" w:space="0" w:color="auto"/>
              <w:right w:val="single" w:sz="4" w:space="0" w:color="auto"/>
            </w:tcBorders>
          </w:tcPr>
          <w:p w14:paraId="41ADE882" w14:textId="77777777" w:rsidR="006965A6" w:rsidRPr="00CF3C6A" w:rsidRDefault="006965A6" w:rsidP="006965A6">
            <w:pPr>
              <w:pStyle w:val="TAL"/>
              <w:rPr>
                <w:lang w:eastAsia="zh-CN"/>
              </w:rPr>
            </w:pPr>
            <w:r w:rsidRPr="00CF3C6A">
              <w:rPr>
                <w:lang w:eastAsia="zh-CN"/>
              </w:rPr>
              <w:t xml:space="preserve"> </w:t>
            </w: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NR </w:t>
            </w:r>
            <w:proofErr w:type="spellStart"/>
            <w:r w:rsidRPr="00CF3C6A">
              <w:rPr>
                <w:lang w:eastAsia="zh-CN"/>
              </w:rPr>
              <w:t>sidelink</w:t>
            </w:r>
            <w:proofErr w:type="spellEnd"/>
            <w:r w:rsidRPr="00CF3C6A">
              <w:rPr>
                <w:lang w:eastAsia="zh-CN"/>
              </w:rPr>
              <w:t xml:space="preserve"> and </w:t>
            </w: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w:t>
            </w:r>
            <w:r w:rsidRPr="00492CC6">
              <w:rPr>
                <w:lang w:eastAsia="zh-CN"/>
              </w:rPr>
              <w:t xml:space="preserve">NR </w:t>
            </w:r>
            <w:proofErr w:type="spellStart"/>
            <w:r w:rsidRPr="00492CC6">
              <w:rPr>
                <w:lang w:eastAsia="zh-CN"/>
              </w:rPr>
              <w:t>V2X</w:t>
            </w:r>
            <w:proofErr w:type="spellEnd"/>
            <w:r w:rsidRPr="00492CC6">
              <w:rPr>
                <w:lang w:eastAsia="zh-CN"/>
              </w:rPr>
              <w:t xml:space="preserve"> inter-band concurrent operation or NR </w:t>
            </w:r>
            <w:proofErr w:type="spellStart"/>
            <w:r w:rsidRPr="00492CC6">
              <w:rPr>
                <w:lang w:eastAsia="zh-CN"/>
              </w:rPr>
              <w:t>V2X</w:t>
            </w:r>
            <w:proofErr w:type="spellEnd"/>
            <w:r w:rsidRPr="00492CC6">
              <w:rPr>
                <w:lang w:eastAsia="zh-CN"/>
              </w:rPr>
              <w:t xml:space="preserve">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47BD9606" w14:textId="77777777" w:rsidR="006965A6" w:rsidRPr="00CF3C6A" w:rsidRDefault="006965A6" w:rsidP="006965A6">
            <w:pPr>
              <w:pStyle w:val="TAL"/>
              <w:rPr>
                <w:lang w:eastAsia="zh-CN"/>
              </w:rPr>
            </w:pPr>
            <w:proofErr w:type="spellStart"/>
            <w:r>
              <w:rPr>
                <w:lang w:eastAsia="zh-CN"/>
              </w:rPr>
              <w:t>E051</w:t>
            </w:r>
            <w:proofErr w:type="spellEnd"/>
          </w:p>
        </w:tc>
        <w:tc>
          <w:tcPr>
            <w:tcW w:w="1563" w:type="dxa"/>
            <w:tcBorders>
              <w:top w:val="single" w:sz="4" w:space="0" w:color="auto"/>
              <w:left w:val="single" w:sz="4" w:space="0" w:color="auto"/>
              <w:bottom w:val="single" w:sz="4" w:space="0" w:color="auto"/>
              <w:right w:val="single" w:sz="4" w:space="0" w:color="auto"/>
            </w:tcBorders>
          </w:tcPr>
          <w:p w14:paraId="4F313301" w14:textId="77777777" w:rsidR="006965A6" w:rsidRDefault="006965A6" w:rsidP="006965A6">
            <w:pPr>
              <w:pStyle w:val="TAL"/>
            </w:pPr>
            <w:r w:rsidRPr="00CF3C6A">
              <w:t xml:space="preserve">Inter-band concurrent operation: </w:t>
            </w:r>
            <w:proofErr w:type="spellStart"/>
            <w:r w:rsidRPr="00CF3C6A">
              <w:t>PC3</w:t>
            </w:r>
            <w:proofErr w:type="spellEnd"/>
          </w:p>
          <w:p w14:paraId="2D7E8A80" w14:textId="77777777" w:rsidR="006965A6" w:rsidRPr="00CF3C6A" w:rsidRDefault="006965A6" w:rsidP="006965A6">
            <w:pPr>
              <w:pStyle w:val="TAL"/>
            </w:pPr>
            <w:r>
              <w:t xml:space="preserve">Intra-band concurrent operation: </w:t>
            </w:r>
            <w:proofErr w:type="spellStart"/>
            <w:r>
              <w:t>PC3</w:t>
            </w:r>
            <w:proofErr w:type="spellEnd"/>
            <w:r w:rsidRPr="00492CC6">
              <w:t xml:space="preserve"> (NOTE 1)</w:t>
            </w:r>
            <w:r>
              <w:t xml:space="preserve">, </w:t>
            </w:r>
            <w:proofErr w:type="spellStart"/>
            <w:r>
              <w:t>PC2</w:t>
            </w:r>
            <w:proofErr w:type="spellEnd"/>
            <w:r w:rsidRPr="00492CC6">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6A9421DF" w14:textId="77777777" w:rsidR="006965A6" w:rsidRPr="00CF3C6A" w:rsidRDefault="006965A6" w:rsidP="006965A6">
            <w:pPr>
              <w:pStyle w:val="TAL"/>
            </w:pPr>
          </w:p>
        </w:tc>
      </w:tr>
      <w:tr w:rsidR="006965A6" w:rsidRPr="00CF3C6A" w14:paraId="4537CB3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440488B" w14:textId="77777777" w:rsidR="006965A6" w:rsidRPr="00CF3C6A" w:rsidRDefault="006965A6" w:rsidP="006965A6">
            <w:pPr>
              <w:pStyle w:val="TAL"/>
            </w:pPr>
            <w:proofErr w:type="spellStart"/>
            <w:r w:rsidRPr="00CF3C6A">
              <w:t>6.5E.2.3.1</w:t>
            </w:r>
            <w:proofErr w:type="spellEnd"/>
          </w:p>
        </w:tc>
        <w:tc>
          <w:tcPr>
            <w:tcW w:w="4465" w:type="dxa"/>
            <w:tcBorders>
              <w:top w:val="single" w:sz="4" w:space="0" w:color="auto"/>
              <w:left w:val="single" w:sz="4" w:space="0" w:color="auto"/>
              <w:bottom w:val="single" w:sz="4" w:space="0" w:color="auto"/>
              <w:right w:val="single" w:sz="4" w:space="0" w:color="auto"/>
            </w:tcBorders>
          </w:tcPr>
          <w:p w14:paraId="312BA063" w14:textId="77777777" w:rsidR="006965A6" w:rsidRPr="00CF3C6A" w:rsidRDefault="006965A6" w:rsidP="006965A6">
            <w:pPr>
              <w:pStyle w:val="TAL"/>
            </w:pPr>
            <w:r w:rsidRPr="00CF3C6A">
              <w:t xml:space="preserve">Additional Spectrum emission mask for </w:t>
            </w:r>
            <w:proofErr w:type="spellStart"/>
            <w:r w:rsidRPr="00CF3C6A">
              <w:t>V2X</w:t>
            </w:r>
            <w:proofErr w:type="spellEnd"/>
            <w:r w:rsidRPr="00CF3C6A">
              <w:t xml:space="preserve"> / non-concurrent operation</w:t>
            </w:r>
          </w:p>
        </w:tc>
        <w:tc>
          <w:tcPr>
            <w:tcW w:w="852" w:type="dxa"/>
            <w:tcBorders>
              <w:top w:val="single" w:sz="4" w:space="0" w:color="auto"/>
              <w:left w:val="single" w:sz="4" w:space="0" w:color="auto"/>
              <w:bottom w:val="single" w:sz="4" w:space="0" w:color="auto"/>
              <w:right w:val="single" w:sz="4" w:space="0" w:color="auto"/>
            </w:tcBorders>
          </w:tcPr>
          <w:p w14:paraId="71B4D007" w14:textId="77777777" w:rsidR="006965A6" w:rsidRPr="00CF3C6A" w:rsidRDefault="006965A6" w:rsidP="006965A6">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409D831F" w14:textId="77777777" w:rsidR="006965A6" w:rsidRPr="00CF3C6A" w:rsidRDefault="006965A6" w:rsidP="006965A6">
            <w:pPr>
              <w:pStyle w:val="TAL"/>
              <w:rPr>
                <w:lang w:eastAsia="zh-CN"/>
              </w:rPr>
            </w:pPr>
            <w:proofErr w:type="spellStart"/>
            <w:r w:rsidRPr="00CF3C6A">
              <w:rPr>
                <w:lang w:eastAsia="zh-CN"/>
              </w:rPr>
              <w:t>C079</w:t>
            </w:r>
            <w:proofErr w:type="spellEnd"/>
          </w:p>
        </w:tc>
        <w:tc>
          <w:tcPr>
            <w:tcW w:w="2969" w:type="dxa"/>
            <w:tcBorders>
              <w:top w:val="single" w:sz="4" w:space="0" w:color="auto"/>
              <w:left w:val="single" w:sz="4" w:space="0" w:color="auto"/>
              <w:bottom w:val="single" w:sz="4" w:space="0" w:color="auto"/>
              <w:right w:val="single" w:sz="4" w:space="0" w:color="auto"/>
            </w:tcBorders>
          </w:tcPr>
          <w:p w14:paraId="75BC095C"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9C00B1A" w14:textId="77777777" w:rsidR="006965A6" w:rsidRPr="00CF3C6A" w:rsidRDefault="006965A6" w:rsidP="006965A6">
            <w:pPr>
              <w:pStyle w:val="TAL"/>
              <w:rPr>
                <w:lang w:eastAsia="zh-CN"/>
              </w:rPr>
            </w:pPr>
            <w:proofErr w:type="spellStart"/>
            <w:r w:rsidRPr="00CF3C6A">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6776C7E0"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DEB7A3" w14:textId="77777777" w:rsidR="006965A6" w:rsidRPr="00CF3C6A" w:rsidRDefault="006965A6" w:rsidP="006965A6">
            <w:pPr>
              <w:pStyle w:val="TAL"/>
              <w:rPr>
                <w:lang w:eastAsia="zh-CN"/>
              </w:rPr>
            </w:pPr>
          </w:p>
        </w:tc>
      </w:tr>
      <w:tr w:rsidR="006965A6" w:rsidRPr="00CF3C6A" w14:paraId="42D734B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87B14FC" w14:textId="77777777" w:rsidR="006965A6" w:rsidRPr="00CF3C6A" w:rsidRDefault="006965A6" w:rsidP="006965A6">
            <w:pPr>
              <w:pStyle w:val="TAL"/>
            </w:pPr>
            <w:proofErr w:type="spellStart"/>
            <w:r w:rsidRPr="00CF3C6A">
              <w:t>6.5E.2.3.1D</w:t>
            </w:r>
            <w:proofErr w:type="spellEnd"/>
          </w:p>
        </w:tc>
        <w:tc>
          <w:tcPr>
            <w:tcW w:w="4465" w:type="dxa"/>
            <w:tcBorders>
              <w:top w:val="single" w:sz="4" w:space="0" w:color="auto"/>
              <w:left w:val="single" w:sz="4" w:space="0" w:color="auto"/>
              <w:bottom w:val="single" w:sz="4" w:space="0" w:color="auto"/>
              <w:right w:val="single" w:sz="4" w:space="0" w:color="auto"/>
            </w:tcBorders>
          </w:tcPr>
          <w:p w14:paraId="74E0B686" w14:textId="77777777" w:rsidR="006965A6" w:rsidRPr="00CF3C6A" w:rsidRDefault="006965A6" w:rsidP="006965A6">
            <w:pPr>
              <w:pStyle w:val="TAL"/>
            </w:pPr>
            <w:r w:rsidRPr="00CF3C6A">
              <w:t xml:space="preserve">Additional Spectrum emission mask for </w:t>
            </w:r>
            <w:proofErr w:type="spellStart"/>
            <w:r w:rsidRPr="00CF3C6A">
              <w:t>V2X</w:t>
            </w:r>
            <w:proofErr w:type="spellEnd"/>
            <w:r w:rsidRPr="00CF3C6A">
              <w:t xml:space="preserve"> / non-concurrent operation / S</w:t>
            </w:r>
            <w:r w:rsidRPr="00CF3C6A">
              <w:rPr>
                <w:lang w:eastAsia="zh-CN"/>
              </w:rPr>
              <w:t>L</w:t>
            </w:r>
            <w:r w:rsidRPr="00CF3C6A">
              <w:t>-MIMO</w:t>
            </w:r>
          </w:p>
        </w:tc>
        <w:tc>
          <w:tcPr>
            <w:tcW w:w="852" w:type="dxa"/>
            <w:tcBorders>
              <w:top w:val="single" w:sz="4" w:space="0" w:color="auto"/>
              <w:left w:val="single" w:sz="4" w:space="0" w:color="auto"/>
              <w:bottom w:val="single" w:sz="4" w:space="0" w:color="auto"/>
              <w:right w:val="single" w:sz="4" w:space="0" w:color="auto"/>
            </w:tcBorders>
          </w:tcPr>
          <w:p w14:paraId="6BC72E9C" w14:textId="77777777" w:rsidR="006965A6" w:rsidRPr="00CF3C6A" w:rsidRDefault="006965A6" w:rsidP="006965A6">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5354014B" w14:textId="77777777" w:rsidR="006965A6" w:rsidRPr="00CF3C6A" w:rsidRDefault="006965A6" w:rsidP="006965A6">
            <w:pPr>
              <w:pStyle w:val="TAL"/>
              <w:rPr>
                <w:lang w:eastAsia="zh-CN"/>
              </w:rPr>
            </w:pPr>
            <w:proofErr w:type="spellStart"/>
            <w:r w:rsidRPr="00CF3C6A">
              <w:rPr>
                <w:lang w:eastAsia="zh-CN"/>
              </w:rPr>
              <w:t>C079b</w:t>
            </w:r>
            <w:proofErr w:type="spellEnd"/>
          </w:p>
        </w:tc>
        <w:tc>
          <w:tcPr>
            <w:tcW w:w="2969" w:type="dxa"/>
            <w:tcBorders>
              <w:top w:val="single" w:sz="4" w:space="0" w:color="auto"/>
              <w:left w:val="single" w:sz="4" w:space="0" w:color="auto"/>
              <w:bottom w:val="single" w:sz="4" w:space="0" w:color="auto"/>
              <w:right w:val="single" w:sz="4" w:space="0" w:color="auto"/>
            </w:tcBorders>
          </w:tcPr>
          <w:p w14:paraId="58C2865E"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39A9A21C" w14:textId="77777777" w:rsidR="006965A6" w:rsidRPr="00CF3C6A" w:rsidRDefault="006965A6" w:rsidP="006965A6">
            <w:pPr>
              <w:pStyle w:val="TAL"/>
              <w:rPr>
                <w:lang w:eastAsia="zh-CN"/>
              </w:rPr>
            </w:pPr>
            <w:proofErr w:type="spellStart"/>
            <w:r w:rsidRPr="00CF3C6A">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3BBCDD78"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892181" w14:textId="77777777" w:rsidR="006965A6" w:rsidRPr="00CF3C6A" w:rsidRDefault="006965A6" w:rsidP="006965A6">
            <w:pPr>
              <w:pStyle w:val="TAL"/>
              <w:rPr>
                <w:lang w:eastAsia="zh-CN"/>
              </w:rPr>
            </w:pPr>
          </w:p>
        </w:tc>
      </w:tr>
      <w:tr w:rsidR="006965A6" w:rsidRPr="00CF3C6A" w14:paraId="1DE5649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50D5A8B" w14:textId="77777777" w:rsidR="006965A6" w:rsidRPr="00CF3C6A" w:rsidRDefault="006965A6" w:rsidP="006965A6">
            <w:pPr>
              <w:pStyle w:val="TAL"/>
            </w:pPr>
            <w:proofErr w:type="spellStart"/>
            <w:r w:rsidRPr="00CF3C6A">
              <w:t>6.5E.2.4.1</w:t>
            </w:r>
            <w:proofErr w:type="spellEnd"/>
          </w:p>
        </w:tc>
        <w:tc>
          <w:tcPr>
            <w:tcW w:w="4465" w:type="dxa"/>
            <w:tcBorders>
              <w:top w:val="single" w:sz="4" w:space="0" w:color="auto"/>
              <w:left w:val="single" w:sz="4" w:space="0" w:color="auto"/>
              <w:bottom w:val="single" w:sz="4" w:space="0" w:color="auto"/>
              <w:right w:val="single" w:sz="4" w:space="0" w:color="auto"/>
            </w:tcBorders>
          </w:tcPr>
          <w:p w14:paraId="7C576414" w14:textId="77777777" w:rsidR="006965A6" w:rsidRPr="00CF3C6A" w:rsidRDefault="006965A6" w:rsidP="006965A6">
            <w:pPr>
              <w:pStyle w:val="TAL"/>
            </w:pPr>
            <w:r w:rsidRPr="00CF3C6A">
              <w:t xml:space="preserve">Adjacent channel leakage ratio for </w:t>
            </w:r>
            <w:proofErr w:type="spellStart"/>
            <w:r w:rsidRPr="00CF3C6A">
              <w:t>V2X</w:t>
            </w:r>
            <w:proofErr w:type="spellEnd"/>
            <w:r w:rsidRPr="00CF3C6A">
              <w:t xml:space="preserve"> / non-concurrent operation</w:t>
            </w:r>
          </w:p>
        </w:tc>
        <w:tc>
          <w:tcPr>
            <w:tcW w:w="852" w:type="dxa"/>
            <w:tcBorders>
              <w:top w:val="single" w:sz="4" w:space="0" w:color="auto"/>
              <w:left w:val="single" w:sz="4" w:space="0" w:color="auto"/>
              <w:bottom w:val="single" w:sz="4" w:space="0" w:color="auto"/>
              <w:right w:val="single" w:sz="4" w:space="0" w:color="auto"/>
            </w:tcBorders>
          </w:tcPr>
          <w:p w14:paraId="3FA74E73" w14:textId="77777777" w:rsidR="006965A6" w:rsidRPr="00CF3C6A" w:rsidRDefault="006965A6" w:rsidP="006965A6">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10795CEF" w14:textId="77777777" w:rsidR="006965A6" w:rsidRPr="00CF3C6A" w:rsidRDefault="006965A6" w:rsidP="006965A6">
            <w:pPr>
              <w:pStyle w:val="TAL"/>
              <w:rPr>
                <w:lang w:eastAsia="zh-CN"/>
              </w:rPr>
            </w:pPr>
            <w:proofErr w:type="spellStart"/>
            <w:r w:rsidRPr="00CF3C6A">
              <w:rPr>
                <w:lang w:eastAsia="zh-CN"/>
              </w:rPr>
              <w:t>C079</w:t>
            </w:r>
            <w:proofErr w:type="spellEnd"/>
          </w:p>
        </w:tc>
        <w:tc>
          <w:tcPr>
            <w:tcW w:w="2969" w:type="dxa"/>
            <w:tcBorders>
              <w:top w:val="single" w:sz="4" w:space="0" w:color="auto"/>
              <w:left w:val="single" w:sz="4" w:space="0" w:color="auto"/>
              <w:bottom w:val="single" w:sz="4" w:space="0" w:color="auto"/>
              <w:right w:val="single" w:sz="4" w:space="0" w:color="auto"/>
            </w:tcBorders>
          </w:tcPr>
          <w:p w14:paraId="1AEEF76C"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C969F5B" w14:textId="77777777" w:rsidR="006965A6" w:rsidRPr="00CF3C6A" w:rsidRDefault="006965A6" w:rsidP="006965A6">
            <w:pPr>
              <w:pStyle w:val="TAL"/>
              <w:rPr>
                <w:lang w:eastAsia="zh-CN"/>
              </w:rPr>
            </w:pPr>
            <w:proofErr w:type="spellStart"/>
            <w:r w:rsidRPr="00CF3C6A">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196C5DF2"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5CD85D" w14:textId="77777777" w:rsidR="006965A6" w:rsidRPr="00CF3C6A" w:rsidRDefault="006965A6" w:rsidP="006965A6">
            <w:pPr>
              <w:pStyle w:val="TAL"/>
              <w:rPr>
                <w:lang w:eastAsia="zh-CN"/>
              </w:rPr>
            </w:pPr>
          </w:p>
        </w:tc>
      </w:tr>
      <w:tr w:rsidR="006965A6" w:rsidRPr="00CF3C6A" w14:paraId="2A962D6A"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451CC8E" w14:textId="77777777" w:rsidR="006965A6" w:rsidRPr="00CF3C6A" w:rsidRDefault="006965A6" w:rsidP="006965A6">
            <w:pPr>
              <w:pStyle w:val="TAL"/>
            </w:pPr>
            <w:proofErr w:type="spellStart"/>
            <w:r w:rsidRPr="00CF3C6A">
              <w:t>6.5E.2.4.1D</w:t>
            </w:r>
            <w:proofErr w:type="spellEnd"/>
          </w:p>
        </w:tc>
        <w:tc>
          <w:tcPr>
            <w:tcW w:w="4465" w:type="dxa"/>
            <w:tcBorders>
              <w:top w:val="single" w:sz="4" w:space="0" w:color="auto"/>
              <w:left w:val="single" w:sz="4" w:space="0" w:color="auto"/>
              <w:bottom w:val="single" w:sz="4" w:space="0" w:color="auto"/>
              <w:right w:val="single" w:sz="4" w:space="0" w:color="auto"/>
            </w:tcBorders>
          </w:tcPr>
          <w:p w14:paraId="51211E2E" w14:textId="77777777" w:rsidR="006965A6" w:rsidRPr="00CF3C6A" w:rsidRDefault="006965A6" w:rsidP="006965A6">
            <w:pPr>
              <w:pStyle w:val="TAL"/>
            </w:pPr>
            <w:r w:rsidRPr="00CF3C6A">
              <w:t xml:space="preserve">Adjacent channel leakage ratio for </w:t>
            </w:r>
            <w:proofErr w:type="spellStart"/>
            <w:r w:rsidRPr="00CF3C6A">
              <w:t>V2X</w:t>
            </w:r>
            <w:proofErr w:type="spellEnd"/>
            <w:r w:rsidRPr="00CF3C6A">
              <w:t xml:space="preserve">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E8FA632" w14:textId="77777777" w:rsidR="006965A6" w:rsidRPr="00CF3C6A" w:rsidRDefault="006965A6" w:rsidP="006965A6">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67E7C40C" w14:textId="77777777" w:rsidR="006965A6" w:rsidRPr="00CF3C6A" w:rsidRDefault="006965A6" w:rsidP="006965A6">
            <w:pPr>
              <w:pStyle w:val="TAL"/>
              <w:rPr>
                <w:lang w:eastAsia="zh-CN"/>
              </w:rPr>
            </w:pPr>
            <w:proofErr w:type="spellStart"/>
            <w:r w:rsidRPr="00CF3C6A">
              <w:rPr>
                <w:lang w:eastAsia="zh-CN"/>
              </w:rPr>
              <w:t>C079b</w:t>
            </w:r>
            <w:proofErr w:type="spellEnd"/>
          </w:p>
        </w:tc>
        <w:tc>
          <w:tcPr>
            <w:tcW w:w="2969" w:type="dxa"/>
            <w:tcBorders>
              <w:top w:val="single" w:sz="4" w:space="0" w:color="auto"/>
              <w:left w:val="single" w:sz="4" w:space="0" w:color="auto"/>
              <w:bottom w:val="single" w:sz="4" w:space="0" w:color="auto"/>
              <w:right w:val="single" w:sz="4" w:space="0" w:color="auto"/>
            </w:tcBorders>
          </w:tcPr>
          <w:p w14:paraId="4158F22D"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0C4F7ED2" w14:textId="77777777" w:rsidR="006965A6" w:rsidRPr="00CF3C6A" w:rsidRDefault="006965A6" w:rsidP="006965A6">
            <w:pPr>
              <w:pStyle w:val="TAL"/>
              <w:rPr>
                <w:lang w:eastAsia="zh-CN"/>
              </w:rPr>
            </w:pPr>
            <w:proofErr w:type="spellStart"/>
            <w:r w:rsidRPr="00CF3C6A">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60C0E2ED"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CE977B" w14:textId="77777777" w:rsidR="006965A6" w:rsidRPr="00CF3C6A" w:rsidRDefault="006965A6" w:rsidP="006965A6">
            <w:pPr>
              <w:pStyle w:val="TAL"/>
              <w:rPr>
                <w:lang w:eastAsia="zh-CN"/>
              </w:rPr>
            </w:pPr>
            <w:r w:rsidRPr="00CF3C6A">
              <w:rPr>
                <w:lang w:eastAsia="zh-CN"/>
              </w:rPr>
              <w:t>NOTE 1</w:t>
            </w:r>
          </w:p>
        </w:tc>
      </w:tr>
      <w:tr w:rsidR="006965A6" w:rsidRPr="00CF3C6A" w14:paraId="7D3BA25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E590C47" w14:textId="77777777" w:rsidR="006965A6" w:rsidRPr="00CF3C6A" w:rsidRDefault="006965A6" w:rsidP="006965A6">
            <w:pPr>
              <w:pStyle w:val="TAL"/>
            </w:pPr>
            <w:proofErr w:type="spellStart"/>
            <w:r w:rsidRPr="00CF3C6A">
              <w:t>6.5E.2.4.2</w:t>
            </w:r>
            <w:proofErr w:type="spellEnd"/>
          </w:p>
        </w:tc>
        <w:tc>
          <w:tcPr>
            <w:tcW w:w="4465" w:type="dxa"/>
            <w:tcBorders>
              <w:top w:val="single" w:sz="4" w:space="0" w:color="auto"/>
              <w:left w:val="single" w:sz="4" w:space="0" w:color="auto"/>
              <w:bottom w:val="single" w:sz="4" w:space="0" w:color="auto"/>
              <w:right w:val="single" w:sz="4" w:space="0" w:color="auto"/>
            </w:tcBorders>
          </w:tcPr>
          <w:p w14:paraId="1938F8A8" w14:textId="77777777" w:rsidR="006965A6" w:rsidRPr="00CF3C6A" w:rsidRDefault="006965A6" w:rsidP="006965A6">
            <w:pPr>
              <w:pStyle w:val="TAL"/>
            </w:pPr>
            <w:r w:rsidRPr="00CF3C6A">
              <w:t xml:space="preserve">Adjacent channel leakage for </w:t>
            </w:r>
            <w:proofErr w:type="spellStart"/>
            <w:r w:rsidRPr="00CF3C6A">
              <w:t>V2X</w:t>
            </w:r>
            <w:proofErr w:type="spellEnd"/>
            <w:r w:rsidRPr="00CF3C6A">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39A7F7FC" w14:textId="77777777" w:rsidR="006965A6" w:rsidRPr="00CF3C6A" w:rsidRDefault="006965A6" w:rsidP="006965A6">
            <w:pPr>
              <w:pStyle w:val="TAC"/>
            </w:pPr>
            <w:proofErr w:type="spellStart"/>
            <w:r w:rsidRPr="003D5D9D">
              <w:rPr>
                <w:lang w:eastAsia="zh-CN"/>
              </w:rPr>
              <w:t>Rel</w:t>
            </w:r>
            <w:proofErr w:type="spellEnd"/>
            <w:r w:rsidRPr="003D5D9D">
              <w:rPr>
                <w:lang w:eastAsia="zh-CN"/>
              </w:rPr>
              <w:t>-16</w:t>
            </w:r>
          </w:p>
        </w:tc>
        <w:tc>
          <w:tcPr>
            <w:tcW w:w="1130" w:type="dxa"/>
            <w:tcBorders>
              <w:top w:val="single" w:sz="4" w:space="0" w:color="auto"/>
              <w:left w:val="single" w:sz="4" w:space="0" w:color="auto"/>
              <w:bottom w:val="single" w:sz="4" w:space="0" w:color="auto"/>
              <w:right w:val="single" w:sz="4" w:space="0" w:color="auto"/>
            </w:tcBorders>
          </w:tcPr>
          <w:p w14:paraId="7BE145CD" w14:textId="77777777" w:rsidR="006965A6" w:rsidRPr="00CF3C6A" w:rsidRDefault="006965A6" w:rsidP="006965A6">
            <w:pPr>
              <w:pStyle w:val="TAL"/>
              <w:rPr>
                <w:lang w:eastAsia="zh-CN"/>
              </w:rPr>
            </w:pPr>
            <w:proofErr w:type="spellStart"/>
            <w:r w:rsidRPr="00492CC6">
              <w:rPr>
                <w:lang w:eastAsia="zh-CN"/>
              </w:rPr>
              <w:t>C079c</w:t>
            </w:r>
            <w:proofErr w:type="spellEnd"/>
          </w:p>
        </w:tc>
        <w:tc>
          <w:tcPr>
            <w:tcW w:w="2969" w:type="dxa"/>
            <w:tcBorders>
              <w:top w:val="single" w:sz="4" w:space="0" w:color="auto"/>
              <w:left w:val="single" w:sz="4" w:space="0" w:color="auto"/>
              <w:bottom w:val="single" w:sz="4" w:space="0" w:color="auto"/>
              <w:right w:val="single" w:sz="4" w:space="0" w:color="auto"/>
            </w:tcBorders>
          </w:tcPr>
          <w:p w14:paraId="0C3FBFB7" w14:textId="77777777" w:rsidR="006965A6" w:rsidRPr="00CF3C6A" w:rsidRDefault="006965A6" w:rsidP="006965A6">
            <w:pPr>
              <w:pStyle w:val="TAL"/>
              <w:rPr>
                <w:lang w:eastAsia="zh-CN"/>
              </w:rPr>
            </w:pPr>
            <w:r w:rsidRPr="00CF3C6A">
              <w:rPr>
                <w:lang w:eastAsia="zh-CN"/>
              </w:rPr>
              <w:t xml:space="preserve"> </w:t>
            </w: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NR </w:t>
            </w:r>
            <w:proofErr w:type="spellStart"/>
            <w:r w:rsidRPr="00CF3C6A">
              <w:rPr>
                <w:lang w:eastAsia="zh-CN"/>
              </w:rPr>
              <w:t>sidelink</w:t>
            </w:r>
            <w:proofErr w:type="spellEnd"/>
            <w:r w:rsidRPr="00CF3C6A">
              <w:rPr>
                <w:lang w:eastAsia="zh-CN"/>
              </w:rPr>
              <w:t xml:space="preserve"> and </w:t>
            </w: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w:t>
            </w:r>
            <w:r w:rsidRPr="00492CC6">
              <w:rPr>
                <w:lang w:eastAsia="zh-CN"/>
              </w:rPr>
              <w:t xml:space="preserve">NR </w:t>
            </w:r>
            <w:proofErr w:type="spellStart"/>
            <w:r w:rsidRPr="00492CC6">
              <w:rPr>
                <w:lang w:eastAsia="zh-CN"/>
              </w:rPr>
              <w:t>V2X</w:t>
            </w:r>
            <w:proofErr w:type="spellEnd"/>
            <w:r w:rsidRPr="00492CC6">
              <w:rPr>
                <w:lang w:eastAsia="zh-CN"/>
              </w:rPr>
              <w:t xml:space="preserve"> inter-band concurrent operation or NR </w:t>
            </w:r>
            <w:proofErr w:type="spellStart"/>
            <w:r w:rsidRPr="00492CC6">
              <w:rPr>
                <w:lang w:eastAsia="zh-CN"/>
              </w:rPr>
              <w:t>V2X</w:t>
            </w:r>
            <w:proofErr w:type="spellEnd"/>
            <w:r w:rsidRPr="00492CC6">
              <w:rPr>
                <w:lang w:eastAsia="zh-CN"/>
              </w:rPr>
              <w:t xml:space="preserve">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04AA74E0" w14:textId="77777777" w:rsidR="006965A6" w:rsidRPr="00CF3C6A" w:rsidRDefault="006965A6" w:rsidP="006965A6">
            <w:pPr>
              <w:pStyle w:val="TAL"/>
              <w:rPr>
                <w:lang w:eastAsia="zh-CN"/>
              </w:rPr>
            </w:pPr>
            <w:proofErr w:type="spellStart"/>
            <w:r>
              <w:rPr>
                <w:lang w:eastAsia="zh-CN"/>
              </w:rPr>
              <w:t>E051</w:t>
            </w:r>
            <w:proofErr w:type="spellEnd"/>
          </w:p>
        </w:tc>
        <w:tc>
          <w:tcPr>
            <w:tcW w:w="1563" w:type="dxa"/>
            <w:tcBorders>
              <w:top w:val="single" w:sz="4" w:space="0" w:color="auto"/>
              <w:left w:val="single" w:sz="4" w:space="0" w:color="auto"/>
              <w:bottom w:val="single" w:sz="4" w:space="0" w:color="auto"/>
              <w:right w:val="single" w:sz="4" w:space="0" w:color="auto"/>
            </w:tcBorders>
          </w:tcPr>
          <w:p w14:paraId="1A525AFE" w14:textId="77777777" w:rsidR="006965A6" w:rsidRDefault="006965A6" w:rsidP="006965A6">
            <w:pPr>
              <w:pStyle w:val="TAL"/>
            </w:pPr>
            <w:r w:rsidRPr="00CF3C6A">
              <w:t xml:space="preserve">Inter-band concurrent operation: </w:t>
            </w:r>
            <w:proofErr w:type="spellStart"/>
            <w:r w:rsidRPr="00CF3C6A">
              <w:t>PC3</w:t>
            </w:r>
            <w:proofErr w:type="spellEnd"/>
          </w:p>
          <w:p w14:paraId="64797CCA" w14:textId="77777777" w:rsidR="006965A6" w:rsidRPr="00CF3C6A" w:rsidRDefault="006965A6" w:rsidP="006965A6">
            <w:pPr>
              <w:pStyle w:val="TAL"/>
            </w:pPr>
            <w:r>
              <w:t xml:space="preserve">Intra-band concurrent operation: </w:t>
            </w:r>
            <w:proofErr w:type="spellStart"/>
            <w:r>
              <w:t>PC3</w:t>
            </w:r>
            <w:proofErr w:type="spellEnd"/>
            <w:r w:rsidRPr="00492CC6">
              <w:t xml:space="preserve"> (NOTE 1)</w:t>
            </w:r>
            <w:r>
              <w:t xml:space="preserve">, </w:t>
            </w:r>
            <w:proofErr w:type="spellStart"/>
            <w:r>
              <w:t>PC2</w:t>
            </w:r>
            <w:proofErr w:type="spellEnd"/>
            <w:r w:rsidRPr="00492CC6">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23B54C44" w14:textId="77777777" w:rsidR="006965A6" w:rsidRPr="00CF3C6A" w:rsidRDefault="006965A6" w:rsidP="006965A6">
            <w:pPr>
              <w:pStyle w:val="TAL"/>
              <w:rPr>
                <w:lang w:eastAsia="zh-CN"/>
              </w:rPr>
            </w:pPr>
          </w:p>
        </w:tc>
      </w:tr>
      <w:tr w:rsidR="006965A6" w:rsidRPr="00CF3C6A" w14:paraId="08BB3CA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3CFFB68" w14:textId="77777777" w:rsidR="006965A6" w:rsidRPr="00CF3C6A" w:rsidRDefault="006965A6" w:rsidP="006965A6">
            <w:pPr>
              <w:pStyle w:val="TAL"/>
            </w:pPr>
            <w:proofErr w:type="spellStart"/>
            <w:r w:rsidRPr="00CF3C6A">
              <w:t>6.5E.3.1.1</w:t>
            </w:r>
            <w:proofErr w:type="spellEnd"/>
          </w:p>
        </w:tc>
        <w:tc>
          <w:tcPr>
            <w:tcW w:w="4465" w:type="dxa"/>
            <w:tcBorders>
              <w:top w:val="single" w:sz="4" w:space="0" w:color="auto"/>
              <w:left w:val="single" w:sz="4" w:space="0" w:color="auto"/>
              <w:bottom w:val="single" w:sz="4" w:space="0" w:color="auto"/>
              <w:right w:val="single" w:sz="4" w:space="0" w:color="auto"/>
            </w:tcBorders>
          </w:tcPr>
          <w:p w14:paraId="0CECC549" w14:textId="77777777" w:rsidR="006965A6" w:rsidRPr="00CF3C6A" w:rsidRDefault="006965A6" w:rsidP="006965A6">
            <w:pPr>
              <w:pStyle w:val="TAL"/>
            </w:pPr>
            <w:r w:rsidRPr="00CF3C6A">
              <w:t xml:space="preserve">General spurious emissions for </w:t>
            </w:r>
            <w:proofErr w:type="spellStart"/>
            <w:r w:rsidRPr="00CF3C6A">
              <w:t>V2X</w:t>
            </w:r>
            <w:proofErr w:type="spellEnd"/>
            <w:r w:rsidRPr="00CF3C6A">
              <w:t xml:space="preserve"> / non-concurrent operation</w:t>
            </w:r>
          </w:p>
        </w:tc>
        <w:tc>
          <w:tcPr>
            <w:tcW w:w="852" w:type="dxa"/>
            <w:tcBorders>
              <w:top w:val="single" w:sz="4" w:space="0" w:color="auto"/>
              <w:left w:val="single" w:sz="4" w:space="0" w:color="auto"/>
              <w:bottom w:val="single" w:sz="4" w:space="0" w:color="auto"/>
              <w:right w:val="single" w:sz="4" w:space="0" w:color="auto"/>
            </w:tcBorders>
          </w:tcPr>
          <w:p w14:paraId="725948C6" w14:textId="77777777" w:rsidR="006965A6" w:rsidRPr="00CF3C6A" w:rsidRDefault="006965A6" w:rsidP="006965A6">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6649CA2A" w14:textId="77777777" w:rsidR="006965A6" w:rsidRPr="00CF3C6A" w:rsidRDefault="006965A6" w:rsidP="006965A6">
            <w:pPr>
              <w:pStyle w:val="TAL"/>
              <w:rPr>
                <w:lang w:eastAsia="zh-CN"/>
              </w:rPr>
            </w:pPr>
            <w:proofErr w:type="spellStart"/>
            <w:r w:rsidRPr="00CF3C6A">
              <w:rPr>
                <w:lang w:eastAsia="zh-CN"/>
              </w:rPr>
              <w:t>C079</w:t>
            </w:r>
            <w:proofErr w:type="spellEnd"/>
          </w:p>
        </w:tc>
        <w:tc>
          <w:tcPr>
            <w:tcW w:w="2969" w:type="dxa"/>
            <w:tcBorders>
              <w:top w:val="single" w:sz="4" w:space="0" w:color="auto"/>
              <w:left w:val="single" w:sz="4" w:space="0" w:color="auto"/>
              <w:bottom w:val="single" w:sz="4" w:space="0" w:color="auto"/>
              <w:right w:val="single" w:sz="4" w:space="0" w:color="auto"/>
            </w:tcBorders>
          </w:tcPr>
          <w:p w14:paraId="37DD9F60"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C37F1DA" w14:textId="77777777" w:rsidR="006965A6" w:rsidRPr="00CF3C6A" w:rsidRDefault="006965A6" w:rsidP="006965A6">
            <w:pPr>
              <w:pStyle w:val="TAL"/>
              <w:rPr>
                <w:lang w:eastAsia="zh-CN"/>
              </w:rPr>
            </w:pPr>
            <w:proofErr w:type="spellStart"/>
            <w:r w:rsidRPr="00CF3C6A">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19461915"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13CE8C9" w14:textId="77777777" w:rsidR="006965A6" w:rsidRPr="00CF3C6A" w:rsidRDefault="006965A6" w:rsidP="006965A6">
            <w:pPr>
              <w:pStyle w:val="TAL"/>
              <w:rPr>
                <w:lang w:eastAsia="zh-CN"/>
              </w:rPr>
            </w:pPr>
          </w:p>
        </w:tc>
      </w:tr>
      <w:tr w:rsidR="006965A6" w:rsidRPr="00CF3C6A" w14:paraId="288F9CEF"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21310D7" w14:textId="77777777" w:rsidR="006965A6" w:rsidRPr="00CF3C6A" w:rsidRDefault="006965A6" w:rsidP="006965A6">
            <w:pPr>
              <w:pStyle w:val="TAL"/>
            </w:pPr>
            <w:proofErr w:type="spellStart"/>
            <w:r w:rsidRPr="00CF3C6A">
              <w:t>6.5E.3.1.1D</w:t>
            </w:r>
            <w:proofErr w:type="spellEnd"/>
          </w:p>
        </w:tc>
        <w:tc>
          <w:tcPr>
            <w:tcW w:w="4465" w:type="dxa"/>
            <w:tcBorders>
              <w:top w:val="single" w:sz="4" w:space="0" w:color="auto"/>
              <w:left w:val="single" w:sz="4" w:space="0" w:color="auto"/>
              <w:bottom w:val="single" w:sz="4" w:space="0" w:color="auto"/>
              <w:right w:val="single" w:sz="4" w:space="0" w:color="auto"/>
            </w:tcBorders>
          </w:tcPr>
          <w:p w14:paraId="0079BBBC" w14:textId="77777777" w:rsidR="006965A6" w:rsidRPr="00CF3C6A" w:rsidRDefault="006965A6" w:rsidP="006965A6">
            <w:pPr>
              <w:pStyle w:val="TAL"/>
            </w:pPr>
            <w:r w:rsidRPr="00CF3C6A">
              <w:t xml:space="preserve">General spurious emissions for </w:t>
            </w:r>
            <w:proofErr w:type="spellStart"/>
            <w:r w:rsidRPr="00CF3C6A">
              <w:t>V2X</w:t>
            </w:r>
            <w:proofErr w:type="spellEnd"/>
            <w:r w:rsidRPr="00CF3C6A">
              <w:t xml:space="preserve">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923D48A" w14:textId="77777777" w:rsidR="006965A6" w:rsidRPr="00CF3C6A" w:rsidRDefault="006965A6" w:rsidP="006965A6">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4E9DA9A5" w14:textId="77777777" w:rsidR="006965A6" w:rsidRPr="00CF3C6A" w:rsidRDefault="006965A6" w:rsidP="006965A6">
            <w:pPr>
              <w:pStyle w:val="TAL"/>
              <w:rPr>
                <w:lang w:eastAsia="zh-CN"/>
              </w:rPr>
            </w:pPr>
            <w:proofErr w:type="spellStart"/>
            <w:r w:rsidRPr="00CF3C6A">
              <w:rPr>
                <w:lang w:eastAsia="zh-CN"/>
              </w:rPr>
              <w:t>C079b</w:t>
            </w:r>
            <w:proofErr w:type="spellEnd"/>
          </w:p>
        </w:tc>
        <w:tc>
          <w:tcPr>
            <w:tcW w:w="2969" w:type="dxa"/>
            <w:tcBorders>
              <w:top w:val="single" w:sz="4" w:space="0" w:color="auto"/>
              <w:left w:val="single" w:sz="4" w:space="0" w:color="auto"/>
              <w:bottom w:val="single" w:sz="4" w:space="0" w:color="auto"/>
              <w:right w:val="single" w:sz="4" w:space="0" w:color="auto"/>
            </w:tcBorders>
          </w:tcPr>
          <w:p w14:paraId="1181F962"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4248E14B" w14:textId="77777777" w:rsidR="006965A6" w:rsidRPr="00CF3C6A" w:rsidRDefault="006965A6" w:rsidP="006965A6">
            <w:pPr>
              <w:pStyle w:val="TAL"/>
              <w:rPr>
                <w:lang w:eastAsia="zh-CN"/>
              </w:rPr>
            </w:pPr>
            <w:proofErr w:type="spellStart"/>
            <w:r w:rsidRPr="00CF3C6A">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00F7D909"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4DD921" w14:textId="77777777" w:rsidR="006965A6" w:rsidRPr="00CF3C6A" w:rsidRDefault="006965A6" w:rsidP="006965A6">
            <w:pPr>
              <w:pStyle w:val="TAL"/>
              <w:rPr>
                <w:lang w:eastAsia="zh-CN"/>
              </w:rPr>
            </w:pPr>
          </w:p>
        </w:tc>
      </w:tr>
      <w:tr w:rsidR="006965A6" w:rsidRPr="00CF3C6A" w14:paraId="0F1FCD7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88448E1" w14:textId="77777777" w:rsidR="006965A6" w:rsidRPr="00CF3C6A" w:rsidRDefault="006965A6" w:rsidP="006965A6">
            <w:pPr>
              <w:pStyle w:val="TAL"/>
            </w:pPr>
            <w:proofErr w:type="spellStart"/>
            <w:r w:rsidRPr="00CF3C6A">
              <w:t>6.5E.3.2.1</w:t>
            </w:r>
            <w:proofErr w:type="spellEnd"/>
          </w:p>
        </w:tc>
        <w:tc>
          <w:tcPr>
            <w:tcW w:w="4465" w:type="dxa"/>
            <w:tcBorders>
              <w:top w:val="single" w:sz="4" w:space="0" w:color="auto"/>
              <w:left w:val="single" w:sz="4" w:space="0" w:color="auto"/>
              <w:bottom w:val="single" w:sz="4" w:space="0" w:color="auto"/>
              <w:right w:val="single" w:sz="4" w:space="0" w:color="auto"/>
            </w:tcBorders>
          </w:tcPr>
          <w:p w14:paraId="75ECA139" w14:textId="77777777" w:rsidR="006965A6" w:rsidRPr="00CF3C6A" w:rsidRDefault="006965A6" w:rsidP="006965A6">
            <w:pPr>
              <w:pStyle w:val="TAL"/>
            </w:pPr>
            <w:r w:rsidRPr="00CF3C6A">
              <w:t xml:space="preserve">Spurious emissions for UE co-existence for </w:t>
            </w:r>
            <w:proofErr w:type="spellStart"/>
            <w:r w:rsidRPr="00CF3C6A">
              <w:t>V2X</w:t>
            </w:r>
            <w:proofErr w:type="spellEnd"/>
            <w:r w:rsidRPr="00CF3C6A">
              <w:t xml:space="preserve"> / non-concurrent operation</w:t>
            </w:r>
          </w:p>
        </w:tc>
        <w:tc>
          <w:tcPr>
            <w:tcW w:w="852" w:type="dxa"/>
            <w:tcBorders>
              <w:top w:val="single" w:sz="4" w:space="0" w:color="auto"/>
              <w:left w:val="single" w:sz="4" w:space="0" w:color="auto"/>
              <w:bottom w:val="single" w:sz="4" w:space="0" w:color="auto"/>
              <w:right w:val="single" w:sz="4" w:space="0" w:color="auto"/>
            </w:tcBorders>
          </w:tcPr>
          <w:p w14:paraId="11F1FE79" w14:textId="77777777" w:rsidR="006965A6" w:rsidRPr="00CF3C6A" w:rsidRDefault="006965A6" w:rsidP="006965A6">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0BBC17B1" w14:textId="77777777" w:rsidR="006965A6" w:rsidRPr="00CF3C6A" w:rsidRDefault="006965A6" w:rsidP="006965A6">
            <w:pPr>
              <w:pStyle w:val="TAL"/>
              <w:rPr>
                <w:lang w:eastAsia="zh-CN"/>
              </w:rPr>
            </w:pPr>
            <w:proofErr w:type="spellStart"/>
            <w:r w:rsidRPr="00CF3C6A">
              <w:rPr>
                <w:lang w:eastAsia="zh-CN"/>
              </w:rPr>
              <w:t>C079</w:t>
            </w:r>
            <w:proofErr w:type="spellEnd"/>
          </w:p>
        </w:tc>
        <w:tc>
          <w:tcPr>
            <w:tcW w:w="2969" w:type="dxa"/>
            <w:tcBorders>
              <w:top w:val="single" w:sz="4" w:space="0" w:color="auto"/>
              <w:left w:val="single" w:sz="4" w:space="0" w:color="auto"/>
              <w:bottom w:val="single" w:sz="4" w:space="0" w:color="auto"/>
              <w:right w:val="single" w:sz="4" w:space="0" w:color="auto"/>
            </w:tcBorders>
          </w:tcPr>
          <w:p w14:paraId="49E58976"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5D75B7F" w14:textId="77777777" w:rsidR="006965A6" w:rsidRPr="00CF3C6A" w:rsidRDefault="006965A6" w:rsidP="006965A6">
            <w:pPr>
              <w:pStyle w:val="TAL"/>
              <w:rPr>
                <w:lang w:eastAsia="zh-CN"/>
              </w:rPr>
            </w:pPr>
            <w:proofErr w:type="spellStart"/>
            <w:r w:rsidRPr="00CF3C6A">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31DDD2A2"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E64CDF" w14:textId="77777777" w:rsidR="006965A6" w:rsidRPr="00CF3C6A" w:rsidRDefault="006965A6" w:rsidP="006965A6">
            <w:pPr>
              <w:pStyle w:val="TAL"/>
              <w:rPr>
                <w:lang w:eastAsia="zh-CN"/>
              </w:rPr>
            </w:pPr>
            <w:r w:rsidRPr="00CF3C6A">
              <w:rPr>
                <w:lang w:eastAsia="zh-CN"/>
              </w:rPr>
              <w:t>NOTE 1</w:t>
            </w:r>
          </w:p>
        </w:tc>
      </w:tr>
      <w:tr w:rsidR="006965A6" w:rsidRPr="00CF3C6A" w14:paraId="0DAEAFF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2195E5D" w14:textId="77777777" w:rsidR="006965A6" w:rsidRPr="00CF3C6A" w:rsidRDefault="006965A6" w:rsidP="006965A6">
            <w:pPr>
              <w:pStyle w:val="TAL"/>
            </w:pPr>
            <w:proofErr w:type="spellStart"/>
            <w:r w:rsidRPr="00CF3C6A">
              <w:t>6.5E.3.2.1D</w:t>
            </w:r>
            <w:proofErr w:type="spellEnd"/>
          </w:p>
        </w:tc>
        <w:tc>
          <w:tcPr>
            <w:tcW w:w="4465" w:type="dxa"/>
            <w:tcBorders>
              <w:top w:val="single" w:sz="4" w:space="0" w:color="auto"/>
              <w:left w:val="single" w:sz="4" w:space="0" w:color="auto"/>
              <w:bottom w:val="single" w:sz="4" w:space="0" w:color="auto"/>
              <w:right w:val="single" w:sz="4" w:space="0" w:color="auto"/>
            </w:tcBorders>
          </w:tcPr>
          <w:p w14:paraId="3245E85B" w14:textId="77777777" w:rsidR="006965A6" w:rsidRPr="00CF3C6A" w:rsidRDefault="006965A6" w:rsidP="006965A6">
            <w:pPr>
              <w:pStyle w:val="TAL"/>
            </w:pPr>
            <w:r w:rsidRPr="00CF3C6A">
              <w:t xml:space="preserve">Spurious emissions for UE co-existence for </w:t>
            </w:r>
            <w:proofErr w:type="spellStart"/>
            <w:r w:rsidRPr="00CF3C6A">
              <w:t>V2X</w:t>
            </w:r>
            <w:proofErr w:type="spellEnd"/>
            <w:r w:rsidRPr="00CF3C6A">
              <w:t xml:space="preserve">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EEFCB58" w14:textId="77777777" w:rsidR="006965A6" w:rsidRPr="00CF3C6A" w:rsidRDefault="006965A6" w:rsidP="006965A6">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1058B21C" w14:textId="77777777" w:rsidR="006965A6" w:rsidRPr="00CF3C6A" w:rsidRDefault="006965A6" w:rsidP="006965A6">
            <w:pPr>
              <w:pStyle w:val="TAL"/>
              <w:rPr>
                <w:lang w:eastAsia="zh-CN"/>
              </w:rPr>
            </w:pPr>
            <w:proofErr w:type="spellStart"/>
            <w:r w:rsidRPr="00CF3C6A">
              <w:rPr>
                <w:lang w:eastAsia="zh-CN"/>
              </w:rPr>
              <w:t>C079b</w:t>
            </w:r>
            <w:proofErr w:type="spellEnd"/>
          </w:p>
        </w:tc>
        <w:tc>
          <w:tcPr>
            <w:tcW w:w="2969" w:type="dxa"/>
            <w:tcBorders>
              <w:top w:val="single" w:sz="4" w:space="0" w:color="auto"/>
              <w:left w:val="single" w:sz="4" w:space="0" w:color="auto"/>
              <w:bottom w:val="single" w:sz="4" w:space="0" w:color="auto"/>
              <w:right w:val="single" w:sz="4" w:space="0" w:color="auto"/>
            </w:tcBorders>
          </w:tcPr>
          <w:p w14:paraId="35B5860F"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0FE4B589" w14:textId="77777777" w:rsidR="006965A6" w:rsidRPr="00CF3C6A" w:rsidRDefault="006965A6" w:rsidP="006965A6">
            <w:pPr>
              <w:pStyle w:val="TAL"/>
              <w:rPr>
                <w:lang w:eastAsia="zh-CN"/>
              </w:rPr>
            </w:pPr>
            <w:proofErr w:type="spellStart"/>
            <w:r w:rsidRPr="00CF3C6A">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5414F234"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29C9FE3" w14:textId="77777777" w:rsidR="006965A6" w:rsidRPr="00CF3C6A" w:rsidRDefault="006965A6" w:rsidP="006965A6">
            <w:pPr>
              <w:pStyle w:val="TAL"/>
              <w:rPr>
                <w:lang w:eastAsia="zh-CN"/>
              </w:rPr>
            </w:pPr>
          </w:p>
        </w:tc>
      </w:tr>
      <w:tr w:rsidR="006965A6" w:rsidRPr="00CF3C6A" w14:paraId="45B0C46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1A265AA" w14:textId="77777777" w:rsidR="006965A6" w:rsidRPr="00CF3C6A" w:rsidRDefault="006965A6" w:rsidP="006965A6">
            <w:pPr>
              <w:pStyle w:val="TAL"/>
            </w:pPr>
            <w:proofErr w:type="spellStart"/>
            <w:r w:rsidRPr="00CF3C6A">
              <w:t>6.5E.3.2.2</w:t>
            </w:r>
            <w:proofErr w:type="spellEnd"/>
          </w:p>
        </w:tc>
        <w:tc>
          <w:tcPr>
            <w:tcW w:w="4465" w:type="dxa"/>
            <w:tcBorders>
              <w:top w:val="single" w:sz="4" w:space="0" w:color="auto"/>
              <w:left w:val="single" w:sz="4" w:space="0" w:color="auto"/>
              <w:bottom w:val="single" w:sz="4" w:space="0" w:color="auto"/>
              <w:right w:val="single" w:sz="4" w:space="0" w:color="auto"/>
            </w:tcBorders>
          </w:tcPr>
          <w:p w14:paraId="4E22DBAF" w14:textId="77777777" w:rsidR="006965A6" w:rsidRPr="00CF3C6A" w:rsidRDefault="006965A6" w:rsidP="006965A6">
            <w:pPr>
              <w:pStyle w:val="TAL"/>
            </w:pPr>
            <w:r w:rsidRPr="00CF3C6A">
              <w:t xml:space="preserve">Spurious emissions for UE co-existence for </w:t>
            </w:r>
            <w:proofErr w:type="spellStart"/>
            <w:r w:rsidRPr="00CF3C6A">
              <w:t>V2X</w:t>
            </w:r>
            <w:proofErr w:type="spellEnd"/>
            <w:r w:rsidRPr="00CF3C6A">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2A52B9DE" w14:textId="77777777" w:rsidR="006965A6" w:rsidRPr="00CF3C6A" w:rsidRDefault="006965A6" w:rsidP="006965A6">
            <w:pPr>
              <w:pStyle w:val="TAC"/>
            </w:pPr>
            <w:proofErr w:type="spellStart"/>
            <w:r w:rsidRPr="00492CC6">
              <w:rPr>
                <w:lang w:eastAsia="zh-CN"/>
              </w:rPr>
              <w:t>Rel</w:t>
            </w:r>
            <w:proofErr w:type="spellEnd"/>
            <w:r w:rsidRPr="00492CC6">
              <w:rPr>
                <w:lang w:eastAsia="zh-CN"/>
              </w:rPr>
              <w:t>-16</w:t>
            </w:r>
          </w:p>
        </w:tc>
        <w:tc>
          <w:tcPr>
            <w:tcW w:w="1130" w:type="dxa"/>
            <w:tcBorders>
              <w:top w:val="single" w:sz="4" w:space="0" w:color="auto"/>
              <w:left w:val="single" w:sz="4" w:space="0" w:color="auto"/>
              <w:bottom w:val="single" w:sz="4" w:space="0" w:color="auto"/>
              <w:right w:val="single" w:sz="4" w:space="0" w:color="auto"/>
            </w:tcBorders>
          </w:tcPr>
          <w:p w14:paraId="42B1512A" w14:textId="77777777" w:rsidR="006965A6" w:rsidRPr="00CF3C6A" w:rsidRDefault="006965A6" w:rsidP="006965A6">
            <w:pPr>
              <w:pStyle w:val="TAL"/>
              <w:rPr>
                <w:lang w:eastAsia="zh-CN"/>
              </w:rPr>
            </w:pPr>
            <w:proofErr w:type="spellStart"/>
            <w:r w:rsidRPr="00492CC6">
              <w:rPr>
                <w:lang w:eastAsia="zh-CN"/>
              </w:rPr>
              <w:t>C079c</w:t>
            </w:r>
            <w:proofErr w:type="spellEnd"/>
          </w:p>
        </w:tc>
        <w:tc>
          <w:tcPr>
            <w:tcW w:w="2969" w:type="dxa"/>
            <w:tcBorders>
              <w:top w:val="single" w:sz="4" w:space="0" w:color="auto"/>
              <w:left w:val="single" w:sz="4" w:space="0" w:color="auto"/>
              <w:bottom w:val="single" w:sz="4" w:space="0" w:color="auto"/>
              <w:right w:val="single" w:sz="4" w:space="0" w:color="auto"/>
            </w:tcBorders>
          </w:tcPr>
          <w:p w14:paraId="27839818" w14:textId="77777777" w:rsidR="006965A6" w:rsidRPr="00CF3C6A" w:rsidRDefault="006965A6" w:rsidP="006965A6">
            <w:pPr>
              <w:pStyle w:val="TAL"/>
              <w:rPr>
                <w:lang w:eastAsia="zh-CN"/>
              </w:rPr>
            </w:pPr>
            <w:r w:rsidRPr="00CF3C6A">
              <w:rPr>
                <w:lang w:eastAsia="zh-CN"/>
              </w:rPr>
              <w:t xml:space="preserve"> </w:t>
            </w: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NR </w:t>
            </w:r>
            <w:proofErr w:type="spellStart"/>
            <w:r w:rsidRPr="00CF3C6A">
              <w:rPr>
                <w:lang w:eastAsia="zh-CN"/>
              </w:rPr>
              <w:t>sidelink</w:t>
            </w:r>
            <w:proofErr w:type="spellEnd"/>
            <w:r w:rsidRPr="00CF3C6A">
              <w:rPr>
                <w:lang w:eastAsia="zh-CN"/>
              </w:rPr>
              <w:t xml:space="preserve"> and </w:t>
            </w: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w:t>
            </w:r>
            <w:r w:rsidRPr="00492CC6">
              <w:rPr>
                <w:lang w:eastAsia="zh-CN"/>
              </w:rPr>
              <w:t xml:space="preserve">NR </w:t>
            </w:r>
            <w:proofErr w:type="spellStart"/>
            <w:r w:rsidRPr="00492CC6">
              <w:rPr>
                <w:lang w:eastAsia="zh-CN"/>
              </w:rPr>
              <w:t>V2X</w:t>
            </w:r>
            <w:proofErr w:type="spellEnd"/>
            <w:r w:rsidRPr="00492CC6">
              <w:rPr>
                <w:lang w:eastAsia="zh-CN"/>
              </w:rPr>
              <w:t xml:space="preserve"> inter-band concurrent operation or NR </w:t>
            </w:r>
            <w:proofErr w:type="spellStart"/>
            <w:r w:rsidRPr="00492CC6">
              <w:rPr>
                <w:lang w:eastAsia="zh-CN"/>
              </w:rPr>
              <w:t>V2X</w:t>
            </w:r>
            <w:proofErr w:type="spellEnd"/>
            <w:r w:rsidRPr="00492CC6">
              <w:rPr>
                <w:lang w:eastAsia="zh-CN"/>
              </w:rPr>
              <w:t xml:space="preserve">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7E6E9068" w14:textId="77777777" w:rsidR="006965A6" w:rsidRPr="00CF3C6A" w:rsidRDefault="006965A6" w:rsidP="006965A6">
            <w:pPr>
              <w:pStyle w:val="TAL"/>
              <w:rPr>
                <w:lang w:eastAsia="zh-CN"/>
              </w:rPr>
            </w:pPr>
            <w:proofErr w:type="spellStart"/>
            <w:r>
              <w:rPr>
                <w:lang w:eastAsia="zh-CN"/>
              </w:rPr>
              <w:t>E051</w:t>
            </w:r>
            <w:proofErr w:type="spellEnd"/>
          </w:p>
        </w:tc>
        <w:tc>
          <w:tcPr>
            <w:tcW w:w="1563" w:type="dxa"/>
            <w:tcBorders>
              <w:top w:val="single" w:sz="4" w:space="0" w:color="auto"/>
              <w:left w:val="single" w:sz="4" w:space="0" w:color="auto"/>
              <w:bottom w:val="single" w:sz="4" w:space="0" w:color="auto"/>
              <w:right w:val="single" w:sz="4" w:space="0" w:color="auto"/>
            </w:tcBorders>
          </w:tcPr>
          <w:p w14:paraId="72A6CEC1" w14:textId="77777777" w:rsidR="006965A6" w:rsidRDefault="006965A6" w:rsidP="006965A6">
            <w:pPr>
              <w:pStyle w:val="TAL"/>
            </w:pPr>
            <w:r>
              <w:t xml:space="preserve">Inter-band concurrent operation: </w:t>
            </w:r>
            <w:proofErr w:type="spellStart"/>
            <w:r>
              <w:t>PC3</w:t>
            </w:r>
            <w:proofErr w:type="spellEnd"/>
          </w:p>
          <w:p w14:paraId="0456AE63" w14:textId="77777777" w:rsidR="006965A6" w:rsidRPr="00CF3C6A" w:rsidRDefault="006965A6" w:rsidP="006965A6">
            <w:pPr>
              <w:pStyle w:val="TAL"/>
            </w:pPr>
            <w:r>
              <w:t xml:space="preserve">Intra-band concurrent operation: </w:t>
            </w:r>
            <w:proofErr w:type="spellStart"/>
            <w:r>
              <w:t>PC3</w:t>
            </w:r>
            <w:proofErr w:type="spellEnd"/>
            <w:r>
              <w:t xml:space="preserve">, </w:t>
            </w:r>
            <w:proofErr w:type="spellStart"/>
            <w:r>
              <w:t>PC2</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0C6CD194" w14:textId="77777777" w:rsidR="006965A6" w:rsidRPr="00CF3C6A" w:rsidRDefault="006965A6" w:rsidP="006965A6">
            <w:pPr>
              <w:pStyle w:val="TAL"/>
              <w:rPr>
                <w:lang w:eastAsia="zh-CN"/>
              </w:rPr>
            </w:pPr>
          </w:p>
        </w:tc>
      </w:tr>
      <w:tr w:rsidR="006965A6" w:rsidRPr="00CF3C6A" w14:paraId="32E486E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96C6323" w14:textId="77777777" w:rsidR="006965A6" w:rsidRPr="00CF3C6A" w:rsidRDefault="006965A6" w:rsidP="006965A6">
            <w:pPr>
              <w:pStyle w:val="TAL"/>
            </w:pPr>
            <w:proofErr w:type="spellStart"/>
            <w:r w:rsidRPr="00CF3C6A">
              <w:lastRenderedPageBreak/>
              <w:t>6.5E.3.3.1</w:t>
            </w:r>
            <w:proofErr w:type="spellEnd"/>
          </w:p>
        </w:tc>
        <w:tc>
          <w:tcPr>
            <w:tcW w:w="4465" w:type="dxa"/>
            <w:tcBorders>
              <w:top w:val="single" w:sz="4" w:space="0" w:color="auto"/>
              <w:left w:val="single" w:sz="4" w:space="0" w:color="auto"/>
              <w:bottom w:val="single" w:sz="4" w:space="0" w:color="auto"/>
              <w:right w:val="single" w:sz="4" w:space="0" w:color="auto"/>
            </w:tcBorders>
          </w:tcPr>
          <w:p w14:paraId="3E2411E1" w14:textId="77777777" w:rsidR="006965A6" w:rsidRPr="00CF3C6A" w:rsidRDefault="006965A6" w:rsidP="006965A6">
            <w:pPr>
              <w:pStyle w:val="TAL"/>
            </w:pPr>
            <w:r w:rsidRPr="00CF3C6A">
              <w:t xml:space="preserve">Additional spurious emissions requirements for </w:t>
            </w:r>
            <w:proofErr w:type="spellStart"/>
            <w:r w:rsidRPr="00CF3C6A">
              <w:t>V2X</w:t>
            </w:r>
            <w:proofErr w:type="spellEnd"/>
            <w:r w:rsidRPr="00CF3C6A">
              <w:t xml:space="preserve"> / non-concurrent operation</w:t>
            </w:r>
          </w:p>
        </w:tc>
        <w:tc>
          <w:tcPr>
            <w:tcW w:w="852" w:type="dxa"/>
            <w:tcBorders>
              <w:top w:val="single" w:sz="4" w:space="0" w:color="auto"/>
              <w:left w:val="single" w:sz="4" w:space="0" w:color="auto"/>
              <w:bottom w:val="single" w:sz="4" w:space="0" w:color="auto"/>
              <w:right w:val="single" w:sz="4" w:space="0" w:color="auto"/>
            </w:tcBorders>
          </w:tcPr>
          <w:p w14:paraId="08CEA841" w14:textId="77777777" w:rsidR="006965A6" w:rsidRPr="00CF3C6A" w:rsidRDefault="006965A6" w:rsidP="006965A6">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7B196BF9" w14:textId="77777777" w:rsidR="006965A6" w:rsidRPr="00CF3C6A" w:rsidRDefault="006965A6" w:rsidP="006965A6">
            <w:pPr>
              <w:pStyle w:val="TAL"/>
              <w:rPr>
                <w:lang w:eastAsia="zh-CN"/>
              </w:rPr>
            </w:pPr>
            <w:proofErr w:type="spellStart"/>
            <w:r w:rsidRPr="00CF3C6A">
              <w:rPr>
                <w:lang w:eastAsia="zh-CN"/>
              </w:rPr>
              <w:t>C079</w:t>
            </w:r>
            <w:proofErr w:type="spellEnd"/>
          </w:p>
        </w:tc>
        <w:tc>
          <w:tcPr>
            <w:tcW w:w="2969" w:type="dxa"/>
            <w:tcBorders>
              <w:top w:val="single" w:sz="4" w:space="0" w:color="auto"/>
              <w:left w:val="single" w:sz="4" w:space="0" w:color="auto"/>
              <w:bottom w:val="single" w:sz="4" w:space="0" w:color="auto"/>
              <w:right w:val="single" w:sz="4" w:space="0" w:color="auto"/>
            </w:tcBorders>
          </w:tcPr>
          <w:p w14:paraId="19502FA9"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4413824" w14:textId="77777777" w:rsidR="006965A6" w:rsidRPr="00CF3C6A" w:rsidRDefault="006965A6" w:rsidP="006965A6">
            <w:pPr>
              <w:pStyle w:val="TAL"/>
              <w:rPr>
                <w:lang w:eastAsia="zh-CN"/>
              </w:rPr>
            </w:pPr>
            <w:proofErr w:type="spellStart"/>
            <w:r w:rsidRPr="00CF3C6A">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45139D70"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8B9BCB" w14:textId="77777777" w:rsidR="006965A6" w:rsidRPr="00CF3C6A" w:rsidRDefault="006965A6" w:rsidP="006965A6">
            <w:pPr>
              <w:pStyle w:val="TAL"/>
              <w:rPr>
                <w:lang w:eastAsia="zh-CN"/>
              </w:rPr>
            </w:pPr>
          </w:p>
        </w:tc>
      </w:tr>
      <w:tr w:rsidR="006965A6" w:rsidRPr="00CF3C6A" w14:paraId="7798543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41707D6" w14:textId="77777777" w:rsidR="006965A6" w:rsidRPr="00CF3C6A" w:rsidRDefault="006965A6" w:rsidP="006965A6">
            <w:pPr>
              <w:pStyle w:val="TAL"/>
            </w:pPr>
            <w:proofErr w:type="spellStart"/>
            <w:r w:rsidRPr="00CF3C6A">
              <w:t>6.5E.4.1</w:t>
            </w:r>
            <w:proofErr w:type="spellEnd"/>
          </w:p>
        </w:tc>
        <w:tc>
          <w:tcPr>
            <w:tcW w:w="4465" w:type="dxa"/>
            <w:tcBorders>
              <w:top w:val="single" w:sz="4" w:space="0" w:color="auto"/>
              <w:left w:val="single" w:sz="4" w:space="0" w:color="auto"/>
              <w:bottom w:val="single" w:sz="4" w:space="0" w:color="auto"/>
              <w:right w:val="single" w:sz="4" w:space="0" w:color="auto"/>
            </w:tcBorders>
          </w:tcPr>
          <w:p w14:paraId="029442A9" w14:textId="77777777" w:rsidR="006965A6" w:rsidRPr="00CF3C6A" w:rsidRDefault="006965A6" w:rsidP="006965A6">
            <w:pPr>
              <w:pStyle w:val="TAL"/>
            </w:pPr>
            <w:r w:rsidRPr="00CF3C6A">
              <w:t xml:space="preserve">Transmit intermodulation for </w:t>
            </w:r>
            <w:proofErr w:type="spellStart"/>
            <w:r w:rsidRPr="00CF3C6A">
              <w:t>V2X</w:t>
            </w:r>
            <w:proofErr w:type="spellEnd"/>
            <w:r w:rsidRPr="00CF3C6A">
              <w:t xml:space="preserve"> / non-concurrent operation</w:t>
            </w:r>
          </w:p>
        </w:tc>
        <w:tc>
          <w:tcPr>
            <w:tcW w:w="852" w:type="dxa"/>
            <w:tcBorders>
              <w:top w:val="single" w:sz="4" w:space="0" w:color="auto"/>
              <w:left w:val="single" w:sz="4" w:space="0" w:color="auto"/>
              <w:bottom w:val="single" w:sz="4" w:space="0" w:color="auto"/>
              <w:right w:val="single" w:sz="4" w:space="0" w:color="auto"/>
            </w:tcBorders>
          </w:tcPr>
          <w:p w14:paraId="0CCDFD6D" w14:textId="77777777" w:rsidR="006965A6" w:rsidRPr="00CF3C6A" w:rsidRDefault="006965A6" w:rsidP="006965A6">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558002A2" w14:textId="77777777" w:rsidR="006965A6" w:rsidRPr="00CF3C6A" w:rsidRDefault="006965A6" w:rsidP="006965A6">
            <w:pPr>
              <w:pStyle w:val="TAL"/>
              <w:rPr>
                <w:lang w:eastAsia="zh-CN"/>
              </w:rPr>
            </w:pPr>
            <w:proofErr w:type="spellStart"/>
            <w:r w:rsidRPr="00CF3C6A">
              <w:rPr>
                <w:lang w:eastAsia="zh-CN"/>
              </w:rPr>
              <w:t>C079</w:t>
            </w:r>
            <w:proofErr w:type="spellEnd"/>
          </w:p>
        </w:tc>
        <w:tc>
          <w:tcPr>
            <w:tcW w:w="2969" w:type="dxa"/>
            <w:tcBorders>
              <w:top w:val="single" w:sz="4" w:space="0" w:color="auto"/>
              <w:left w:val="single" w:sz="4" w:space="0" w:color="auto"/>
              <w:bottom w:val="single" w:sz="4" w:space="0" w:color="auto"/>
              <w:right w:val="single" w:sz="4" w:space="0" w:color="auto"/>
            </w:tcBorders>
          </w:tcPr>
          <w:p w14:paraId="2AF1EEFD"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E6A2AEA" w14:textId="77777777" w:rsidR="006965A6" w:rsidRPr="00CF3C6A" w:rsidRDefault="006965A6" w:rsidP="006965A6">
            <w:pPr>
              <w:pStyle w:val="TAL"/>
              <w:rPr>
                <w:lang w:eastAsia="zh-CN"/>
              </w:rPr>
            </w:pPr>
            <w:proofErr w:type="spellStart"/>
            <w:r w:rsidRPr="00CF3C6A">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69FD2607"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A8BE46" w14:textId="77777777" w:rsidR="006965A6" w:rsidRPr="00CF3C6A" w:rsidRDefault="006965A6" w:rsidP="006965A6">
            <w:pPr>
              <w:pStyle w:val="TAL"/>
              <w:rPr>
                <w:lang w:eastAsia="zh-CN"/>
              </w:rPr>
            </w:pPr>
          </w:p>
        </w:tc>
      </w:tr>
      <w:tr w:rsidR="006965A6" w:rsidRPr="00CF3C6A" w14:paraId="35C7DEC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9E32163" w14:textId="77777777" w:rsidR="006965A6" w:rsidRPr="00CF3C6A" w:rsidRDefault="006965A6" w:rsidP="006965A6">
            <w:pPr>
              <w:pStyle w:val="TAL"/>
            </w:pPr>
            <w:proofErr w:type="spellStart"/>
            <w:r w:rsidRPr="00CF3C6A">
              <w:t>6.5E.4.1D</w:t>
            </w:r>
            <w:proofErr w:type="spellEnd"/>
          </w:p>
        </w:tc>
        <w:tc>
          <w:tcPr>
            <w:tcW w:w="4465" w:type="dxa"/>
            <w:tcBorders>
              <w:top w:val="single" w:sz="4" w:space="0" w:color="auto"/>
              <w:left w:val="single" w:sz="4" w:space="0" w:color="auto"/>
              <w:bottom w:val="single" w:sz="4" w:space="0" w:color="auto"/>
              <w:right w:val="single" w:sz="4" w:space="0" w:color="auto"/>
            </w:tcBorders>
          </w:tcPr>
          <w:p w14:paraId="0984AC5C" w14:textId="77777777" w:rsidR="006965A6" w:rsidRPr="00CF3C6A" w:rsidRDefault="006965A6" w:rsidP="006965A6">
            <w:pPr>
              <w:pStyle w:val="TAL"/>
            </w:pPr>
            <w:r w:rsidRPr="00CF3C6A">
              <w:t xml:space="preserve">Transmit intermodulation for </w:t>
            </w:r>
            <w:proofErr w:type="spellStart"/>
            <w:r w:rsidRPr="00CF3C6A">
              <w:t>V2X</w:t>
            </w:r>
            <w:proofErr w:type="spellEnd"/>
            <w:r w:rsidRPr="00CF3C6A">
              <w:t xml:space="preserve">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1D4ED49" w14:textId="77777777" w:rsidR="006965A6" w:rsidRPr="00CF3C6A" w:rsidRDefault="006965A6" w:rsidP="006965A6">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209FD546" w14:textId="77777777" w:rsidR="006965A6" w:rsidRPr="00CF3C6A" w:rsidRDefault="006965A6" w:rsidP="006965A6">
            <w:pPr>
              <w:pStyle w:val="TAL"/>
              <w:rPr>
                <w:lang w:eastAsia="zh-CN"/>
              </w:rPr>
            </w:pPr>
            <w:proofErr w:type="spellStart"/>
            <w:r w:rsidRPr="00CF3C6A">
              <w:rPr>
                <w:lang w:eastAsia="zh-CN"/>
              </w:rPr>
              <w:t>C079b</w:t>
            </w:r>
            <w:proofErr w:type="spellEnd"/>
          </w:p>
        </w:tc>
        <w:tc>
          <w:tcPr>
            <w:tcW w:w="2969" w:type="dxa"/>
            <w:tcBorders>
              <w:top w:val="single" w:sz="4" w:space="0" w:color="auto"/>
              <w:left w:val="single" w:sz="4" w:space="0" w:color="auto"/>
              <w:bottom w:val="single" w:sz="4" w:space="0" w:color="auto"/>
              <w:right w:val="single" w:sz="4" w:space="0" w:color="auto"/>
            </w:tcBorders>
          </w:tcPr>
          <w:p w14:paraId="2EC5AA69"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02738A9" w14:textId="77777777" w:rsidR="006965A6" w:rsidRPr="00CF3C6A" w:rsidRDefault="006965A6" w:rsidP="006965A6">
            <w:pPr>
              <w:pStyle w:val="TAL"/>
              <w:rPr>
                <w:lang w:eastAsia="zh-CN"/>
              </w:rPr>
            </w:pPr>
            <w:proofErr w:type="spellStart"/>
            <w:r w:rsidRPr="00CF3C6A">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2BB5A647"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B8C76F" w14:textId="77777777" w:rsidR="006965A6" w:rsidRPr="00CF3C6A" w:rsidRDefault="006965A6" w:rsidP="006965A6">
            <w:pPr>
              <w:pStyle w:val="TAL"/>
              <w:rPr>
                <w:lang w:eastAsia="zh-CN"/>
              </w:rPr>
            </w:pPr>
          </w:p>
        </w:tc>
      </w:tr>
      <w:tr w:rsidR="006965A6" w:rsidRPr="00CF3C6A" w14:paraId="3A9B016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FB9DF57" w14:textId="77777777" w:rsidR="006965A6" w:rsidRPr="00CF3C6A" w:rsidRDefault="006965A6" w:rsidP="006965A6">
            <w:pPr>
              <w:pStyle w:val="TAL"/>
            </w:pPr>
            <w:proofErr w:type="spellStart"/>
            <w:r w:rsidRPr="00CF3C6A">
              <w:t>6.5E.</w:t>
            </w:r>
            <w:r>
              <w:t>4.2</w:t>
            </w:r>
            <w:proofErr w:type="spellEnd"/>
          </w:p>
        </w:tc>
        <w:tc>
          <w:tcPr>
            <w:tcW w:w="4465" w:type="dxa"/>
            <w:tcBorders>
              <w:top w:val="single" w:sz="4" w:space="0" w:color="auto"/>
              <w:left w:val="single" w:sz="4" w:space="0" w:color="auto"/>
              <w:bottom w:val="single" w:sz="4" w:space="0" w:color="auto"/>
              <w:right w:val="single" w:sz="4" w:space="0" w:color="auto"/>
            </w:tcBorders>
          </w:tcPr>
          <w:p w14:paraId="28B9FA27" w14:textId="77777777" w:rsidR="006965A6" w:rsidRPr="00CF3C6A" w:rsidRDefault="006965A6" w:rsidP="006965A6">
            <w:pPr>
              <w:pStyle w:val="TAL"/>
            </w:pPr>
            <w:r w:rsidRPr="00B97822">
              <w:t xml:space="preserve">Transmit intermodulation for </w:t>
            </w:r>
            <w:proofErr w:type="spellStart"/>
            <w:r w:rsidRPr="00B97822">
              <w:t>V2X</w:t>
            </w:r>
            <w:proofErr w:type="spellEnd"/>
            <w:r w:rsidRPr="00B97822">
              <w:t xml:space="preserve"> con-current operation</w:t>
            </w:r>
          </w:p>
        </w:tc>
        <w:tc>
          <w:tcPr>
            <w:tcW w:w="852" w:type="dxa"/>
            <w:tcBorders>
              <w:top w:val="single" w:sz="4" w:space="0" w:color="auto"/>
              <w:left w:val="single" w:sz="4" w:space="0" w:color="auto"/>
              <w:bottom w:val="single" w:sz="4" w:space="0" w:color="auto"/>
              <w:right w:val="single" w:sz="4" w:space="0" w:color="auto"/>
            </w:tcBorders>
          </w:tcPr>
          <w:p w14:paraId="01BE7314" w14:textId="77777777" w:rsidR="006965A6" w:rsidRPr="00CF3C6A" w:rsidRDefault="006965A6" w:rsidP="006965A6">
            <w:pPr>
              <w:pStyle w:val="TAC"/>
            </w:pPr>
            <w:proofErr w:type="spellStart"/>
            <w:r w:rsidRPr="00B97822">
              <w:rPr>
                <w:lang w:eastAsia="zh-CN"/>
              </w:rPr>
              <w:t>Rel</w:t>
            </w:r>
            <w:proofErr w:type="spellEnd"/>
            <w:r w:rsidRPr="00B97822">
              <w:rPr>
                <w:lang w:eastAsia="zh-CN"/>
              </w:rPr>
              <w:t>-16</w:t>
            </w:r>
          </w:p>
        </w:tc>
        <w:tc>
          <w:tcPr>
            <w:tcW w:w="1130" w:type="dxa"/>
            <w:tcBorders>
              <w:top w:val="single" w:sz="4" w:space="0" w:color="auto"/>
              <w:left w:val="single" w:sz="4" w:space="0" w:color="auto"/>
              <w:bottom w:val="single" w:sz="4" w:space="0" w:color="auto"/>
              <w:right w:val="single" w:sz="4" w:space="0" w:color="auto"/>
            </w:tcBorders>
          </w:tcPr>
          <w:p w14:paraId="02516FA1" w14:textId="77777777" w:rsidR="006965A6" w:rsidRPr="00CF3C6A" w:rsidRDefault="006965A6" w:rsidP="006965A6">
            <w:pPr>
              <w:pStyle w:val="TAL"/>
              <w:rPr>
                <w:lang w:eastAsia="zh-CN"/>
              </w:rPr>
            </w:pPr>
            <w:proofErr w:type="spellStart"/>
            <w:r w:rsidRPr="00492CC6">
              <w:rPr>
                <w:lang w:eastAsia="zh-CN"/>
              </w:rPr>
              <w:t>C079d</w:t>
            </w:r>
            <w:proofErr w:type="spellEnd"/>
          </w:p>
        </w:tc>
        <w:tc>
          <w:tcPr>
            <w:tcW w:w="2969" w:type="dxa"/>
            <w:tcBorders>
              <w:top w:val="single" w:sz="4" w:space="0" w:color="auto"/>
              <w:left w:val="single" w:sz="4" w:space="0" w:color="auto"/>
              <w:bottom w:val="single" w:sz="4" w:space="0" w:color="auto"/>
              <w:right w:val="single" w:sz="4" w:space="0" w:color="auto"/>
            </w:tcBorders>
          </w:tcPr>
          <w:p w14:paraId="09343129" w14:textId="77777777" w:rsidR="006965A6" w:rsidRPr="00CF3C6A" w:rsidRDefault="006965A6" w:rsidP="006965A6">
            <w:pPr>
              <w:pStyle w:val="TAL"/>
              <w:rPr>
                <w:lang w:eastAsia="zh-CN"/>
              </w:rPr>
            </w:pPr>
            <w:proofErr w:type="spellStart"/>
            <w:r w:rsidRPr="00B97822">
              <w:rPr>
                <w:lang w:eastAsia="zh-CN"/>
              </w:rPr>
              <w:t>UEs</w:t>
            </w:r>
            <w:proofErr w:type="spellEnd"/>
            <w:r w:rsidRPr="00B97822">
              <w:rPr>
                <w:lang w:eastAsia="zh-CN"/>
              </w:rPr>
              <w:t xml:space="preserve"> supporting </w:t>
            </w:r>
            <w:proofErr w:type="spellStart"/>
            <w:r w:rsidRPr="00B97822">
              <w:rPr>
                <w:lang w:eastAsia="zh-CN"/>
              </w:rPr>
              <w:t>5GS</w:t>
            </w:r>
            <w:proofErr w:type="spellEnd"/>
            <w:r w:rsidRPr="00B97822">
              <w:rPr>
                <w:lang w:eastAsia="zh-CN"/>
              </w:rPr>
              <w:t xml:space="preserve"> </w:t>
            </w:r>
            <w:proofErr w:type="spellStart"/>
            <w:r w:rsidRPr="00B97822">
              <w:rPr>
                <w:lang w:eastAsia="zh-CN"/>
              </w:rPr>
              <w:t>FR1</w:t>
            </w:r>
            <w:proofErr w:type="spellEnd"/>
            <w:r w:rsidRPr="00B97822">
              <w:rPr>
                <w:lang w:eastAsia="zh-CN"/>
              </w:rPr>
              <w:t xml:space="preserve"> and NR </w:t>
            </w:r>
            <w:proofErr w:type="spellStart"/>
            <w:r w:rsidRPr="00B97822">
              <w:rPr>
                <w:lang w:eastAsia="zh-CN"/>
              </w:rPr>
              <w:t>sidelink</w:t>
            </w:r>
            <w:proofErr w:type="spellEnd"/>
            <w:r w:rsidRPr="00B97822">
              <w:rPr>
                <w:lang w:eastAsia="zh-CN"/>
              </w:rPr>
              <w:t xml:space="preserve"> and </w:t>
            </w:r>
            <w:proofErr w:type="spellStart"/>
            <w:r w:rsidRPr="00B97822">
              <w:rPr>
                <w:lang w:eastAsia="zh-CN"/>
              </w:rPr>
              <w:t>UEs</w:t>
            </w:r>
            <w:proofErr w:type="spellEnd"/>
            <w:r w:rsidRPr="00B97822">
              <w:rPr>
                <w:lang w:eastAsia="zh-CN"/>
              </w:rPr>
              <w:t xml:space="preserve"> supporting </w:t>
            </w:r>
            <w:proofErr w:type="spellStart"/>
            <w:r w:rsidRPr="00B97822">
              <w:rPr>
                <w:lang w:eastAsia="zh-CN"/>
              </w:rPr>
              <w:t>5GS</w:t>
            </w:r>
            <w:proofErr w:type="spellEnd"/>
            <w:r w:rsidRPr="00B97822">
              <w:rPr>
                <w:lang w:eastAsia="zh-CN"/>
              </w:rPr>
              <w:t xml:space="preserve"> </w:t>
            </w:r>
            <w:proofErr w:type="spellStart"/>
            <w:r w:rsidRPr="00B97822">
              <w:rPr>
                <w:lang w:eastAsia="zh-CN"/>
              </w:rPr>
              <w:t>FR1</w:t>
            </w:r>
            <w:proofErr w:type="spellEnd"/>
            <w:r w:rsidRPr="00B97822">
              <w:rPr>
                <w:lang w:eastAsia="zh-CN"/>
              </w:rPr>
              <w:t xml:space="preserve"> and </w:t>
            </w:r>
            <w:r w:rsidRPr="00492CC6">
              <w:rPr>
                <w:lang w:eastAsia="zh-CN"/>
              </w:rPr>
              <w:t xml:space="preserve">NR </w:t>
            </w:r>
            <w:proofErr w:type="spellStart"/>
            <w:r w:rsidRPr="00492CC6">
              <w:rPr>
                <w:lang w:eastAsia="zh-CN"/>
              </w:rPr>
              <w:t>V2X</w:t>
            </w:r>
            <w:proofErr w:type="spellEnd"/>
            <w:r w:rsidRPr="00492CC6">
              <w:rPr>
                <w:lang w:eastAsia="zh-CN"/>
              </w:rPr>
              <w:t xml:space="preserve">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324EA8D0" w14:textId="77777777" w:rsidR="006965A6" w:rsidRPr="00CF3C6A" w:rsidRDefault="006965A6" w:rsidP="006965A6">
            <w:pPr>
              <w:pStyle w:val="TAL"/>
              <w:rPr>
                <w:lang w:eastAsia="zh-CN"/>
              </w:rPr>
            </w:pPr>
            <w:proofErr w:type="spellStart"/>
            <w:r>
              <w:rPr>
                <w:lang w:eastAsia="zh-CN"/>
              </w:rPr>
              <w:t>E052</w:t>
            </w:r>
            <w:proofErr w:type="spellEnd"/>
          </w:p>
        </w:tc>
        <w:tc>
          <w:tcPr>
            <w:tcW w:w="1563" w:type="dxa"/>
            <w:tcBorders>
              <w:top w:val="single" w:sz="4" w:space="0" w:color="auto"/>
              <w:left w:val="single" w:sz="4" w:space="0" w:color="auto"/>
              <w:bottom w:val="single" w:sz="4" w:space="0" w:color="auto"/>
              <w:right w:val="single" w:sz="4" w:space="0" w:color="auto"/>
            </w:tcBorders>
          </w:tcPr>
          <w:p w14:paraId="0EAF0B40" w14:textId="77777777" w:rsidR="006965A6" w:rsidRPr="00CF3C6A" w:rsidRDefault="006965A6" w:rsidP="006965A6">
            <w:pPr>
              <w:pStyle w:val="TAL"/>
            </w:pPr>
            <w:r w:rsidRPr="00B97822">
              <w:t xml:space="preserve">Intra-band concurrent operation: </w:t>
            </w:r>
            <w:proofErr w:type="spellStart"/>
            <w:r w:rsidRPr="00B97822">
              <w:t>PC3</w:t>
            </w:r>
            <w:proofErr w:type="spellEnd"/>
            <w:r w:rsidRPr="00B97822">
              <w:t xml:space="preserve">, </w:t>
            </w:r>
            <w:proofErr w:type="spellStart"/>
            <w:r w:rsidRPr="00B97822">
              <w:t>PC2</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6C4F55C9" w14:textId="77777777" w:rsidR="006965A6" w:rsidRPr="00CF3C6A" w:rsidRDefault="006965A6" w:rsidP="006965A6">
            <w:pPr>
              <w:pStyle w:val="TAL"/>
              <w:rPr>
                <w:lang w:eastAsia="zh-CN"/>
              </w:rPr>
            </w:pPr>
          </w:p>
        </w:tc>
      </w:tr>
      <w:tr w:rsidR="006965A6" w:rsidRPr="00CF3C6A" w14:paraId="50A238D1"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67925A62" w14:textId="77777777" w:rsidR="006965A6" w:rsidRPr="00CF3C6A" w:rsidRDefault="006965A6" w:rsidP="006965A6">
            <w:pPr>
              <w:pStyle w:val="TAL"/>
              <w:rPr>
                <w:lang w:eastAsia="ko-KR"/>
              </w:rPr>
            </w:pPr>
            <w:proofErr w:type="spellStart"/>
            <w:r w:rsidRPr="00CF3C6A">
              <w:rPr>
                <w:lang w:eastAsia="ko-KR"/>
              </w:rPr>
              <w:t>6.5F.1</w:t>
            </w:r>
            <w:proofErr w:type="spellEnd"/>
          </w:p>
        </w:tc>
        <w:tc>
          <w:tcPr>
            <w:tcW w:w="4465" w:type="dxa"/>
            <w:tcBorders>
              <w:top w:val="single" w:sz="4" w:space="0" w:color="auto"/>
              <w:left w:val="single" w:sz="4" w:space="0" w:color="auto"/>
              <w:bottom w:val="single" w:sz="4" w:space="0" w:color="auto"/>
              <w:right w:val="single" w:sz="4" w:space="0" w:color="auto"/>
            </w:tcBorders>
          </w:tcPr>
          <w:p w14:paraId="74A24CBF" w14:textId="77777777" w:rsidR="006965A6" w:rsidRPr="00CF3C6A" w:rsidRDefault="006965A6" w:rsidP="006965A6">
            <w:pPr>
              <w:pStyle w:val="TAL"/>
              <w:rPr>
                <w:lang w:eastAsia="ko-KR"/>
              </w:rPr>
            </w:pPr>
            <w:r w:rsidRPr="00CF3C6A">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16731DA" w14:textId="77777777" w:rsidR="006965A6" w:rsidRPr="00CF3C6A" w:rsidRDefault="006965A6" w:rsidP="006965A6">
            <w:pPr>
              <w:pStyle w:val="TAC"/>
              <w:rPr>
                <w:lang w:eastAsia="ko-KR"/>
              </w:rPr>
            </w:pPr>
            <w:proofErr w:type="spellStart"/>
            <w:r w:rsidRPr="00CF3C6A">
              <w:rPr>
                <w:lang w:eastAsia="ko-KR"/>
              </w:rPr>
              <w:t>Rel</w:t>
            </w:r>
            <w:proofErr w:type="spellEnd"/>
            <w:r w:rsidRPr="00CF3C6A">
              <w:rPr>
                <w:lang w:eastAsia="ko-KR"/>
              </w:rPr>
              <w:t>-16</w:t>
            </w:r>
          </w:p>
        </w:tc>
        <w:tc>
          <w:tcPr>
            <w:tcW w:w="1130" w:type="dxa"/>
            <w:tcBorders>
              <w:top w:val="single" w:sz="4" w:space="0" w:color="auto"/>
              <w:left w:val="single" w:sz="4" w:space="0" w:color="auto"/>
              <w:bottom w:val="single" w:sz="4" w:space="0" w:color="auto"/>
              <w:right w:val="single" w:sz="4" w:space="0" w:color="auto"/>
            </w:tcBorders>
          </w:tcPr>
          <w:p w14:paraId="3EF0326A" w14:textId="77777777" w:rsidR="006965A6" w:rsidRPr="00CF3C6A" w:rsidRDefault="006965A6" w:rsidP="006965A6">
            <w:pPr>
              <w:pStyle w:val="TAL"/>
              <w:rPr>
                <w:lang w:eastAsia="ko-KR"/>
              </w:rPr>
            </w:pPr>
            <w:proofErr w:type="spellStart"/>
            <w:r w:rsidRPr="00CF3C6A">
              <w:rPr>
                <w:lang w:eastAsia="ko-KR"/>
              </w:rPr>
              <w:t>C001c</w:t>
            </w:r>
            <w:proofErr w:type="spellEnd"/>
          </w:p>
        </w:tc>
        <w:tc>
          <w:tcPr>
            <w:tcW w:w="2969" w:type="dxa"/>
            <w:tcBorders>
              <w:top w:val="single" w:sz="4" w:space="0" w:color="auto"/>
              <w:left w:val="single" w:sz="4" w:space="0" w:color="auto"/>
              <w:bottom w:val="single" w:sz="4" w:space="0" w:color="auto"/>
              <w:right w:val="single" w:sz="4" w:space="0" w:color="auto"/>
            </w:tcBorders>
          </w:tcPr>
          <w:p w14:paraId="1FCAEB85"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6BA0D15" w14:textId="77777777" w:rsidR="006965A6" w:rsidRPr="00CF3C6A" w:rsidRDefault="006965A6" w:rsidP="006965A6">
            <w:pPr>
              <w:pStyle w:val="TAL"/>
              <w:rPr>
                <w:lang w:eastAsia="zh-CN"/>
              </w:rPr>
            </w:pPr>
            <w:proofErr w:type="spellStart"/>
            <w:r w:rsidRPr="00CF3C6A">
              <w:rPr>
                <w:szCs w:val="18"/>
                <w:lang w:eastAsia="zh-CN"/>
              </w:rPr>
              <w:t>D018</w:t>
            </w:r>
            <w:proofErr w:type="spellEnd"/>
          </w:p>
        </w:tc>
        <w:tc>
          <w:tcPr>
            <w:tcW w:w="1563" w:type="dxa"/>
            <w:tcBorders>
              <w:top w:val="single" w:sz="4" w:space="0" w:color="auto"/>
              <w:left w:val="single" w:sz="4" w:space="0" w:color="auto"/>
              <w:bottom w:val="single" w:sz="4" w:space="0" w:color="auto"/>
              <w:right w:val="single" w:sz="4" w:space="0" w:color="auto"/>
            </w:tcBorders>
          </w:tcPr>
          <w:p w14:paraId="6A94A835"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05E154" w14:textId="77777777" w:rsidR="006965A6" w:rsidRPr="00CF3C6A" w:rsidRDefault="006965A6" w:rsidP="006965A6">
            <w:pPr>
              <w:pStyle w:val="TAL"/>
            </w:pPr>
          </w:p>
        </w:tc>
      </w:tr>
      <w:tr w:rsidR="006965A6" w:rsidRPr="00CF3C6A" w14:paraId="76EF1706"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A6A99F1" w14:textId="77777777" w:rsidR="006965A6" w:rsidRPr="00CF3C6A" w:rsidRDefault="006965A6" w:rsidP="006965A6">
            <w:pPr>
              <w:pStyle w:val="TAL"/>
            </w:pPr>
            <w:proofErr w:type="spellStart"/>
            <w:r w:rsidRPr="00CF3C6A">
              <w:t>6.5F.2.2</w:t>
            </w:r>
            <w:proofErr w:type="spellEnd"/>
          </w:p>
        </w:tc>
        <w:tc>
          <w:tcPr>
            <w:tcW w:w="4465" w:type="dxa"/>
            <w:tcBorders>
              <w:top w:val="single" w:sz="4" w:space="0" w:color="auto"/>
              <w:left w:val="single" w:sz="4" w:space="0" w:color="auto"/>
              <w:bottom w:val="single" w:sz="4" w:space="0" w:color="auto"/>
              <w:right w:val="single" w:sz="4" w:space="0" w:color="auto"/>
            </w:tcBorders>
          </w:tcPr>
          <w:p w14:paraId="66A0A198" w14:textId="77777777" w:rsidR="006965A6" w:rsidRPr="00CF3C6A" w:rsidRDefault="006965A6" w:rsidP="006965A6">
            <w:pPr>
              <w:pStyle w:val="TAL"/>
            </w:pPr>
            <w:r w:rsidRPr="00CF3C6A">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B64258D" w14:textId="77777777" w:rsidR="006965A6" w:rsidRPr="00CF3C6A" w:rsidRDefault="006965A6" w:rsidP="006965A6">
            <w:pPr>
              <w:pStyle w:val="TAC"/>
            </w:pPr>
            <w:proofErr w:type="spellStart"/>
            <w:r w:rsidRPr="00CF3C6A">
              <w:rPr>
                <w:lang w:eastAsia="zh-CN"/>
              </w:rPr>
              <w:t>Rel</w:t>
            </w:r>
            <w:proofErr w:type="spellEnd"/>
            <w:r w:rsidRPr="00CF3C6A">
              <w:rPr>
                <w:lang w:eastAsia="zh-CN"/>
              </w:rPr>
              <w:t>-16</w:t>
            </w:r>
          </w:p>
        </w:tc>
        <w:tc>
          <w:tcPr>
            <w:tcW w:w="1130" w:type="dxa"/>
            <w:tcBorders>
              <w:top w:val="single" w:sz="4" w:space="0" w:color="auto"/>
              <w:left w:val="single" w:sz="4" w:space="0" w:color="auto"/>
              <w:bottom w:val="single" w:sz="4" w:space="0" w:color="auto"/>
              <w:right w:val="single" w:sz="4" w:space="0" w:color="auto"/>
            </w:tcBorders>
          </w:tcPr>
          <w:p w14:paraId="0C016A31" w14:textId="77777777" w:rsidR="006965A6" w:rsidRPr="00CF3C6A" w:rsidRDefault="006965A6" w:rsidP="006965A6">
            <w:pPr>
              <w:pStyle w:val="TAL"/>
              <w:rPr>
                <w:lang w:eastAsia="zh-CN"/>
              </w:rPr>
            </w:pPr>
            <w:proofErr w:type="spellStart"/>
            <w:r w:rsidRPr="00CF3C6A">
              <w:t>C001c</w:t>
            </w:r>
            <w:proofErr w:type="spellEnd"/>
          </w:p>
        </w:tc>
        <w:tc>
          <w:tcPr>
            <w:tcW w:w="2969" w:type="dxa"/>
            <w:tcBorders>
              <w:top w:val="single" w:sz="4" w:space="0" w:color="auto"/>
              <w:left w:val="single" w:sz="4" w:space="0" w:color="auto"/>
              <w:bottom w:val="single" w:sz="4" w:space="0" w:color="auto"/>
              <w:right w:val="single" w:sz="4" w:space="0" w:color="auto"/>
            </w:tcBorders>
          </w:tcPr>
          <w:p w14:paraId="2D5396B8"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AC9DE2B" w14:textId="77777777" w:rsidR="006965A6" w:rsidRPr="00CF3C6A" w:rsidRDefault="006965A6" w:rsidP="006965A6">
            <w:pPr>
              <w:pStyle w:val="TAL"/>
              <w:rPr>
                <w:lang w:eastAsia="zh-CN"/>
              </w:rPr>
            </w:pPr>
            <w:proofErr w:type="spellStart"/>
            <w:r w:rsidRPr="00CF3C6A">
              <w:rPr>
                <w:szCs w:val="18"/>
                <w:lang w:eastAsia="zh-CN"/>
              </w:rPr>
              <w:t>D018</w:t>
            </w:r>
            <w:proofErr w:type="spellEnd"/>
          </w:p>
        </w:tc>
        <w:tc>
          <w:tcPr>
            <w:tcW w:w="1563" w:type="dxa"/>
            <w:tcBorders>
              <w:top w:val="single" w:sz="4" w:space="0" w:color="auto"/>
              <w:left w:val="single" w:sz="4" w:space="0" w:color="auto"/>
              <w:bottom w:val="single" w:sz="4" w:space="0" w:color="auto"/>
              <w:right w:val="single" w:sz="4" w:space="0" w:color="auto"/>
            </w:tcBorders>
          </w:tcPr>
          <w:p w14:paraId="2D5D02D8"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42EF9C" w14:textId="77777777" w:rsidR="006965A6" w:rsidRPr="00CF3C6A" w:rsidRDefault="006965A6" w:rsidP="006965A6">
            <w:pPr>
              <w:pStyle w:val="TAL"/>
            </w:pPr>
          </w:p>
        </w:tc>
      </w:tr>
      <w:tr w:rsidR="006965A6" w:rsidRPr="00CF3C6A" w14:paraId="27D8E9F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D533BD6" w14:textId="77777777" w:rsidR="006965A6" w:rsidRPr="00CF3C6A" w:rsidRDefault="006965A6" w:rsidP="006965A6">
            <w:pPr>
              <w:pStyle w:val="TAL"/>
            </w:pPr>
            <w:proofErr w:type="spellStart"/>
            <w:r w:rsidRPr="00CF3C6A">
              <w:t>6.5F.2.4</w:t>
            </w:r>
            <w:proofErr w:type="spellEnd"/>
          </w:p>
        </w:tc>
        <w:tc>
          <w:tcPr>
            <w:tcW w:w="4465" w:type="dxa"/>
            <w:tcBorders>
              <w:top w:val="single" w:sz="4" w:space="0" w:color="auto"/>
              <w:left w:val="single" w:sz="4" w:space="0" w:color="auto"/>
              <w:bottom w:val="single" w:sz="4" w:space="0" w:color="auto"/>
              <w:right w:val="single" w:sz="4" w:space="0" w:color="auto"/>
            </w:tcBorders>
          </w:tcPr>
          <w:p w14:paraId="0D2B67EC" w14:textId="77777777" w:rsidR="006965A6" w:rsidRPr="00CF3C6A" w:rsidRDefault="006965A6" w:rsidP="006965A6">
            <w:pPr>
              <w:pStyle w:val="TAL"/>
            </w:pPr>
            <w:r w:rsidRPr="00CF3C6A">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53E80C8" w14:textId="77777777" w:rsidR="006965A6" w:rsidRPr="00CF3C6A" w:rsidRDefault="006965A6" w:rsidP="006965A6">
            <w:pPr>
              <w:pStyle w:val="TAC"/>
            </w:pPr>
            <w:proofErr w:type="spellStart"/>
            <w:r w:rsidRPr="00CF3C6A">
              <w:rPr>
                <w:lang w:eastAsia="zh-CN"/>
              </w:rPr>
              <w:t>Rel</w:t>
            </w:r>
            <w:proofErr w:type="spellEnd"/>
            <w:r w:rsidRPr="00CF3C6A">
              <w:rPr>
                <w:lang w:eastAsia="zh-CN"/>
              </w:rPr>
              <w:t>-16</w:t>
            </w:r>
          </w:p>
        </w:tc>
        <w:tc>
          <w:tcPr>
            <w:tcW w:w="1130" w:type="dxa"/>
            <w:tcBorders>
              <w:top w:val="single" w:sz="4" w:space="0" w:color="auto"/>
              <w:left w:val="single" w:sz="4" w:space="0" w:color="auto"/>
              <w:bottom w:val="single" w:sz="4" w:space="0" w:color="auto"/>
              <w:right w:val="single" w:sz="4" w:space="0" w:color="auto"/>
            </w:tcBorders>
          </w:tcPr>
          <w:p w14:paraId="59DF4D66" w14:textId="77777777" w:rsidR="006965A6" w:rsidRPr="00CF3C6A" w:rsidRDefault="006965A6" w:rsidP="006965A6">
            <w:pPr>
              <w:pStyle w:val="TAL"/>
              <w:rPr>
                <w:lang w:eastAsia="zh-CN"/>
              </w:rPr>
            </w:pPr>
            <w:proofErr w:type="spellStart"/>
            <w:r w:rsidRPr="00CF3C6A">
              <w:t>C001c</w:t>
            </w:r>
            <w:proofErr w:type="spellEnd"/>
          </w:p>
        </w:tc>
        <w:tc>
          <w:tcPr>
            <w:tcW w:w="2969" w:type="dxa"/>
            <w:tcBorders>
              <w:top w:val="single" w:sz="4" w:space="0" w:color="auto"/>
              <w:left w:val="single" w:sz="4" w:space="0" w:color="auto"/>
              <w:bottom w:val="single" w:sz="4" w:space="0" w:color="auto"/>
              <w:right w:val="single" w:sz="4" w:space="0" w:color="auto"/>
            </w:tcBorders>
          </w:tcPr>
          <w:p w14:paraId="66A92C9A"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320F507" w14:textId="77777777" w:rsidR="006965A6" w:rsidRPr="00CF3C6A" w:rsidRDefault="006965A6" w:rsidP="006965A6">
            <w:pPr>
              <w:pStyle w:val="TAL"/>
              <w:rPr>
                <w:lang w:eastAsia="zh-CN"/>
              </w:rPr>
            </w:pPr>
            <w:proofErr w:type="spellStart"/>
            <w:r w:rsidRPr="00CF3C6A">
              <w:rPr>
                <w:szCs w:val="18"/>
                <w:lang w:eastAsia="zh-CN"/>
              </w:rPr>
              <w:t>D018</w:t>
            </w:r>
            <w:proofErr w:type="spellEnd"/>
          </w:p>
        </w:tc>
        <w:tc>
          <w:tcPr>
            <w:tcW w:w="1563" w:type="dxa"/>
            <w:tcBorders>
              <w:top w:val="single" w:sz="4" w:space="0" w:color="auto"/>
              <w:left w:val="single" w:sz="4" w:space="0" w:color="auto"/>
              <w:bottom w:val="single" w:sz="4" w:space="0" w:color="auto"/>
              <w:right w:val="single" w:sz="4" w:space="0" w:color="auto"/>
            </w:tcBorders>
          </w:tcPr>
          <w:p w14:paraId="2264C24B"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7E8C4C" w14:textId="77777777" w:rsidR="006965A6" w:rsidRPr="00CF3C6A" w:rsidRDefault="006965A6" w:rsidP="006965A6">
            <w:pPr>
              <w:pStyle w:val="TAL"/>
            </w:pPr>
          </w:p>
        </w:tc>
      </w:tr>
      <w:tr w:rsidR="006965A6" w:rsidRPr="00CF3C6A" w14:paraId="0BB5896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793B471" w14:textId="77777777" w:rsidR="006965A6" w:rsidRPr="00CF3C6A" w:rsidRDefault="006965A6" w:rsidP="006965A6">
            <w:pPr>
              <w:pStyle w:val="TAL"/>
            </w:pPr>
            <w:proofErr w:type="spellStart"/>
            <w:r w:rsidRPr="00CF3C6A">
              <w:t>6.5F.2.4.2</w:t>
            </w:r>
            <w:proofErr w:type="spellEnd"/>
          </w:p>
        </w:tc>
        <w:tc>
          <w:tcPr>
            <w:tcW w:w="4465" w:type="dxa"/>
            <w:tcBorders>
              <w:top w:val="single" w:sz="4" w:space="0" w:color="auto"/>
              <w:left w:val="single" w:sz="4" w:space="0" w:color="auto"/>
              <w:bottom w:val="single" w:sz="4" w:space="0" w:color="auto"/>
              <w:right w:val="single" w:sz="4" w:space="0" w:color="auto"/>
            </w:tcBorders>
          </w:tcPr>
          <w:p w14:paraId="087E307D" w14:textId="77777777" w:rsidR="006965A6" w:rsidRPr="00CF3C6A" w:rsidRDefault="006965A6" w:rsidP="006965A6">
            <w:pPr>
              <w:pStyle w:val="TAL"/>
            </w:pPr>
            <w:r w:rsidRPr="00CF3C6A">
              <w:t xml:space="preserve">Shared spectrum channel access </w:t>
            </w:r>
            <w:proofErr w:type="spellStart"/>
            <w:r w:rsidRPr="00CF3C6A">
              <w:t>ACLR</w:t>
            </w:r>
            <w:proofErr w:type="spellEnd"/>
            <w:r w:rsidRPr="00CF3C6A">
              <w:t xml:space="preserve"> with additional requirement for </w:t>
            </w:r>
            <w:proofErr w:type="spellStart"/>
            <w:r w:rsidRPr="00CF3C6A">
              <w:t>NS_29</w:t>
            </w:r>
            <w:proofErr w:type="spellEnd"/>
          </w:p>
        </w:tc>
        <w:tc>
          <w:tcPr>
            <w:tcW w:w="852" w:type="dxa"/>
            <w:tcBorders>
              <w:top w:val="single" w:sz="4" w:space="0" w:color="auto"/>
              <w:left w:val="single" w:sz="4" w:space="0" w:color="auto"/>
              <w:bottom w:val="single" w:sz="4" w:space="0" w:color="auto"/>
              <w:right w:val="single" w:sz="4" w:space="0" w:color="auto"/>
            </w:tcBorders>
          </w:tcPr>
          <w:p w14:paraId="6C16F24A"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-16</w:t>
            </w:r>
          </w:p>
        </w:tc>
        <w:tc>
          <w:tcPr>
            <w:tcW w:w="1130" w:type="dxa"/>
            <w:tcBorders>
              <w:top w:val="single" w:sz="4" w:space="0" w:color="auto"/>
              <w:left w:val="single" w:sz="4" w:space="0" w:color="auto"/>
              <w:bottom w:val="single" w:sz="4" w:space="0" w:color="auto"/>
              <w:right w:val="single" w:sz="4" w:space="0" w:color="auto"/>
            </w:tcBorders>
          </w:tcPr>
          <w:p w14:paraId="4759FAA4" w14:textId="77777777" w:rsidR="006965A6" w:rsidRPr="00CF3C6A" w:rsidRDefault="006965A6" w:rsidP="006965A6">
            <w:pPr>
              <w:pStyle w:val="TAL"/>
            </w:pPr>
            <w:proofErr w:type="spellStart"/>
            <w:r w:rsidRPr="00CF3C6A">
              <w:t>C001c</w:t>
            </w:r>
            <w:proofErr w:type="spellEnd"/>
          </w:p>
        </w:tc>
        <w:tc>
          <w:tcPr>
            <w:tcW w:w="2969" w:type="dxa"/>
            <w:tcBorders>
              <w:top w:val="single" w:sz="4" w:space="0" w:color="auto"/>
              <w:left w:val="single" w:sz="4" w:space="0" w:color="auto"/>
              <w:bottom w:val="single" w:sz="4" w:space="0" w:color="auto"/>
              <w:right w:val="single" w:sz="4" w:space="0" w:color="auto"/>
            </w:tcBorders>
          </w:tcPr>
          <w:p w14:paraId="61F145DC"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011F26D" w14:textId="77777777" w:rsidR="006965A6" w:rsidRPr="00CF3C6A" w:rsidRDefault="006965A6" w:rsidP="006965A6">
            <w:pPr>
              <w:pStyle w:val="TAL"/>
              <w:rPr>
                <w:szCs w:val="18"/>
                <w:lang w:eastAsia="zh-CN"/>
              </w:rPr>
            </w:pPr>
            <w:proofErr w:type="spellStart"/>
            <w:r w:rsidRPr="00CF3C6A">
              <w:rPr>
                <w:szCs w:val="18"/>
                <w:lang w:eastAsia="zh-CN"/>
              </w:rPr>
              <w:t>D018</w:t>
            </w:r>
            <w:proofErr w:type="spellEnd"/>
          </w:p>
        </w:tc>
        <w:tc>
          <w:tcPr>
            <w:tcW w:w="1563" w:type="dxa"/>
            <w:tcBorders>
              <w:top w:val="single" w:sz="4" w:space="0" w:color="auto"/>
              <w:left w:val="single" w:sz="4" w:space="0" w:color="auto"/>
              <w:bottom w:val="single" w:sz="4" w:space="0" w:color="auto"/>
              <w:right w:val="single" w:sz="4" w:space="0" w:color="auto"/>
            </w:tcBorders>
          </w:tcPr>
          <w:p w14:paraId="4B8DE97B"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430222" w14:textId="77777777" w:rsidR="006965A6" w:rsidRPr="00CF3C6A" w:rsidRDefault="006965A6" w:rsidP="006965A6">
            <w:pPr>
              <w:pStyle w:val="TAL"/>
            </w:pPr>
          </w:p>
        </w:tc>
      </w:tr>
      <w:tr w:rsidR="006965A6" w:rsidRPr="00CF3C6A" w14:paraId="4021846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E65E17B" w14:textId="77777777" w:rsidR="006965A6" w:rsidRPr="00CF3C6A" w:rsidRDefault="006965A6" w:rsidP="006965A6">
            <w:pPr>
              <w:pStyle w:val="TAL"/>
            </w:pPr>
            <w:proofErr w:type="spellStart"/>
            <w:r w:rsidRPr="00CF3C6A">
              <w:t>6.5F.3.1</w:t>
            </w:r>
            <w:proofErr w:type="spellEnd"/>
          </w:p>
        </w:tc>
        <w:tc>
          <w:tcPr>
            <w:tcW w:w="4465" w:type="dxa"/>
            <w:tcBorders>
              <w:top w:val="single" w:sz="4" w:space="0" w:color="auto"/>
              <w:left w:val="single" w:sz="4" w:space="0" w:color="auto"/>
              <w:bottom w:val="single" w:sz="4" w:space="0" w:color="auto"/>
              <w:right w:val="single" w:sz="4" w:space="0" w:color="auto"/>
            </w:tcBorders>
          </w:tcPr>
          <w:p w14:paraId="3587FF14" w14:textId="77777777" w:rsidR="006965A6" w:rsidRPr="00CF3C6A" w:rsidRDefault="006965A6" w:rsidP="006965A6">
            <w:pPr>
              <w:pStyle w:val="TAL"/>
            </w:pPr>
            <w:r w:rsidRPr="00CF3C6A">
              <w:t>General spurious emissions</w:t>
            </w:r>
          </w:p>
        </w:tc>
        <w:tc>
          <w:tcPr>
            <w:tcW w:w="852" w:type="dxa"/>
            <w:tcBorders>
              <w:top w:val="single" w:sz="4" w:space="0" w:color="auto"/>
              <w:left w:val="single" w:sz="4" w:space="0" w:color="auto"/>
              <w:bottom w:val="single" w:sz="4" w:space="0" w:color="auto"/>
              <w:right w:val="single" w:sz="4" w:space="0" w:color="auto"/>
            </w:tcBorders>
          </w:tcPr>
          <w:p w14:paraId="3D518279" w14:textId="77777777" w:rsidR="006965A6" w:rsidRPr="00CF3C6A" w:rsidRDefault="006965A6" w:rsidP="006965A6">
            <w:pPr>
              <w:pStyle w:val="TAC"/>
            </w:pPr>
            <w:proofErr w:type="spellStart"/>
            <w:r w:rsidRPr="00CF3C6A">
              <w:rPr>
                <w:lang w:eastAsia="zh-CN"/>
              </w:rPr>
              <w:t>Rel</w:t>
            </w:r>
            <w:proofErr w:type="spellEnd"/>
            <w:r w:rsidRPr="00CF3C6A">
              <w:rPr>
                <w:lang w:eastAsia="zh-CN"/>
              </w:rPr>
              <w:t>-16</w:t>
            </w:r>
          </w:p>
        </w:tc>
        <w:tc>
          <w:tcPr>
            <w:tcW w:w="1130" w:type="dxa"/>
            <w:tcBorders>
              <w:top w:val="single" w:sz="4" w:space="0" w:color="auto"/>
              <w:left w:val="single" w:sz="4" w:space="0" w:color="auto"/>
              <w:bottom w:val="single" w:sz="4" w:space="0" w:color="auto"/>
              <w:right w:val="single" w:sz="4" w:space="0" w:color="auto"/>
            </w:tcBorders>
          </w:tcPr>
          <w:p w14:paraId="7B073E7C" w14:textId="77777777" w:rsidR="006965A6" w:rsidRPr="00CF3C6A" w:rsidRDefault="006965A6" w:rsidP="006965A6">
            <w:pPr>
              <w:pStyle w:val="TAL"/>
              <w:rPr>
                <w:lang w:eastAsia="zh-CN"/>
              </w:rPr>
            </w:pPr>
            <w:proofErr w:type="spellStart"/>
            <w:r w:rsidRPr="00CF3C6A">
              <w:t>C001c</w:t>
            </w:r>
            <w:proofErr w:type="spellEnd"/>
          </w:p>
        </w:tc>
        <w:tc>
          <w:tcPr>
            <w:tcW w:w="2969" w:type="dxa"/>
            <w:tcBorders>
              <w:top w:val="single" w:sz="4" w:space="0" w:color="auto"/>
              <w:left w:val="single" w:sz="4" w:space="0" w:color="auto"/>
              <w:bottom w:val="single" w:sz="4" w:space="0" w:color="auto"/>
              <w:right w:val="single" w:sz="4" w:space="0" w:color="auto"/>
            </w:tcBorders>
          </w:tcPr>
          <w:p w14:paraId="5FF515C7"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8516183" w14:textId="77777777" w:rsidR="006965A6" w:rsidRPr="00CF3C6A" w:rsidRDefault="006965A6" w:rsidP="006965A6">
            <w:pPr>
              <w:pStyle w:val="TAL"/>
              <w:rPr>
                <w:lang w:eastAsia="zh-CN"/>
              </w:rPr>
            </w:pPr>
            <w:proofErr w:type="spellStart"/>
            <w:r w:rsidRPr="00CF3C6A">
              <w:rPr>
                <w:szCs w:val="18"/>
                <w:lang w:eastAsia="zh-CN"/>
              </w:rPr>
              <w:t>D018</w:t>
            </w:r>
            <w:proofErr w:type="spellEnd"/>
          </w:p>
        </w:tc>
        <w:tc>
          <w:tcPr>
            <w:tcW w:w="1563" w:type="dxa"/>
            <w:tcBorders>
              <w:top w:val="single" w:sz="4" w:space="0" w:color="auto"/>
              <w:left w:val="single" w:sz="4" w:space="0" w:color="auto"/>
              <w:bottom w:val="single" w:sz="4" w:space="0" w:color="auto"/>
              <w:right w:val="single" w:sz="4" w:space="0" w:color="auto"/>
            </w:tcBorders>
          </w:tcPr>
          <w:p w14:paraId="4516BFD9"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CAB8D5" w14:textId="77777777" w:rsidR="006965A6" w:rsidRPr="00CF3C6A" w:rsidRDefault="006965A6" w:rsidP="006965A6">
            <w:pPr>
              <w:pStyle w:val="TAL"/>
            </w:pPr>
            <w:r w:rsidRPr="00CF3C6A">
              <w:t>NOTE 1</w:t>
            </w:r>
          </w:p>
        </w:tc>
      </w:tr>
      <w:tr w:rsidR="006965A6" w:rsidRPr="00CF3C6A" w14:paraId="3D6447D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60E1C9D2" w14:textId="77777777" w:rsidR="006965A6" w:rsidRPr="00CF3C6A" w:rsidRDefault="006965A6" w:rsidP="006965A6">
            <w:pPr>
              <w:pStyle w:val="TAL"/>
            </w:pPr>
            <w:proofErr w:type="spellStart"/>
            <w:r w:rsidRPr="00CF3C6A">
              <w:t>6.5F.3.3</w:t>
            </w:r>
            <w:proofErr w:type="spellEnd"/>
          </w:p>
        </w:tc>
        <w:tc>
          <w:tcPr>
            <w:tcW w:w="4465" w:type="dxa"/>
            <w:tcBorders>
              <w:top w:val="single" w:sz="4" w:space="0" w:color="auto"/>
              <w:left w:val="single" w:sz="4" w:space="0" w:color="auto"/>
              <w:bottom w:val="single" w:sz="4" w:space="0" w:color="auto"/>
              <w:right w:val="single" w:sz="4" w:space="0" w:color="auto"/>
            </w:tcBorders>
          </w:tcPr>
          <w:p w14:paraId="51086C08" w14:textId="77777777" w:rsidR="006965A6" w:rsidRPr="00CF3C6A" w:rsidRDefault="006965A6" w:rsidP="006965A6">
            <w:pPr>
              <w:pStyle w:val="TAL"/>
            </w:pPr>
            <w:r w:rsidRPr="00CF3C6A">
              <w:t>Additional spurious emissions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B255A94"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-16</w:t>
            </w:r>
          </w:p>
        </w:tc>
        <w:tc>
          <w:tcPr>
            <w:tcW w:w="1130" w:type="dxa"/>
            <w:tcBorders>
              <w:top w:val="single" w:sz="4" w:space="0" w:color="auto"/>
              <w:left w:val="single" w:sz="4" w:space="0" w:color="auto"/>
              <w:bottom w:val="single" w:sz="4" w:space="0" w:color="auto"/>
              <w:right w:val="single" w:sz="4" w:space="0" w:color="auto"/>
            </w:tcBorders>
          </w:tcPr>
          <w:p w14:paraId="7310BA47" w14:textId="77777777" w:rsidR="006965A6" w:rsidRPr="00CF3C6A" w:rsidRDefault="006965A6" w:rsidP="006965A6">
            <w:pPr>
              <w:pStyle w:val="TAL"/>
            </w:pPr>
            <w:proofErr w:type="spellStart"/>
            <w:r w:rsidRPr="00CF3C6A">
              <w:t>C001c</w:t>
            </w:r>
            <w:proofErr w:type="spellEnd"/>
          </w:p>
        </w:tc>
        <w:tc>
          <w:tcPr>
            <w:tcW w:w="2969" w:type="dxa"/>
            <w:tcBorders>
              <w:top w:val="single" w:sz="4" w:space="0" w:color="auto"/>
              <w:left w:val="single" w:sz="4" w:space="0" w:color="auto"/>
              <w:bottom w:val="single" w:sz="4" w:space="0" w:color="auto"/>
              <w:right w:val="single" w:sz="4" w:space="0" w:color="auto"/>
            </w:tcBorders>
          </w:tcPr>
          <w:p w14:paraId="63C71FD1"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91C6FA9" w14:textId="77777777" w:rsidR="006965A6" w:rsidRPr="00CF3C6A" w:rsidRDefault="006965A6" w:rsidP="006965A6">
            <w:pPr>
              <w:pStyle w:val="TAL"/>
              <w:rPr>
                <w:szCs w:val="18"/>
                <w:lang w:eastAsia="zh-CN"/>
              </w:rPr>
            </w:pPr>
            <w:proofErr w:type="spellStart"/>
            <w:r w:rsidRPr="00CF3C6A">
              <w:rPr>
                <w:szCs w:val="18"/>
                <w:lang w:eastAsia="zh-CN"/>
              </w:rPr>
              <w:t>D018</w:t>
            </w:r>
            <w:proofErr w:type="spellEnd"/>
          </w:p>
        </w:tc>
        <w:tc>
          <w:tcPr>
            <w:tcW w:w="1563" w:type="dxa"/>
            <w:tcBorders>
              <w:top w:val="single" w:sz="4" w:space="0" w:color="auto"/>
              <w:left w:val="single" w:sz="4" w:space="0" w:color="auto"/>
              <w:bottom w:val="single" w:sz="4" w:space="0" w:color="auto"/>
              <w:right w:val="single" w:sz="4" w:space="0" w:color="auto"/>
            </w:tcBorders>
          </w:tcPr>
          <w:p w14:paraId="02F4A554"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772F73" w14:textId="77777777" w:rsidR="006965A6" w:rsidRPr="00CF3C6A" w:rsidRDefault="006965A6" w:rsidP="006965A6">
            <w:pPr>
              <w:pStyle w:val="TAL"/>
            </w:pPr>
          </w:p>
        </w:tc>
      </w:tr>
      <w:tr w:rsidR="006965A6" w:rsidRPr="00CF3C6A" w14:paraId="7AAB823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B25C838" w14:textId="77777777" w:rsidR="006965A6" w:rsidRPr="00CF3C6A" w:rsidRDefault="006965A6" w:rsidP="006965A6">
            <w:pPr>
              <w:pStyle w:val="TAL"/>
            </w:pPr>
            <w:proofErr w:type="spellStart"/>
            <w:r w:rsidRPr="00CF3C6A">
              <w:t>6.5F.4</w:t>
            </w:r>
            <w:proofErr w:type="spellEnd"/>
          </w:p>
        </w:tc>
        <w:tc>
          <w:tcPr>
            <w:tcW w:w="4465" w:type="dxa"/>
            <w:tcBorders>
              <w:top w:val="single" w:sz="4" w:space="0" w:color="auto"/>
              <w:left w:val="single" w:sz="4" w:space="0" w:color="auto"/>
              <w:bottom w:val="single" w:sz="4" w:space="0" w:color="auto"/>
              <w:right w:val="single" w:sz="4" w:space="0" w:color="auto"/>
            </w:tcBorders>
          </w:tcPr>
          <w:p w14:paraId="037EEB82" w14:textId="77777777" w:rsidR="006965A6" w:rsidRPr="00CF3C6A" w:rsidRDefault="006965A6" w:rsidP="006965A6">
            <w:pPr>
              <w:pStyle w:val="TAL"/>
            </w:pPr>
            <w:r w:rsidRPr="00CF3C6A">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71D8191"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-16</w:t>
            </w:r>
          </w:p>
        </w:tc>
        <w:tc>
          <w:tcPr>
            <w:tcW w:w="1130" w:type="dxa"/>
            <w:tcBorders>
              <w:top w:val="single" w:sz="4" w:space="0" w:color="auto"/>
              <w:left w:val="single" w:sz="4" w:space="0" w:color="auto"/>
              <w:bottom w:val="single" w:sz="4" w:space="0" w:color="auto"/>
              <w:right w:val="single" w:sz="4" w:space="0" w:color="auto"/>
            </w:tcBorders>
          </w:tcPr>
          <w:p w14:paraId="02005904" w14:textId="77777777" w:rsidR="006965A6" w:rsidRPr="00CF3C6A" w:rsidRDefault="006965A6" w:rsidP="006965A6">
            <w:pPr>
              <w:pStyle w:val="TAL"/>
            </w:pPr>
            <w:proofErr w:type="spellStart"/>
            <w:r w:rsidRPr="00CF3C6A">
              <w:t>C001c</w:t>
            </w:r>
            <w:proofErr w:type="spellEnd"/>
          </w:p>
        </w:tc>
        <w:tc>
          <w:tcPr>
            <w:tcW w:w="2969" w:type="dxa"/>
            <w:tcBorders>
              <w:top w:val="single" w:sz="4" w:space="0" w:color="auto"/>
              <w:left w:val="single" w:sz="4" w:space="0" w:color="auto"/>
              <w:bottom w:val="single" w:sz="4" w:space="0" w:color="auto"/>
              <w:right w:val="single" w:sz="4" w:space="0" w:color="auto"/>
            </w:tcBorders>
          </w:tcPr>
          <w:p w14:paraId="6263B0EA"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586DF46" w14:textId="77777777" w:rsidR="006965A6" w:rsidRPr="00CF3C6A" w:rsidRDefault="006965A6" w:rsidP="006965A6">
            <w:pPr>
              <w:pStyle w:val="TAL"/>
              <w:rPr>
                <w:szCs w:val="18"/>
                <w:lang w:eastAsia="zh-CN"/>
              </w:rPr>
            </w:pPr>
            <w:proofErr w:type="spellStart"/>
            <w:r w:rsidRPr="00CF3C6A">
              <w:rPr>
                <w:szCs w:val="18"/>
                <w:lang w:eastAsia="zh-CN"/>
              </w:rPr>
              <w:t>D018</w:t>
            </w:r>
            <w:proofErr w:type="spellEnd"/>
          </w:p>
        </w:tc>
        <w:tc>
          <w:tcPr>
            <w:tcW w:w="1563" w:type="dxa"/>
            <w:tcBorders>
              <w:top w:val="single" w:sz="4" w:space="0" w:color="auto"/>
              <w:left w:val="single" w:sz="4" w:space="0" w:color="auto"/>
              <w:bottom w:val="single" w:sz="4" w:space="0" w:color="auto"/>
              <w:right w:val="single" w:sz="4" w:space="0" w:color="auto"/>
            </w:tcBorders>
          </w:tcPr>
          <w:p w14:paraId="423037E0"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DC7619" w14:textId="77777777" w:rsidR="006965A6" w:rsidRPr="00CF3C6A" w:rsidRDefault="006965A6" w:rsidP="006965A6">
            <w:pPr>
              <w:pStyle w:val="TAL"/>
            </w:pPr>
            <w:r w:rsidRPr="00CF3C6A">
              <w:t>NOTE 1</w:t>
            </w:r>
          </w:p>
        </w:tc>
      </w:tr>
      <w:tr w:rsidR="006965A6" w:rsidRPr="00CF3C6A" w14:paraId="5F4C4AD7" w14:textId="77777777" w:rsidTr="00023955">
        <w:trPr>
          <w:jc w:val="center"/>
        </w:trPr>
        <w:tc>
          <w:tcPr>
            <w:tcW w:w="1352" w:type="dxa"/>
            <w:tcBorders>
              <w:top w:val="single" w:sz="4" w:space="0" w:color="auto"/>
              <w:left w:val="single" w:sz="4" w:space="0" w:color="auto"/>
              <w:bottom w:val="nil"/>
              <w:right w:val="single" w:sz="4" w:space="0" w:color="auto"/>
            </w:tcBorders>
          </w:tcPr>
          <w:p w14:paraId="20B019E1" w14:textId="77777777" w:rsidR="006965A6" w:rsidRPr="00CF3C6A" w:rsidRDefault="006965A6" w:rsidP="006965A6">
            <w:pPr>
              <w:keepNext/>
              <w:keepLines/>
              <w:spacing w:after="0"/>
              <w:rPr>
                <w:rFonts w:ascii="Arial" w:hAnsi="Arial"/>
                <w:sz w:val="18"/>
              </w:rPr>
            </w:pPr>
            <w:proofErr w:type="spellStart"/>
            <w:r w:rsidRPr="00CF3C6A">
              <w:rPr>
                <w:rFonts w:ascii="Arial" w:hAnsi="Arial"/>
                <w:sz w:val="18"/>
              </w:rPr>
              <w:t>6.5G.1</w:t>
            </w:r>
            <w:proofErr w:type="spellEnd"/>
          </w:p>
        </w:tc>
        <w:tc>
          <w:tcPr>
            <w:tcW w:w="4465" w:type="dxa"/>
            <w:tcBorders>
              <w:top w:val="single" w:sz="4" w:space="0" w:color="auto"/>
              <w:left w:val="single" w:sz="4" w:space="0" w:color="auto"/>
              <w:bottom w:val="nil"/>
              <w:right w:val="single" w:sz="4" w:space="0" w:color="auto"/>
            </w:tcBorders>
          </w:tcPr>
          <w:p w14:paraId="1EDD9DBD" w14:textId="77777777" w:rsidR="006965A6" w:rsidRPr="00CF3C6A" w:rsidRDefault="006965A6" w:rsidP="006965A6">
            <w:pPr>
              <w:keepNext/>
              <w:keepLines/>
              <w:spacing w:after="0"/>
              <w:rPr>
                <w:rFonts w:ascii="Arial" w:hAnsi="Arial"/>
                <w:sz w:val="18"/>
              </w:rPr>
            </w:pPr>
            <w:r w:rsidRPr="00CF3C6A">
              <w:rPr>
                <w:rFonts w:ascii="Arial" w:hAnsi="Arial"/>
                <w:sz w:val="18"/>
              </w:rPr>
              <w:t>Occupied bandwidth</w:t>
            </w:r>
            <w:r w:rsidRPr="00CF3C6A">
              <w:rPr>
                <w:rFonts w:ascii="Arial" w:hAnsi="Arial"/>
                <w:sz w:val="18"/>
                <w:lang w:eastAsia="zh-CN"/>
              </w:rPr>
              <w:t xml:space="preserve"> </w:t>
            </w:r>
            <w:r w:rsidRPr="00CF3C6A">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36F91CB3" w14:textId="77777777" w:rsidR="006965A6" w:rsidRPr="00CF3C6A" w:rsidRDefault="006965A6" w:rsidP="006965A6">
            <w:pPr>
              <w:keepNext/>
              <w:keepLines/>
              <w:spacing w:after="0"/>
              <w:jc w:val="center"/>
              <w:rPr>
                <w:rFonts w:ascii="Arial" w:hAnsi="Arial"/>
                <w:sz w:val="18"/>
              </w:rPr>
            </w:pPr>
            <w:proofErr w:type="spellStart"/>
            <w:r w:rsidRPr="00CF3C6A">
              <w:rPr>
                <w:rFonts w:ascii="Arial" w:hAnsi="Arial"/>
                <w:sz w:val="18"/>
              </w:rPr>
              <w:t>Rel</w:t>
            </w:r>
            <w:proofErr w:type="spellEnd"/>
            <w:r w:rsidRPr="00CF3C6A">
              <w:rPr>
                <w:rFonts w:ascii="Arial" w:hAnsi="Arial"/>
                <w:sz w:val="18"/>
              </w:rPr>
              <w:t>-15</w:t>
            </w:r>
          </w:p>
        </w:tc>
        <w:tc>
          <w:tcPr>
            <w:tcW w:w="1130" w:type="dxa"/>
            <w:tcBorders>
              <w:top w:val="single" w:sz="4" w:space="0" w:color="auto"/>
              <w:left w:val="single" w:sz="4" w:space="0" w:color="auto"/>
              <w:bottom w:val="nil"/>
              <w:right w:val="single" w:sz="4" w:space="0" w:color="auto"/>
            </w:tcBorders>
          </w:tcPr>
          <w:p w14:paraId="0DCECBFB" w14:textId="77777777" w:rsidR="006965A6" w:rsidRPr="00CF3C6A" w:rsidRDefault="006965A6" w:rsidP="006965A6">
            <w:pPr>
              <w:keepNext/>
              <w:keepLines/>
              <w:spacing w:after="0"/>
              <w:rPr>
                <w:rFonts w:ascii="Arial" w:hAnsi="Arial"/>
                <w:sz w:val="18"/>
                <w:lang w:eastAsia="zh-CN"/>
              </w:rPr>
            </w:pPr>
            <w:proofErr w:type="spellStart"/>
            <w:r w:rsidRPr="00CF3C6A">
              <w:rPr>
                <w:rFonts w:ascii="Arial" w:hAnsi="Arial"/>
                <w:sz w:val="18"/>
                <w:lang w:eastAsia="zh-CN"/>
              </w:rPr>
              <w:t>C001g</w:t>
            </w:r>
            <w:proofErr w:type="spellEnd"/>
          </w:p>
        </w:tc>
        <w:tc>
          <w:tcPr>
            <w:tcW w:w="2969" w:type="dxa"/>
            <w:tcBorders>
              <w:top w:val="single" w:sz="4" w:space="0" w:color="auto"/>
              <w:left w:val="single" w:sz="4" w:space="0" w:color="auto"/>
              <w:bottom w:val="single" w:sz="4" w:space="0" w:color="auto"/>
              <w:right w:val="single" w:sz="4" w:space="0" w:color="auto"/>
            </w:tcBorders>
          </w:tcPr>
          <w:p w14:paraId="51742490" w14:textId="77777777" w:rsidR="006965A6" w:rsidRPr="00CF3C6A" w:rsidRDefault="006965A6" w:rsidP="006965A6">
            <w:pPr>
              <w:keepNext/>
              <w:keepLines/>
              <w:spacing w:after="0"/>
              <w:rPr>
                <w:rFonts w:ascii="Arial" w:hAnsi="Arial"/>
                <w:sz w:val="18"/>
              </w:rPr>
            </w:pPr>
            <w:proofErr w:type="spellStart"/>
            <w:r w:rsidRPr="00CF3C6A">
              <w:rPr>
                <w:rFonts w:ascii="Arial" w:hAnsi="Arial"/>
                <w:sz w:val="18"/>
              </w:rPr>
              <w:t>UEs</w:t>
            </w:r>
            <w:proofErr w:type="spellEnd"/>
            <w:r w:rsidRPr="00CF3C6A">
              <w:rPr>
                <w:rFonts w:ascii="Arial" w:hAnsi="Arial"/>
                <w:sz w:val="18"/>
              </w:rPr>
              <w:t xml:space="preserve"> supporting </w:t>
            </w:r>
            <w:proofErr w:type="spellStart"/>
            <w:r w:rsidRPr="00CF3C6A">
              <w:rPr>
                <w:rFonts w:ascii="Arial" w:hAnsi="Arial"/>
                <w:sz w:val="18"/>
              </w:rPr>
              <w:t>5GS</w:t>
            </w:r>
            <w:proofErr w:type="spellEnd"/>
            <w:r w:rsidRPr="00CF3C6A">
              <w:rPr>
                <w:rFonts w:ascii="Arial" w:hAnsi="Arial"/>
                <w:sz w:val="18"/>
              </w:rPr>
              <w:t xml:space="preserve"> </w:t>
            </w:r>
            <w:proofErr w:type="spellStart"/>
            <w:r w:rsidRPr="00CF3C6A">
              <w:rPr>
                <w:rFonts w:ascii="Arial" w:hAnsi="Arial"/>
                <w:sz w:val="18"/>
              </w:rPr>
              <w:t>FR1</w:t>
            </w:r>
            <w:proofErr w:type="spellEnd"/>
            <w:r w:rsidRPr="00CF3C6A">
              <w:rPr>
                <w:rFonts w:ascii="Arial" w:hAnsi="Arial"/>
                <w:sz w:val="18"/>
              </w:rPr>
              <w:t xml:space="preserve"> and supporting </w:t>
            </w:r>
            <w:proofErr w:type="spellStart"/>
            <w:r w:rsidRPr="00CF3C6A">
              <w:rPr>
                <w:rFonts w:ascii="Arial" w:hAnsi="Arial"/>
                <w:sz w:val="18"/>
              </w:rPr>
              <w:t>txDiversity-r16</w:t>
            </w:r>
            <w:proofErr w:type="spellEnd"/>
          </w:p>
        </w:tc>
        <w:tc>
          <w:tcPr>
            <w:tcW w:w="1556" w:type="dxa"/>
            <w:tcBorders>
              <w:top w:val="single" w:sz="4" w:space="0" w:color="auto"/>
              <w:left w:val="single" w:sz="4" w:space="0" w:color="auto"/>
              <w:bottom w:val="single" w:sz="4" w:space="0" w:color="auto"/>
              <w:right w:val="single" w:sz="4" w:space="0" w:color="auto"/>
            </w:tcBorders>
          </w:tcPr>
          <w:p w14:paraId="6FAB93FB" w14:textId="77777777" w:rsidR="006965A6" w:rsidRPr="00CF3C6A" w:rsidRDefault="006965A6" w:rsidP="006965A6">
            <w:pPr>
              <w:keepNext/>
              <w:keepLines/>
              <w:spacing w:after="0"/>
              <w:rPr>
                <w:rFonts w:ascii="Arial" w:hAnsi="Arial"/>
                <w:sz w:val="18"/>
                <w:lang w:eastAsia="zh-CN"/>
              </w:rPr>
            </w:pPr>
            <w:proofErr w:type="spellStart"/>
            <w:r w:rsidRPr="00CF3C6A">
              <w:rPr>
                <w:rFonts w:ascii="Arial" w:hAnsi="Arial"/>
                <w:sz w:val="18"/>
                <w:lang w:eastAsia="zh-CN"/>
              </w:rPr>
              <w:t>D030</w:t>
            </w:r>
            <w:proofErr w:type="spellEnd"/>
          </w:p>
        </w:tc>
        <w:tc>
          <w:tcPr>
            <w:tcW w:w="1563" w:type="dxa"/>
            <w:tcBorders>
              <w:top w:val="single" w:sz="4" w:space="0" w:color="auto"/>
              <w:left w:val="single" w:sz="4" w:space="0" w:color="auto"/>
              <w:bottom w:val="single" w:sz="4" w:space="0" w:color="auto"/>
              <w:right w:val="single" w:sz="4" w:space="0" w:color="auto"/>
            </w:tcBorders>
          </w:tcPr>
          <w:p w14:paraId="24590510" w14:textId="77777777" w:rsidR="006965A6" w:rsidRPr="00CF3C6A" w:rsidRDefault="006965A6" w:rsidP="006965A6">
            <w:pPr>
              <w:keepNext/>
              <w:keepLines/>
              <w:spacing w:after="0"/>
              <w:rPr>
                <w:rFonts w:ascii="Arial" w:hAnsi="Arial"/>
                <w:sz w:val="18"/>
              </w:rPr>
            </w:pPr>
            <w:proofErr w:type="spellStart"/>
            <w:r w:rsidRPr="00CF3C6A">
              <w:rPr>
                <w:rFonts w:ascii="Arial" w:hAnsi="Arial"/>
                <w:sz w:val="18"/>
              </w:rPr>
              <w:t>PC1.5</w:t>
            </w:r>
            <w:proofErr w:type="spellEnd"/>
          </w:p>
          <w:p w14:paraId="0623FA7A" w14:textId="77777777" w:rsidR="006965A6" w:rsidRPr="00CF3C6A" w:rsidRDefault="006965A6" w:rsidP="006965A6">
            <w:pPr>
              <w:keepNext/>
              <w:keepLines/>
              <w:spacing w:after="0"/>
              <w:rPr>
                <w:rFonts w:ascii="Arial" w:hAnsi="Arial"/>
                <w:sz w:val="18"/>
              </w:rPr>
            </w:pPr>
            <w:proofErr w:type="spellStart"/>
            <w:r w:rsidRPr="00CF3C6A">
              <w:rPr>
                <w:rFonts w:ascii="Arial" w:hAnsi="Arial"/>
                <w:sz w:val="18"/>
              </w:rPr>
              <w:t>PC2</w:t>
            </w:r>
            <w:proofErr w:type="spellEnd"/>
          </w:p>
          <w:p w14:paraId="2D4CCE9F" w14:textId="77777777" w:rsidR="006965A6" w:rsidRPr="00CF3C6A" w:rsidRDefault="006965A6" w:rsidP="006965A6">
            <w:pPr>
              <w:keepNext/>
              <w:keepLines/>
              <w:spacing w:after="0"/>
              <w:rPr>
                <w:rFonts w:ascii="Arial" w:hAnsi="Arial"/>
                <w:sz w:val="18"/>
              </w:rPr>
            </w:pPr>
            <w:proofErr w:type="spellStart"/>
            <w:r w:rsidRPr="00CF3C6A">
              <w:rPr>
                <w:rFonts w:ascii="Arial" w:hAnsi="Arial"/>
                <w:sz w:val="18"/>
              </w:rPr>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769F7B5B" w14:textId="77777777" w:rsidR="006965A6" w:rsidRPr="00CF3C6A" w:rsidRDefault="006965A6" w:rsidP="006965A6">
            <w:pPr>
              <w:keepNext/>
              <w:keepLines/>
              <w:spacing w:after="0"/>
              <w:rPr>
                <w:rFonts w:ascii="Arial" w:hAnsi="Arial"/>
                <w:strike/>
                <w:sz w:val="18"/>
                <w:lang w:eastAsia="zh-CN"/>
              </w:rPr>
            </w:pPr>
          </w:p>
        </w:tc>
      </w:tr>
      <w:tr w:rsidR="006965A6" w:rsidRPr="00CF3C6A" w14:paraId="4F5B3453" w14:textId="77777777" w:rsidTr="00023955">
        <w:trPr>
          <w:jc w:val="center"/>
        </w:trPr>
        <w:tc>
          <w:tcPr>
            <w:tcW w:w="1352" w:type="dxa"/>
            <w:tcBorders>
              <w:top w:val="single" w:sz="4" w:space="0" w:color="auto"/>
              <w:left w:val="single" w:sz="4" w:space="0" w:color="auto"/>
              <w:bottom w:val="nil"/>
              <w:right w:val="single" w:sz="4" w:space="0" w:color="auto"/>
            </w:tcBorders>
          </w:tcPr>
          <w:p w14:paraId="0CE012D2" w14:textId="77777777" w:rsidR="006965A6" w:rsidRPr="00CF3C6A" w:rsidRDefault="006965A6" w:rsidP="006965A6">
            <w:pPr>
              <w:keepNext/>
              <w:keepLines/>
              <w:spacing w:after="0"/>
              <w:rPr>
                <w:rFonts w:ascii="Arial" w:hAnsi="Arial"/>
                <w:sz w:val="18"/>
              </w:rPr>
            </w:pPr>
            <w:proofErr w:type="spellStart"/>
            <w:r w:rsidRPr="00580739">
              <w:rPr>
                <w:rFonts w:ascii="Arial" w:hAnsi="Arial"/>
                <w:sz w:val="18"/>
              </w:rPr>
              <w:t>6.5G.1_1</w:t>
            </w:r>
            <w:proofErr w:type="spellEnd"/>
          </w:p>
        </w:tc>
        <w:tc>
          <w:tcPr>
            <w:tcW w:w="4465" w:type="dxa"/>
            <w:tcBorders>
              <w:top w:val="single" w:sz="4" w:space="0" w:color="auto"/>
              <w:left w:val="single" w:sz="4" w:space="0" w:color="auto"/>
              <w:bottom w:val="nil"/>
              <w:right w:val="single" w:sz="4" w:space="0" w:color="auto"/>
            </w:tcBorders>
          </w:tcPr>
          <w:p w14:paraId="0B3EA74F" w14:textId="77777777" w:rsidR="006965A6" w:rsidRPr="00CF3C6A" w:rsidRDefault="006965A6" w:rsidP="006965A6">
            <w:pPr>
              <w:keepNext/>
              <w:keepLines/>
              <w:spacing w:after="0"/>
              <w:rPr>
                <w:rFonts w:ascii="Arial" w:hAnsi="Arial"/>
                <w:sz w:val="18"/>
              </w:rPr>
            </w:pPr>
            <w:r w:rsidRPr="00580739">
              <w:rPr>
                <w:rFonts w:ascii="Arial" w:hAnsi="Arial"/>
                <w:sz w:val="18"/>
              </w:rPr>
              <w:t xml:space="preserve">Occupied bandwidth for Tx Diversity for UE supporting </w:t>
            </w:r>
            <w:proofErr w:type="spellStart"/>
            <w:r w:rsidRPr="00580739">
              <w:rPr>
                <w:rFonts w:ascii="Arial" w:hAnsi="Arial"/>
                <w:sz w:val="18"/>
              </w:rPr>
              <w:t>4Tx</w:t>
            </w:r>
            <w:proofErr w:type="spellEnd"/>
          </w:p>
        </w:tc>
        <w:tc>
          <w:tcPr>
            <w:tcW w:w="852" w:type="dxa"/>
            <w:tcBorders>
              <w:top w:val="single" w:sz="4" w:space="0" w:color="auto"/>
              <w:left w:val="single" w:sz="4" w:space="0" w:color="auto"/>
              <w:bottom w:val="nil"/>
              <w:right w:val="single" w:sz="4" w:space="0" w:color="auto"/>
            </w:tcBorders>
          </w:tcPr>
          <w:p w14:paraId="7DA52AD5" w14:textId="77777777" w:rsidR="006965A6" w:rsidRPr="00CF3C6A" w:rsidRDefault="006965A6" w:rsidP="006965A6">
            <w:pPr>
              <w:keepNext/>
              <w:keepLines/>
              <w:spacing w:after="0"/>
              <w:jc w:val="center"/>
              <w:rPr>
                <w:rFonts w:ascii="Arial" w:hAnsi="Arial"/>
                <w:sz w:val="18"/>
              </w:rPr>
            </w:pPr>
            <w:proofErr w:type="spellStart"/>
            <w:r w:rsidRPr="00580739">
              <w:rPr>
                <w:rFonts w:ascii="Arial" w:hAnsi="Arial" w:hint="eastAsia"/>
                <w:sz w:val="18"/>
                <w:lang w:eastAsia="zh-CN"/>
              </w:rPr>
              <w:t>R</w:t>
            </w:r>
            <w:r w:rsidRPr="00580739">
              <w:rPr>
                <w:rFonts w:ascii="Arial" w:hAnsi="Arial"/>
                <w:sz w:val="18"/>
                <w:lang w:eastAsia="zh-CN"/>
              </w:rPr>
              <w:t>el</w:t>
            </w:r>
            <w:proofErr w:type="spellEnd"/>
            <w:r w:rsidRPr="00580739">
              <w:rPr>
                <w:rFonts w:ascii="Arial" w:hAnsi="Arial"/>
                <w:sz w:val="18"/>
                <w:lang w:eastAsia="zh-CN"/>
              </w:rPr>
              <w:t>-18</w:t>
            </w:r>
          </w:p>
        </w:tc>
        <w:tc>
          <w:tcPr>
            <w:tcW w:w="1130" w:type="dxa"/>
            <w:tcBorders>
              <w:top w:val="single" w:sz="4" w:space="0" w:color="auto"/>
              <w:left w:val="single" w:sz="4" w:space="0" w:color="auto"/>
              <w:bottom w:val="nil"/>
              <w:right w:val="single" w:sz="4" w:space="0" w:color="auto"/>
            </w:tcBorders>
          </w:tcPr>
          <w:p w14:paraId="446922DE" w14:textId="77777777" w:rsidR="006965A6" w:rsidRPr="00CF3C6A" w:rsidRDefault="006965A6" w:rsidP="006965A6">
            <w:pPr>
              <w:keepNext/>
              <w:keepLines/>
              <w:spacing w:after="0"/>
              <w:rPr>
                <w:rFonts w:ascii="Arial" w:hAnsi="Arial"/>
                <w:sz w:val="18"/>
                <w:lang w:eastAsia="zh-CN"/>
              </w:rPr>
            </w:pPr>
            <w:proofErr w:type="spellStart"/>
            <w:r>
              <w:rPr>
                <w:rFonts w:ascii="Arial" w:hAnsi="Arial" w:hint="eastAsia"/>
                <w:sz w:val="18"/>
                <w:lang w:eastAsia="zh-CN"/>
              </w:rPr>
              <w:t>C403</w:t>
            </w:r>
            <w:proofErr w:type="spellEnd"/>
          </w:p>
        </w:tc>
        <w:tc>
          <w:tcPr>
            <w:tcW w:w="2969" w:type="dxa"/>
            <w:tcBorders>
              <w:top w:val="single" w:sz="4" w:space="0" w:color="auto"/>
              <w:left w:val="single" w:sz="4" w:space="0" w:color="auto"/>
              <w:bottom w:val="single" w:sz="4" w:space="0" w:color="auto"/>
              <w:right w:val="single" w:sz="4" w:space="0" w:color="auto"/>
            </w:tcBorders>
          </w:tcPr>
          <w:p w14:paraId="106B714C" w14:textId="77777777" w:rsidR="006965A6" w:rsidRPr="00CF3C6A" w:rsidRDefault="006965A6" w:rsidP="006965A6">
            <w:pPr>
              <w:keepNext/>
              <w:keepLines/>
              <w:spacing w:after="0"/>
              <w:rPr>
                <w:rFonts w:ascii="Arial" w:hAnsi="Arial"/>
                <w:sz w:val="18"/>
              </w:rPr>
            </w:pPr>
            <w:proofErr w:type="spellStart"/>
            <w:r w:rsidRPr="00580739">
              <w:rPr>
                <w:rFonts w:ascii="Arial" w:hAnsi="Arial"/>
                <w:sz w:val="18"/>
              </w:rPr>
              <w:t>UEs</w:t>
            </w:r>
            <w:proofErr w:type="spellEnd"/>
            <w:r w:rsidRPr="00580739">
              <w:rPr>
                <w:rFonts w:ascii="Arial" w:hAnsi="Arial"/>
                <w:sz w:val="18"/>
              </w:rPr>
              <w:t xml:space="preserve"> supporting </w:t>
            </w:r>
            <w:proofErr w:type="spellStart"/>
            <w:r w:rsidRPr="00580739">
              <w:rPr>
                <w:rFonts w:ascii="Arial" w:hAnsi="Arial"/>
                <w:sz w:val="18"/>
              </w:rPr>
              <w:t>5GS</w:t>
            </w:r>
            <w:proofErr w:type="spellEnd"/>
            <w:r w:rsidRPr="00580739">
              <w:rPr>
                <w:rFonts w:ascii="Arial" w:hAnsi="Arial"/>
                <w:sz w:val="18"/>
              </w:rPr>
              <w:t xml:space="preserve"> </w:t>
            </w:r>
            <w:proofErr w:type="spellStart"/>
            <w:r w:rsidRPr="00580739">
              <w:rPr>
                <w:rFonts w:ascii="Arial" w:hAnsi="Arial"/>
                <w:sz w:val="18"/>
              </w:rPr>
              <w:t>FR1</w:t>
            </w:r>
            <w:proofErr w:type="spellEnd"/>
            <w:r w:rsidRPr="00580739">
              <w:rPr>
                <w:rFonts w:ascii="Arial" w:hAnsi="Arial"/>
                <w:sz w:val="18"/>
              </w:rPr>
              <w:t xml:space="preserve"> and supporting </w:t>
            </w:r>
            <w:proofErr w:type="spellStart"/>
            <w:r w:rsidRPr="00580739">
              <w:rPr>
                <w:rFonts w:ascii="Arial" w:hAnsi="Arial"/>
                <w:sz w:val="18"/>
              </w:rPr>
              <w:t>4Tx</w:t>
            </w:r>
            <w:proofErr w:type="spellEnd"/>
            <w:r w:rsidRPr="00580739">
              <w:rPr>
                <w:rFonts w:ascii="Arial" w:hAnsi="Arial"/>
                <w:sz w:val="18"/>
              </w:rPr>
              <w:t xml:space="preserve"> Diversity</w:t>
            </w:r>
          </w:p>
        </w:tc>
        <w:tc>
          <w:tcPr>
            <w:tcW w:w="1556" w:type="dxa"/>
            <w:tcBorders>
              <w:top w:val="single" w:sz="4" w:space="0" w:color="auto"/>
              <w:left w:val="single" w:sz="4" w:space="0" w:color="auto"/>
              <w:bottom w:val="single" w:sz="4" w:space="0" w:color="auto"/>
              <w:right w:val="single" w:sz="4" w:space="0" w:color="auto"/>
            </w:tcBorders>
          </w:tcPr>
          <w:p w14:paraId="04E63180" w14:textId="77777777" w:rsidR="006965A6" w:rsidRPr="00CF3C6A" w:rsidRDefault="006965A6" w:rsidP="006965A6">
            <w:pPr>
              <w:keepNext/>
              <w:keepLines/>
              <w:spacing w:after="0"/>
              <w:rPr>
                <w:rFonts w:ascii="Arial" w:hAnsi="Arial"/>
                <w:sz w:val="18"/>
                <w:lang w:eastAsia="zh-CN"/>
              </w:rPr>
            </w:pPr>
            <w:proofErr w:type="spellStart"/>
            <w:r w:rsidRPr="00580739">
              <w:rPr>
                <w:rFonts w:ascii="Arial" w:hAnsi="Arial"/>
                <w:sz w:val="18"/>
                <w:lang w:eastAsia="zh-CN"/>
              </w:rPr>
              <w:t>D030a</w:t>
            </w:r>
            <w:proofErr w:type="spellEnd"/>
          </w:p>
        </w:tc>
        <w:tc>
          <w:tcPr>
            <w:tcW w:w="1563" w:type="dxa"/>
            <w:tcBorders>
              <w:top w:val="single" w:sz="4" w:space="0" w:color="auto"/>
              <w:left w:val="single" w:sz="4" w:space="0" w:color="auto"/>
              <w:bottom w:val="single" w:sz="4" w:space="0" w:color="auto"/>
              <w:right w:val="single" w:sz="4" w:space="0" w:color="auto"/>
            </w:tcBorders>
          </w:tcPr>
          <w:p w14:paraId="0E05BA85" w14:textId="77777777" w:rsidR="006965A6" w:rsidRPr="00CF3C6A" w:rsidRDefault="006965A6" w:rsidP="006965A6">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0CD12A94" w14:textId="77777777" w:rsidR="006965A6" w:rsidRPr="00CF3C6A" w:rsidRDefault="006965A6" w:rsidP="006965A6">
            <w:pPr>
              <w:keepNext/>
              <w:keepLines/>
              <w:spacing w:after="0"/>
              <w:rPr>
                <w:rFonts w:ascii="Arial" w:hAnsi="Arial"/>
                <w:strike/>
                <w:sz w:val="18"/>
                <w:lang w:eastAsia="zh-CN"/>
              </w:rPr>
            </w:pPr>
          </w:p>
        </w:tc>
      </w:tr>
      <w:tr w:rsidR="006965A6" w:rsidRPr="00CF3C6A" w14:paraId="0BE1D752" w14:textId="77777777" w:rsidTr="00023955">
        <w:trPr>
          <w:jc w:val="center"/>
        </w:trPr>
        <w:tc>
          <w:tcPr>
            <w:tcW w:w="1352" w:type="dxa"/>
            <w:tcBorders>
              <w:top w:val="single" w:sz="4" w:space="0" w:color="auto"/>
              <w:left w:val="single" w:sz="4" w:space="0" w:color="auto"/>
              <w:bottom w:val="nil"/>
              <w:right w:val="single" w:sz="4" w:space="0" w:color="auto"/>
            </w:tcBorders>
          </w:tcPr>
          <w:p w14:paraId="78F335B5" w14:textId="77777777" w:rsidR="006965A6" w:rsidRPr="00CF3C6A" w:rsidRDefault="006965A6" w:rsidP="006965A6">
            <w:pPr>
              <w:keepNext/>
              <w:keepLines/>
              <w:spacing w:after="0"/>
              <w:rPr>
                <w:rFonts w:ascii="Arial" w:hAnsi="Arial"/>
                <w:sz w:val="18"/>
              </w:rPr>
            </w:pPr>
            <w:proofErr w:type="spellStart"/>
            <w:r w:rsidRPr="00CF3C6A">
              <w:rPr>
                <w:rFonts w:ascii="Arial" w:hAnsi="Arial"/>
                <w:sz w:val="18"/>
              </w:rPr>
              <w:t>6.5G.2.1</w:t>
            </w:r>
            <w:proofErr w:type="spellEnd"/>
          </w:p>
        </w:tc>
        <w:tc>
          <w:tcPr>
            <w:tcW w:w="4465" w:type="dxa"/>
            <w:tcBorders>
              <w:top w:val="single" w:sz="4" w:space="0" w:color="auto"/>
              <w:left w:val="single" w:sz="4" w:space="0" w:color="auto"/>
              <w:bottom w:val="nil"/>
              <w:right w:val="single" w:sz="4" w:space="0" w:color="auto"/>
            </w:tcBorders>
          </w:tcPr>
          <w:p w14:paraId="25604DA0" w14:textId="77777777" w:rsidR="006965A6" w:rsidRPr="00CF3C6A" w:rsidRDefault="006965A6" w:rsidP="006965A6">
            <w:pPr>
              <w:keepNext/>
              <w:keepLines/>
              <w:spacing w:after="0"/>
              <w:rPr>
                <w:rFonts w:ascii="Arial" w:hAnsi="Arial"/>
                <w:sz w:val="18"/>
              </w:rPr>
            </w:pPr>
            <w:r w:rsidRPr="00CF3C6A">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7A8ECA1D" w14:textId="77777777" w:rsidR="006965A6" w:rsidRPr="00CF3C6A" w:rsidRDefault="006965A6" w:rsidP="006965A6">
            <w:pPr>
              <w:keepNext/>
              <w:keepLines/>
              <w:spacing w:after="0"/>
              <w:jc w:val="center"/>
              <w:rPr>
                <w:rFonts w:ascii="Arial" w:hAnsi="Arial"/>
                <w:sz w:val="18"/>
              </w:rPr>
            </w:pPr>
            <w:proofErr w:type="spellStart"/>
            <w:r w:rsidRPr="00CF3C6A">
              <w:rPr>
                <w:rFonts w:ascii="Arial" w:hAnsi="Arial"/>
                <w:sz w:val="18"/>
              </w:rPr>
              <w:t>Rel</w:t>
            </w:r>
            <w:proofErr w:type="spellEnd"/>
            <w:r w:rsidRPr="00CF3C6A">
              <w:rPr>
                <w:rFonts w:ascii="Arial" w:hAnsi="Arial"/>
                <w:sz w:val="18"/>
              </w:rPr>
              <w:t>-15</w:t>
            </w:r>
          </w:p>
        </w:tc>
        <w:tc>
          <w:tcPr>
            <w:tcW w:w="1130" w:type="dxa"/>
            <w:tcBorders>
              <w:top w:val="single" w:sz="4" w:space="0" w:color="auto"/>
              <w:left w:val="single" w:sz="4" w:space="0" w:color="auto"/>
              <w:bottom w:val="nil"/>
              <w:right w:val="single" w:sz="4" w:space="0" w:color="auto"/>
            </w:tcBorders>
          </w:tcPr>
          <w:p w14:paraId="52ECB651" w14:textId="77777777" w:rsidR="006965A6" w:rsidRPr="00CF3C6A" w:rsidRDefault="006965A6" w:rsidP="006965A6">
            <w:pPr>
              <w:keepNext/>
              <w:keepLines/>
              <w:spacing w:after="0"/>
              <w:rPr>
                <w:rFonts w:ascii="Arial" w:hAnsi="Arial"/>
                <w:sz w:val="18"/>
                <w:lang w:eastAsia="zh-CN"/>
              </w:rPr>
            </w:pPr>
            <w:proofErr w:type="spellStart"/>
            <w:r w:rsidRPr="00CF3C6A">
              <w:rPr>
                <w:rFonts w:ascii="Arial" w:hAnsi="Arial"/>
                <w:sz w:val="18"/>
                <w:lang w:eastAsia="zh-CN"/>
              </w:rPr>
              <w:t>C001g</w:t>
            </w:r>
            <w:proofErr w:type="spellEnd"/>
          </w:p>
        </w:tc>
        <w:tc>
          <w:tcPr>
            <w:tcW w:w="2969" w:type="dxa"/>
            <w:tcBorders>
              <w:top w:val="single" w:sz="4" w:space="0" w:color="auto"/>
              <w:left w:val="single" w:sz="4" w:space="0" w:color="auto"/>
              <w:bottom w:val="single" w:sz="4" w:space="0" w:color="auto"/>
              <w:right w:val="single" w:sz="4" w:space="0" w:color="auto"/>
            </w:tcBorders>
          </w:tcPr>
          <w:p w14:paraId="5E1B1DF6" w14:textId="77777777" w:rsidR="006965A6" w:rsidRPr="00CF3C6A" w:rsidRDefault="006965A6" w:rsidP="006965A6">
            <w:pPr>
              <w:keepNext/>
              <w:keepLines/>
              <w:spacing w:after="0"/>
              <w:rPr>
                <w:rFonts w:ascii="Arial" w:hAnsi="Arial"/>
                <w:sz w:val="18"/>
              </w:rPr>
            </w:pPr>
            <w:proofErr w:type="spellStart"/>
            <w:r w:rsidRPr="00CF3C6A">
              <w:rPr>
                <w:rFonts w:ascii="Arial" w:hAnsi="Arial"/>
                <w:sz w:val="18"/>
              </w:rPr>
              <w:t>UEs</w:t>
            </w:r>
            <w:proofErr w:type="spellEnd"/>
            <w:r w:rsidRPr="00CF3C6A">
              <w:rPr>
                <w:rFonts w:ascii="Arial" w:hAnsi="Arial"/>
                <w:sz w:val="18"/>
              </w:rPr>
              <w:t xml:space="preserve"> supporting </w:t>
            </w:r>
            <w:proofErr w:type="spellStart"/>
            <w:r w:rsidRPr="00CF3C6A">
              <w:rPr>
                <w:rFonts w:ascii="Arial" w:hAnsi="Arial"/>
                <w:sz w:val="18"/>
              </w:rPr>
              <w:t>5GS</w:t>
            </w:r>
            <w:proofErr w:type="spellEnd"/>
            <w:r w:rsidRPr="00CF3C6A">
              <w:rPr>
                <w:rFonts w:ascii="Arial" w:hAnsi="Arial"/>
                <w:sz w:val="18"/>
              </w:rPr>
              <w:t xml:space="preserve"> </w:t>
            </w:r>
            <w:proofErr w:type="spellStart"/>
            <w:r w:rsidRPr="00CF3C6A">
              <w:rPr>
                <w:rFonts w:ascii="Arial" w:hAnsi="Arial"/>
                <w:sz w:val="18"/>
              </w:rPr>
              <w:t>FR1</w:t>
            </w:r>
            <w:proofErr w:type="spellEnd"/>
            <w:r w:rsidRPr="00CF3C6A">
              <w:rPr>
                <w:rFonts w:ascii="Arial" w:hAnsi="Arial"/>
                <w:sz w:val="18"/>
              </w:rPr>
              <w:t xml:space="preserve"> and supporting </w:t>
            </w:r>
            <w:proofErr w:type="spellStart"/>
            <w:r w:rsidRPr="00CF3C6A">
              <w:rPr>
                <w:rFonts w:ascii="Arial" w:hAnsi="Arial"/>
                <w:sz w:val="18"/>
              </w:rPr>
              <w:t>txDiversity-r16</w:t>
            </w:r>
            <w:proofErr w:type="spellEnd"/>
          </w:p>
        </w:tc>
        <w:tc>
          <w:tcPr>
            <w:tcW w:w="1556" w:type="dxa"/>
            <w:tcBorders>
              <w:top w:val="single" w:sz="4" w:space="0" w:color="auto"/>
              <w:left w:val="single" w:sz="4" w:space="0" w:color="auto"/>
              <w:bottom w:val="single" w:sz="4" w:space="0" w:color="auto"/>
              <w:right w:val="single" w:sz="4" w:space="0" w:color="auto"/>
            </w:tcBorders>
          </w:tcPr>
          <w:p w14:paraId="51594CB8" w14:textId="77777777" w:rsidR="006965A6" w:rsidRPr="00CF3C6A" w:rsidRDefault="006965A6" w:rsidP="006965A6">
            <w:pPr>
              <w:keepNext/>
              <w:keepLines/>
              <w:spacing w:after="0"/>
              <w:rPr>
                <w:rFonts w:ascii="Arial" w:hAnsi="Arial"/>
                <w:sz w:val="18"/>
                <w:lang w:eastAsia="zh-CN"/>
              </w:rPr>
            </w:pPr>
            <w:proofErr w:type="spellStart"/>
            <w:r w:rsidRPr="00CF3C6A">
              <w:rPr>
                <w:rFonts w:ascii="Arial" w:hAnsi="Arial"/>
                <w:sz w:val="18"/>
                <w:lang w:eastAsia="zh-CN"/>
              </w:rPr>
              <w:t>D030</w:t>
            </w:r>
            <w:proofErr w:type="spellEnd"/>
          </w:p>
        </w:tc>
        <w:tc>
          <w:tcPr>
            <w:tcW w:w="1563" w:type="dxa"/>
            <w:tcBorders>
              <w:top w:val="single" w:sz="4" w:space="0" w:color="auto"/>
              <w:left w:val="single" w:sz="4" w:space="0" w:color="auto"/>
              <w:bottom w:val="single" w:sz="4" w:space="0" w:color="auto"/>
              <w:right w:val="single" w:sz="4" w:space="0" w:color="auto"/>
            </w:tcBorders>
          </w:tcPr>
          <w:p w14:paraId="69E10D53" w14:textId="77777777" w:rsidR="006965A6" w:rsidRPr="00CF3C6A" w:rsidRDefault="006965A6" w:rsidP="006965A6">
            <w:pPr>
              <w:keepNext/>
              <w:keepLines/>
              <w:spacing w:after="0"/>
              <w:rPr>
                <w:rFonts w:ascii="Arial" w:hAnsi="Arial"/>
                <w:sz w:val="18"/>
              </w:rPr>
            </w:pPr>
            <w:proofErr w:type="spellStart"/>
            <w:r w:rsidRPr="00CF3C6A">
              <w:rPr>
                <w:rFonts w:ascii="Arial" w:hAnsi="Arial"/>
                <w:sz w:val="18"/>
              </w:rPr>
              <w:t>PC1.5</w:t>
            </w:r>
            <w:proofErr w:type="spellEnd"/>
          </w:p>
          <w:p w14:paraId="79C92B3A" w14:textId="77777777" w:rsidR="006965A6" w:rsidRPr="00CF3C6A" w:rsidRDefault="006965A6" w:rsidP="006965A6">
            <w:pPr>
              <w:keepNext/>
              <w:keepLines/>
              <w:spacing w:after="0"/>
              <w:rPr>
                <w:rFonts w:ascii="Arial" w:hAnsi="Arial"/>
                <w:sz w:val="18"/>
              </w:rPr>
            </w:pPr>
            <w:proofErr w:type="spellStart"/>
            <w:r w:rsidRPr="00CF3C6A">
              <w:rPr>
                <w:rFonts w:ascii="Arial" w:hAnsi="Arial"/>
                <w:sz w:val="18"/>
              </w:rPr>
              <w:t>PC2</w:t>
            </w:r>
            <w:proofErr w:type="spellEnd"/>
          </w:p>
          <w:p w14:paraId="358C3680" w14:textId="77777777" w:rsidR="006965A6" w:rsidRPr="00CF3C6A" w:rsidRDefault="006965A6" w:rsidP="006965A6">
            <w:pPr>
              <w:keepNext/>
              <w:keepLines/>
              <w:spacing w:after="0"/>
              <w:rPr>
                <w:rFonts w:ascii="Arial" w:hAnsi="Arial"/>
                <w:sz w:val="18"/>
              </w:rPr>
            </w:pPr>
            <w:proofErr w:type="spellStart"/>
            <w:r w:rsidRPr="00CF3C6A">
              <w:rPr>
                <w:rFonts w:ascii="Arial" w:hAnsi="Arial"/>
                <w:sz w:val="18"/>
              </w:rPr>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5F138BAA" w14:textId="77777777" w:rsidR="006965A6" w:rsidRPr="00CF3C6A" w:rsidRDefault="006965A6" w:rsidP="006965A6">
            <w:pPr>
              <w:keepNext/>
              <w:keepLines/>
              <w:spacing w:after="0"/>
              <w:rPr>
                <w:rFonts w:ascii="Arial" w:hAnsi="Arial"/>
                <w:strike/>
                <w:sz w:val="18"/>
                <w:lang w:eastAsia="zh-CN"/>
              </w:rPr>
            </w:pPr>
          </w:p>
        </w:tc>
      </w:tr>
      <w:tr w:rsidR="006965A6" w:rsidRPr="00CF3C6A" w14:paraId="7749CBA1" w14:textId="77777777" w:rsidTr="00023955">
        <w:trPr>
          <w:jc w:val="center"/>
        </w:trPr>
        <w:tc>
          <w:tcPr>
            <w:tcW w:w="1352" w:type="dxa"/>
            <w:tcBorders>
              <w:top w:val="single" w:sz="4" w:space="0" w:color="auto"/>
              <w:left w:val="single" w:sz="4" w:space="0" w:color="auto"/>
              <w:bottom w:val="nil"/>
              <w:right w:val="single" w:sz="4" w:space="0" w:color="auto"/>
            </w:tcBorders>
          </w:tcPr>
          <w:p w14:paraId="720E211B" w14:textId="77777777" w:rsidR="006965A6" w:rsidRPr="00CF3C6A" w:rsidRDefault="006965A6" w:rsidP="006965A6">
            <w:pPr>
              <w:keepNext/>
              <w:keepLines/>
              <w:spacing w:after="0"/>
              <w:rPr>
                <w:rFonts w:ascii="Arial" w:hAnsi="Arial"/>
                <w:sz w:val="18"/>
              </w:rPr>
            </w:pPr>
            <w:proofErr w:type="spellStart"/>
            <w:r w:rsidRPr="00580739">
              <w:rPr>
                <w:rFonts w:ascii="Arial" w:hAnsi="Arial"/>
                <w:sz w:val="18"/>
              </w:rPr>
              <w:lastRenderedPageBreak/>
              <w:t>6.5G.2.1_1</w:t>
            </w:r>
            <w:proofErr w:type="spellEnd"/>
          </w:p>
        </w:tc>
        <w:tc>
          <w:tcPr>
            <w:tcW w:w="4465" w:type="dxa"/>
            <w:tcBorders>
              <w:top w:val="single" w:sz="4" w:space="0" w:color="auto"/>
              <w:left w:val="single" w:sz="4" w:space="0" w:color="auto"/>
              <w:bottom w:val="nil"/>
              <w:right w:val="single" w:sz="4" w:space="0" w:color="auto"/>
            </w:tcBorders>
          </w:tcPr>
          <w:p w14:paraId="2318EB1E" w14:textId="77777777" w:rsidR="006965A6" w:rsidRPr="00CF3C6A" w:rsidRDefault="006965A6" w:rsidP="006965A6">
            <w:pPr>
              <w:keepNext/>
              <w:keepLines/>
              <w:spacing w:after="0"/>
              <w:rPr>
                <w:rFonts w:ascii="Arial" w:hAnsi="Arial"/>
                <w:sz w:val="18"/>
              </w:rPr>
            </w:pPr>
            <w:r w:rsidRPr="00580739">
              <w:rPr>
                <w:rFonts w:ascii="Arial" w:hAnsi="Arial"/>
                <w:sz w:val="18"/>
              </w:rPr>
              <w:t xml:space="preserve">Spectrum emission mask for Tx Diversity for UE supporting </w:t>
            </w:r>
            <w:proofErr w:type="spellStart"/>
            <w:r w:rsidRPr="00580739">
              <w:rPr>
                <w:rFonts w:ascii="Arial" w:hAnsi="Arial"/>
                <w:sz w:val="18"/>
              </w:rPr>
              <w:t>4Tx</w:t>
            </w:r>
            <w:proofErr w:type="spellEnd"/>
          </w:p>
        </w:tc>
        <w:tc>
          <w:tcPr>
            <w:tcW w:w="852" w:type="dxa"/>
            <w:tcBorders>
              <w:top w:val="single" w:sz="4" w:space="0" w:color="auto"/>
              <w:left w:val="single" w:sz="4" w:space="0" w:color="auto"/>
              <w:bottom w:val="nil"/>
              <w:right w:val="single" w:sz="4" w:space="0" w:color="auto"/>
            </w:tcBorders>
          </w:tcPr>
          <w:p w14:paraId="0E009D5E" w14:textId="77777777" w:rsidR="006965A6" w:rsidRPr="00CF3C6A" w:rsidRDefault="006965A6" w:rsidP="006965A6">
            <w:pPr>
              <w:keepNext/>
              <w:keepLines/>
              <w:spacing w:after="0"/>
              <w:jc w:val="center"/>
              <w:rPr>
                <w:rFonts w:ascii="Arial" w:hAnsi="Arial"/>
                <w:sz w:val="18"/>
              </w:rPr>
            </w:pPr>
            <w:proofErr w:type="spellStart"/>
            <w:r w:rsidRPr="00580739">
              <w:rPr>
                <w:rFonts w:ascii="Arial" w:hAnsi="Arial" w:hint="eastAsia"/>
                <w:sz w:val="18"/>
                <w:lang w:eastAsia="zh-CN"/>
              </w:rPr>
              <w:t>R</w:t>
            </w:r>
            <w:r w:rsidRPr="00580739">
              <w:rPr>
                <w:rFonts w:ascii="Arial" w:hAnsi="Arial"/>
                <w:sz w:val="18"/>
                <w:lang w:eastAsia="zh-CN"/>
              </w:rPr>
              <w:t>el</w:t>
            </w:r>
            <w:proofErr w:type="spellEnd"/>
            <w:r w:rsidRPr="00580739">
              <w:rPr>
                <w:rFonts w:ascii="Arial" w:hAnsi="Arial"/>
                <w:sz w:val="18"/>
                <w:lang w:eastAsia="zh-CN"/>
              </w:rPr>
              <w:t>-18</w:t>
            </w:r>
          </w:p>
        </w:tc>
        <w:tc>
          <w:tcPr>
            <w:tcW w:w="1130" w:type="dxa"/>
            <w:tcBorders>
              <w:top w:val="single" w:sz="4" w:space="0" w:color="auto"/>
              <w:left w:val="single" w:sz="4" w:space="0" w:color="auto"/>
              <w:bottom w:val="nil"/>
              <w:right w:val="single" w:sz="4" w:space="0" w:color="auto"/>
            </w:tcBorders>
          </w:tcPr>
          <w:p w14:paraId="48A1CCDB" w14:textId="77777777" w:rsidR="006965A6" w:rsidRPr="00CF3C6A" w:rsidRDefault="006965A6" w:rsidP="006965A6">
            <w:pPr>
              <w:keepNext/>
              <w:keepLines/>
              <w:spacing w:after="0"/>
              <w:rPr>
                <w:rFonts w:ascii="Arial" w:hAnsi="Arial"/>
                <w:sz w:val="18"/>
                <w:lang w:eastAsia="zh-CN"/>
              </w:rPr>
            </w:pPr>
            <w:proofErr w:type="spellStart"/>
            <w:r>
              <w:rPr>
                <w:rFonts w:ascii="Arial" w:hAnsi="Arial" w:hint="eastAsia"/>
                <w:sz w:val="18"/>
                <w:lang w:eastAsia="zh-CN"/>
              </w:rPr>
              <w:t>C403</w:t>
            </w:r>
            <w:proofErr w:type="spellEnd"/>
          </w:p>
        </w:tc>
        <w:tc>
          <w:tcPr>
            <w:tcW w:w="2969" w:type="dxa"/>
            <w:tcBorders>
              <w:top w:val="single" w:sz="4" w:space="0" w:color="auto"/>
              <w:left w:val="single" w:sz="4" w:space="0" w:color="auto"/>
              <w:bottom w:val="single" w:sz="4" w:space="0" w:color="auto"/>
              <w:right w:val="single" w:sz="4" w:space="0" w:color="auto"/>
            </w:tcBorders>
          </w:tcPr>
          <w:p w14:paraId="023CBFC2" w14:textId="77777777" w:rsidR="006965A6" w:rsidRPr="00CF3C6A" w:rsidRDefault="006965A6" w:rsidP="006965A6">
            <w:pPr>
              <w:keepNext/>
              <w:keepLines/>
              <w:spacing w:after="0"/>
              <w:rPr>
                <w:rFonts w:ascii="Arial" w:hAnsi="Arial"/>
                <w:sz w:val="18"/>
              </w:rPr>
            </w:pPr>
            <w:proofErr w:type="spellStart"/>
            <w:r w:rsidRPr="00580739">
              <w:rPr>
                <w:rFonts w:ascii="Arial" w:hAnsi="Arial"/>
                <w:sz w:val="18"/>
              </w:rPr>
              <w:t>UEs</w:t>
            </w:r>
            <w:proofErr w:type="spellEnd"/>
            <w:r w:rsidRPr="00580739">
              <w:rPr>
                <w:rFonts w:ascii="Arial" w:hAnsi="Arial"/>
                <w:sz w:val="18"/>
              </w:rPr>
              <w:t xml:space="preserve"> supporting </w:t>
            </w:r>
            <w:proofErr w:type="spellStart"/>
            <w:r w:rsidRPr="00580739">
              <w:rPr>
                <w:rFonts w:ascii="Arial" w:hAnsi="Arial"/>
                <w:sz w:val="18"/>
              </w:rPr>
              <w:t>5GS</w:t>
            </w:r>
            <w:proofErr w:type="spellEnd"/>
            <w:r w:rsidRPr="00580739">
              <w:rPr>
                <w:rFonts w:ascii="Arial" w:hAnsi="Arial"/>
                <w:sz w:val="18"/>
              </w:rPr>
              <w:t xml:space="preserve"> </w:t>
            </w:r>
            <w:proofErr w:type="spellStart"/>
            <w:r w:rsidRPr="00580739">
              <w:rPr>
                <w:rFonts w:ascii="Arial" w:hAnsi="Arial"/>
                <w:sz w:val="18"/>
              </w:rPr>
              <w:t>FR1</w:t>
            </w:r>
            <w:proofErr w:type="spellEnd"/>
            <w:r w:rsidRPr="00580739">
              <w:rPr>
                <w:rFonts w:ascii="Arial" w:hAnsi="Arial"/>
                <w:sz w:val="18"/>
              </w:rPr>
              <w:t xml:space="preserve"> and supporting </w:t>
            </w:r>
            <w:proofErr w:type="spellStart"/>
            <w:r w:rsidRPr="00580739">
              <w:rPr>
                <w:rFonts w:ascii="Arial" w:hAnsi="Arial"/>
                <w:sz w:val="18"/>
              </w:rPr>
              <w:t>4Tx</w:t>
            </w:r>
            <w:proofErr w:type="spellEnd"/>
            <w:r w:rsidRPr="00580739">
              <w:rPr>
                <w:rFonts w:ascii="Arial" w:hAnsi="Arial"/>
                <w:sz w:val="18"/>
              </w:rPr>
              <w:t xml:space="preserve"> Diversity</w:t>
            </w:r>
          </w:p>
        </w:tc>
        <w:tc>
          <w:tcPr>
            <w:tcW w:w="1556" w:type="dxa"/>
            <w:tcBorders>
              <w:top w:val="single" w:sz="4" w:space="0" w:color="auto"/>
              <w:left w:val="single" w:sz="4" w:space="0" w:color="auto"/>
              <w:bottom w:val="single" w:sz="4" w:space="0" w:color="auto"/>
              <w:right w:val="single" w:sz="4" w:space="0" w:color="auto"/>
            </w:tcBorders>
          </w:tcPr>
          <w:p w14:paraId="6F9532EA" w14:textId="77777777" w:rsidR="006965A6" w:rsidRPr="00CF3C6A" w:rsidRDefault="006965A6" w:rsidP="006965A6">
            <w:pPr>
              <w:keepNext/>
              <w:keepLines/>
              <w:spacing w:after="0"/>
              <w:rPr>
                <w:rFonts w:ascii="Arial" w:hAnsi="Arial"/>
                <w:sz w:val="18"/>
                <w:lang w:eastAsia="zh-CN"/>
              </w:rPr>
            </w:pPr>
            <w:proofErr w:type="spellStart"/>
            <w:r w:rsidRPr="00580739">
              <w:rPr>
                <w:rFonts w:ascii="Arial" w:hAnsi="Arial"/>
                <w:sz w:val="18"/>
                <w:lang w:eastAsia="zh-CN"/>
              </w:rPr>
              <w:t>D030a</w:t>
            </w:r>
            <w:proofErr w:type="spellEnd"/>
          </w:p>
        </w:tc>
        <w:tc>
          <w:tcPr>
            <w:tcW w:w="1563" w:type="dxa"/>
            <w:tcBorders>
              <w:top w:val="single" w:sz="4" w:space="0" w:color="auto"/>
              <w:left w:val="single" w:sz="4" w:space="0" w:color="auto"/>
              <w:bottom w:val="single" w:sz="4" w:space="0" w:color="auto"/>
              <w:right w:val="single" w:sz="4" w:space="0" w:color="auto"/>
            </w:tcBorders>
          </w:tcPr>
          <w:p w14:paraId="49CF391D" w14:textId="77777777" w:rsidR="006965A6" w:rsidRPr="00CF3C6A" w:rsidRDefault="006965A6" w:rsidP="006965A6">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2DCEF2EA" w14:textId="77777777" w:rsidR="006965A6" w:rsidRPr="00CF3C6A" w:rsidRDefault="006965A6" w:rsidP="006965A6">
            <w:pPr>
              <w:keepNext/>
              <w:keepLines/>
              <w:spacing w:after="0"/>
              <w:rPr>
                <w:rFonts w:ascii="Arial" w:hAnsi="Arial"/>
                <w:strike/>
                <w:sz w:val="18"/>
                <w:lang w:eastAsia="zh-CN"/>
              </w:rPr>
            </w:pPr>
            <w:r w:rsidRPr="00580739">
              <w:rPr>
                <w:rFonts w:ascii="Arial" w:hAnsi="Arial" w:hint="eastAsia"/>
                <w:sz w:val="18"/>
                <w:lang w:eastAsia="zh-CN"/>
              </w:rPr>
              <w:t>NOTE</w:t>
            </w:r>
            <w:r w:rsidRPr="00580739">
              <w:rPr>
                <w:rFonts w:ascii="Arial" w:hAnsi="Arial"/>
                <w:sz w:val="18"/>
                <w:lang w:eastAsia="zh-CN"/>
              </w:rPr>
              <w:t xml:space="preserve"> 1</w:t>
            </w:r>
          </w:p>
        </w:tc>
      </w:tr>
      <w:tr w:rsidR="006965A6" w:rsidRPr="00CF3C6A" w14:paraId="14EE1C3E" w14:textId="77777777" w:rsidTr="00023955">
        <w:trPr>
          <w:jc w:val="center"/>
        </w:trPr>
        <w:tc>
          <w:tcPr>
            <w:tcW w:w="1352" w:type="dxa"/>
            <w:tcBorders>
              <w:top w:val="single" w:sz="4" w:space="0" w:color="auto"/>
              <w:left w:val="single" w:sz="4" w:space="0" w:color="auto"/>
              <w:bottom w:val="nil"/>
              <w:right w:val="single" w:sz="4" w:space="0" w:color="auto"/>
            </w:tcBorders>
          </w:tcPr>
          <w:p w14:paraId="6515CA69" w14:textId="77777777" w:rsidR="006965A6" w:rsidRPr="00CF3C6A" w:rsidRDefault="006965A6" w:rsidP="006965A6">
            <w:pPr>
              <w:keepNext/>
              <w:keepLines/>
              <w:spacing w:after="0"/>
              <w:rPr>
                <w:rFonts w:ascii="Arial" w:hAnsi="Arial"/>
                <w:sz w:val="18"/>
              </w:rPr>
            </w:pPr>
            <w:proofErr w:type="spellStart"/>
            <w:r w:rsidRPr="00CF3C6A">
              <w:rPr>
                <w:rFonts w:ascii="Arial" w:hAnsi="Arial"/>
                <w:sz w:val="18"/>
              </w:rPr>
              <w:t>6.5G.2.2</w:t>
            </w:r>
            <w:proofErr w:type="spellEnd"/>
          </w:p>
        </w:tc>
        <w:tc>
          <w:tcPr>
            <w:tcW w:w="4465" w:type="dxa"/>
            <w:tcBorders>
              <w:top w:val="single" w:sz="4" w:space="0" w:color="auto"/>
              <w:left w:val="single" w:sz="4" w:space="0" w:color="auto"/>
              <w:bottom w:val="nil"/>
              <w:right w:val="single" w:sz="4" w:space="0" w:color="auto"/>
            </w:tcBorders>
          </w:tcPr>
          <w:p w14:paraId="1002FFC8" w14:textId="77777777" w:rsidR="006965A6" w:rsidRPr="00CF3C6A" w:rsidRDefault="006965A6" w:rsidP="006965A6">
            <w:pPr>
              <w:keepNext/>
              <w:keepLines/>
              <w:spacing w:after="0"/>
              <w:rPr>
                <w:rFonts w:ascii="Arial" w:hAnsi="Arial"/>
                <w:sz w:val="18"/>
              </w:rPr>
            </w:pPr>
            <w:r w:rsidRPr="00CF3C6A">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5E1B42C4" w14:textId="77777777" w:rsidR="006965A6" w:rsidRPr="00CF3C6A" w:rsidRDefault="006965A6" w:rsidP="006965A6">
            <w:pPr>
              <w:keepNext/>
              <w:keepLines/>
              <w:spacing w:after="0"/>
              <w:jc w:val="center"/>
              <w:rPr>
                <w:rFonts w:ascii="Arial" w:hAnsi="Arial"/>
                <w:sz w:val="18"/>
              </w:rPr>
            </w:pPr>
            <w:proofErr w:type="spellStart"/>
            <w:r w:rsidRPr="00CF3C6A">
              <w:rPr>
                <w:rFonts w:ascii="Arial" w:hAnsi="Arial"/>
                <w:sz w:val="18"/>
              </w:rPr>
              <w:t>Rel</w:t>
            </w:r>
            <w:proofErr w:type="spellEnd"/>
            <w:r w:rsidRPr="00CF3C6A">
              <w:rPr>
                <w:rFonts w:ascii="Arial" w:hAnsi="Arial"/>
                <w:sz w:val="18"/>
              </w:rPr>
              <w:t>-15</w:t>
            </w:r>
          </w:p>
        </w:tc>
        <w:tc>
          <w:tcPr>
            <w:tcW w:w="1130" w:type="dxa"/>
            <w:tcBorders>
              <w:top w:val="single" w:sz="4" w:space="0" w:color="auto"/>
              <w:left w:val="single" w:sz="4" w:space="0" w:color="auto"/>
              <w:bottom w:val="nil"/>
              <w:right w:val="single" w:sz="4" w:space="0" w:color="auto"/>
            </w:tcBorders>
          </w:tcPr>
          <w:p w14:paraId="56DD525C" w14:textId="77777777" w:rsidR="006965A6" w:rsidRPr="00CF3C6A" w:rsidRDefault="006965A6" w:rsidP="006965A6">
            <w:pPr>
              <w:keepNext/>
              <w:keepLines/>
              <w:spacing w:after="0"/>
              <w:rPr>
                <w:rFonts w:ascii="Arial" w:hAnsi="Arial"/>
                <w:sz w:val="18"/>
                <w:lang w:eastAsia="zh-CN"/>
              </w:rPr>
            </w:pPr>
            <w:proofErr w:type="spellStart"/>
            <w:r w:rsidRPr="00CF3C6A">
              <w:rPr>
                <w:rFonts w:ascii="Arial" w:hAnsi="Arial"/>
                <w:sz w:val="18"/>
                <w:lang w:eastAsia="zh-CN"/>
              </w:rPr>
              <w:t>C001g</w:t>
            </w:r>
            <w:proofErr w:type="spellEnd"/>
          </w:p>
        </w:tc>
        <w:tc>
          <w:tcPr>
            <w:tcW w:w="2969" w:type="dxa"/>
            <w:tcBorders>
              <w:top w:val="single" w:sz="4" w:space="0" w:color="auto"/>
              <w:left w:val="single" w:sz="4" w:space="0" w:color="auto"/>
              <w:bottom w:val="single" w:sz="4" w:space="0" w:color="auto"/>
              <w:right w:val="single" w:sz="4" w:space="0" w:color="auto"/>
            </w:tcBorders>
          </w:tcPr>
          <w:p w14:paraId="03AD889D" w14:textId="77777777" w:rsidR="006965A6" w:rsidRPr="00CF3C6A" w:rsidRDefault="006965A6" w:rsidP="006965A6">
            <w:pPr>
              <w:keepNext/>
              <w:keepLines/>
              <w:spacing w:after="0"/>
              <w:rPr>
                <w:rFonts w:ascii="Arial" w:hAnsi="Arial"/>
                <w:sz w:val="18"/>
              </w:rPr>
            </w:pPr>
            <w:proofErr w:type="spellStart"/>
            <w:r w:rsidRPr="00CF3C6A">
              <w:rPr>
                <w:rFonts w:ascii="Arial" w:hAnsi="Arial"/>
                <w:sz w:val="18"/>
              </w:rPr>
              <w:t>UEs</w:t>
            </w:r>
            <w:proofErr w:type="spellEnd"/>
            <w:r w:rsidRPr="00CF3C6A">
              <w:rPr>
                <w:rFonts w:ascii="Arial" w:hAnsi="Arial"/>
                <w:sz w:val="18"/>
              </w:rPr>
              <w:t xml:space="preserve"> supporting </w:t>
            </w:r>
            <w:proofErr w:type="spellStart"/>
            <w:r w:rsidRPr="00CF3C6A">
              <w:rPr>
                <w:rFonts w:ascii="Arial" w:hAnsi="Arial"/>
                <w:sz w:val="18"/>
              </w:rPr>
              <w:t>5GS</w:t>
            </w:r>
            <w:proofErr w:type="spellEnd"/>
            <w:r w:rsidRPr="00CF3C6A">
              <w:rPr>
                <w:rFonts w:ascii="Arial" w:hAnsi="Arial"/>
                <w:sz w:val="18"/>
              </w:rPr>
              <w:t xml:space="preserve"> </w:t>
            </w:r>
            <w:proofErr w:type="spellStart"/>
            <w:r w:rsidRPr="00CF3C6A">
              <w:rPr>
                <w:rFonts w:ascii="Arial" w:hAnsi="Arial"/>
                <w:sz w:val="18"/>
              </w:rPr>
              <w:t>FR1</w:t>
            </w:r>
            <w:proofErr w:type="spellEnd"/>
            <w:r w:rsidRPr="00CF3C6A">
              <w:rPr>
                <w:rFonts w:ascii="Arial" w:hAnsi="Arial"/>
                <w:sz w:val="18"/>
              </w:rPr>
              <w:t xml:space="preserve"> and supporting </w:t>
            </w:r>
            <w:proofErr w:type="spellStart"/>
            <w:r w:rsidRPr="00CF3C6A">
              <w:rPr>
                <w:rFonts w:ascii="Arial" w:hAnsi="Arial"/>
                <w:sz w:val="18"/>
              </w:rPr>
              <w:t>txDiversity-r16</w:t>
            </w:r>
            <w:proofErr w:type="spellEnd"/>
          </w:p>
        </w:tc>
        <w:tc>
          <w:tcPr>
            <w:tcW w:w="1556" w:type="dxa"/>
            <w:tcBorders>
              <w:top w:val="single" w:sz="4" w:space="0" w:color="auto"/>
              <w:left w:val="single" w:sz="4" w:space="0" w:color="auto"/>
              <w:bottom w:val="single" w:sz="4" w:space="0" w:color="auto"/>
              <w:right w:val="single" w:sz="4" w:space="0" w:color="auto"/>
            </w:tcBorders>
          </w:tcPr>
          <w:p w14:paraId="335EA5CF" w14:textId="77777777" w:rsidR="006965A6" w:rsidRPr="00CF3C6A" w:rsidRDefault="006965A6" w:rsidP="006965A6">
            <w:pPr>
              <w:keepNext/>
              <w:keepLines/>
              <w:spacing w:after="0"/>
              <w:rPr>
                <w:rFonts w:ascii="Arial" w:hAnsi="Arial"/>
                <w:sz w:val="18"/>
                <w:lang w:eastAsia="zh-CN"/>
              </w:rPr>
            </w:pPr>
            <w:proofErr w:type="spellStart"/>
            <w:r w:rsidRPr="00CF3C6A">
              <w:rPr>
                <w:rFonts w:ascii="Arial" w:hAnsi="Arial"/>
                <w:sz w:val="18"/>
                <w:lang w:eastAsia="zh-CN"/>
              </w:rPr>
              <w:t>D030</w:t>
            </w:r>
            <w:proofErr w:type="spellEnd"/>
          </w:p>
        </w:tc>
        <w:tc>
          <w:tcPr>
            <w:tcW w:w="1563" w:type="dxa"/>
            <w:tcBorders>
              <w:top w:val="single" w:sz="4" w:space="0" w:color="auto"/>
              <w:left w:val="single" w:sz="4" w:space="0" w:color="auto"/>
              <w:bottom w:val="single" w:sz="4" w:space="0" w:color="auto"/>
              <w:right w:val="single" w:sz="4" w:space="0" w:color="auto"/>
            </w:tcBorders>
          </w:tcPr>
          <w:p w14:paraId="510BC792" w14:textId="77777777" w:rsidR="006965A6" w:rsidRPr="00CF3C6A" w:rsidRDefault="006965A6" w:rsidP="006965A6">
            <w:pPr>
              <w:keepNext/>
              <w:keepLines/>
              <w:spacing w:after="0"/>
              <w:rPr>
                <w:rFonts w:ascii="Arial" w:hAnsi="Arial"/>
                <w:sz w:val="18"/>
              </w:rPr>
            </w:pPr>
            <w:proofErr w:type="spellStart"/>
            <w:r w:rsidRPr="00CF3C6A">
              <w:rPr>
                <w:rFonts w:ascii="Arial" w:hAnsi="Arial"/>
                <w:sz w:val="18"/>
              </w:rPr>
              <w:t>PC1.5</w:t>
            </w:r>
            <w:proofErr w:type="spellEnd"/>
          </w:p>
          <w:p w14:paraId="4BF40FEB" w14:textId="77777777" w:rsidR="006965A6" w:rsidRPr="00CF3C6A" w:rsidRDefault="006965A6" w:rsidP="006965A6">
            <w:pPr>
              <w:keepNext/>
              <w:keepLines/>
              <w:spacing w:after="0"/>
              <w:rPr>
                <w:rFonts w:ascii="Arial" w:hAnsi="Arial"/>
                <w:sz w:val="18"/>
              </w:rPr>
            </w:pPr>
            <w:proofErr w:type="spellStart"/>
            <w:r w:rsidRPr="00CF3C6A">
              <w:rPr>
                <w:rFonts w:ascii="Arial" w:hAnsi="Arial"/>
                <w:sz w:val="18"/>
              </w:rPr>
              <w:t>PC2</w:t>
            </w:r>
            <w:proofErr w:type="spellEnd"/>
          </w:p>
          <w:p w14:paraId="6D138914" w14:textId="77777777" w:rsidR="006965A6" w:rsidRPr="00CF3C6A" w:rsidRDefault="006965A6" w:rsidP="006965A6">
            <w:pPr>
              <w:keepNext/>
              <w:keepLines/>
              <w:spacing w:after="0"/>
              <w:rPr>
                <w:rFonts w:ascii="Arial" w:hAnsi="Arial"/>
                <w:sz w:val="18"/>
              </w:rPr>
            </w:pPr>
            <w:proofErr w:type="spellStart"/>
            <w:r w:rsidRPr="00CF3C6A">
              <w:rPr>
                <w:rFonts w:ascii="Arial" w:hAnsi="Arial"/>
                <w:sz w:val="18"/>
              </w:rPr>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217EB4E3" w14:textId="77777777" w:rsidR="006965A6" w:rsidRPr="00CF3C6A" w:rsidRDefault="006965A6" w:rsidP="006965A6">
            <w:pPr>
              <w:keepNext/>
              <w:keepLines/>
              <w:spacing w:after="0"/>
              <w:rPr>
                <w:rFonts w:ascii="Arial" w:hAnsi="Arial"/>
                <w:strike/>
                <w:sz w:val="18"/>
                <w:lang w:eastAsia="zh-CN"/>
              </w:rPr>
            </w:pPr>
          </w:p>
        </w:tc>
      </w:tr>
      <w:tr w:rsidR="006965A6" w:rsidRPr="00CF3C6A" w14:paraId="7CCAF92E" w14:textId="77777777" w:rsidTr="00023955">
        <w:trPr>
          <w:jc w:val="center"/>
          <w:ins w:id="353" w:author="Author-Z" w:date="2025-07-22T16:26:00Z"/>
        </w:trPr>
        <w:tc>
          <w:tcPr>
            <w:tcW w:w="1352" w:type="dxa"/>
            <w:tcBorders>
              <w:top w:val="single" w:sz="4" w:space="0" w:color="auto"/>
              <w:left w:val="single" w:sz="4" w:space="0" w:color="auto"/>
              <w:bottom w:val="nil"/>
              <w:right w:val="single" w:sz="4" w:space="0" w:color="auto"/>
            </w:tcBorders>
          </w:tcPr>
          <w:p w14:paraId="197BF9E9" w14:textId="7E6EFA9D" w:rsidR="006965A6" w:rsidRPr="00CF3C6A" w:rsidRDefault="006965A6" w:rsidP="006965A6">
            <w:pPr>
              <w:keepNext/>
              <w:keepLines/>
              <w:spacing w:after="0"/>
              <w:rPr>
                <w:ins w:id="354" w:author="Author-Z" w:date="2025-07-22T16:26:00Z"/>
                <w:rFonts w:ascii="Arial" w:hAnsi="Arial"/>
                <w:sz w:val="18"/>
              </w:rPr>
            </w:pPr>
            <w:proofErr w:type="spellStart"/>
            <w:ins w:id="355" w:author="Author-Z" w:date="2025-07-22T16:26:00Z">
              <w:r w:rsidRPr="00885512">
                <w:rPr>
                  <w:rFonts w:ascii="Arial" w:hAnsi="Arial"/>
                  <w:sz w:val="18"/>
                </w:rPr>
                <w:t>6.5G.2.2_1</w:t>
              </w:r>
              <w:proofErr w:type="spellEnd"/>
            </w:ins>
          </w:p>
        </w:tc>
        <w:tc>
          <w:tcPr>
            <w:tcW w:w="4465" w:type="dxa"/>
            <w:tcBorders>
              <w:top w:val="single" w:sz="4" w:space="0" w:color="auto"/>
              <w:left w:val="single" w:sz="4" w:space="0" w:color="auto"/>
              <w:bottom w:val="nil"/>
              <w:right w:val="single" w:sz="4" w:space="0" w:color="auto"/>
            </w:tcBorders>
          </w:tcPr>
          <w:p w14:paraId="442F18BD" w14:textId="234CEEA1" w:rsidR="006965A6" w:rsidRPr="00CF3C6A" w:rsidRDefault="006965A6" w:rsidP="006965A6">
            <w:pPr>
              <w:keepNext/>
              <w:keepLines/>
              <w:spacing w:after="0"/>
              <w:rPr>
                <w:ins w:id="356" w:author="Author-Z" w:date="2025-07-22T16:26:00Z"/>
                <w:rFonts w:ascii="Arial" w:hAnsi="Arial"/>
                <w:sz w:val="18"/>
              </w:rPr>
            </w:pPr>
            <w:ins w:id="357" w:author="Author-Z" w:date="2025-07-22T16:26:00Z">
              <w:r w:rsidRPr="00885512">
                <w:rPr>
                  <w:rFonts w:ascii="Arial" w:hAnsi="Arial"/>
                  <w:sz w:val="18"/>
                </w:rPr>
                <w:t xml:space="preserve">Additional spectrum emission mask for Tx Diversity for UE supporting </w:t>
              </w:r>
              <w:proofErr w:type="spellStart"/>
              <w:r w:rsidRPr="00885512">
                <w:rPr>
                  <w:rFonts w:ascii="Arial" w:hAnsi="Arial"/>
                  <w:sz w:val="18"/>
                </w:rPr>
                <w:t>4Tx</w:t>
              </w:r>
              <w:proofErr w:type="spellEnd"/>
            </w:ins>
          </w:p>
        </w:tc>
        <w:tc>
          <w:tcPr>
            <w:tcW w:w="852" w:type="dxa"/>
            <w:tcBorders>
              <w:top w:val="single" w:sz="4" w:space="0" w:color="auto"/>
              <w:left w:val="single" w:sz="4" w:space="0" w:color="auto"/>
              <w:bottom w:val="nil"/>
              <w:right w:val="single" w:sz="4" w:space="0" w:color="auto"/>
            </w:tcBorders>
          </w:tcPr>
          <w:p w14:paraId="5DD4F43C" w14:textId="56583AC4" w:rsidR="006965A6" w:rsidRPr="00CF3C6A" w:rsidRDefault="006965A6" w:rsidP="006965A6">
            <w:pPr>
              <w:keepNext/>
              <w:keepLines/>
              <w:spacing w:after="0"/>
              <w:jc w:val="center"/>
              <w:rPr>
                <w:ins w:id="358" w:author="Author-Z" w:date="2025-07-22T16:26:00Z"/>
                <w:rFonts w:ascii="Arial" w:hAnsi="Arial"/>
                <w:sz w:val="18"/>
              </w:rPr>
            </w:pPr>
            <w:proofErr w:type="spellStart"/>
            <w:ins w:id="359" w:author="Author-Z" w:date="2025-07-22T16:26:00Z">
              <w:r w:rsidRPr="00580739">
                <w:rPr>
                  <w:rFonts w:ascii="Arial" w:hAnsi="Arial" w:hint="eastAsia"/>
                  <w:sz w:val="18"/>
                  <w:lang w:eastAsia="zh-CN"/>
                </w:rPr>
                <w:t>R</w:t>
              </w:r>
              <w:r w:rsidRPr="00580739">
                <w:rPr>
                  <w:rFonts w:ascii="Arial" w:hAnsi="Arial"/>
                  <w:sz w:val="18"/>
                  <w:lang w:eastAsia="zh-CN"/>
                </w:rPr>
                <w:t>el</w:t>
              </w:r>
              <w:proofErr w:type="spellEnd"/>
              <w:r w:rsidRPr="00580739">
                <w:rPr>
                  <w:rFonts w:ascii="Arial" w:hAnsi="Arial"/>
                  <w:sz w:val="18"/>
                  <w:lang w:eastAsia="zh-CN"/>
                </w:rPr>
                <w:t>-18</w:t>
              </w:r>
            </w:ins>
          </w:p>
        </w:tc>
        <w:tc>
          <w:tcPr>
            <w:tcW w:w="1130" w:type="dxa"/>
            <w:tcBorders>
              <w:top w:val="single" w:sz="4" w:space="0" w:color="auto"/>
              <w:left w:val="single" w:sz="4" w:space="0" w:color="auto"/>
              <w:bottom w:val="nil"/>
              <w:right w:val="single" w:sz="4" w:space="0" w:color="auto"/>
            </w:tcBorders>
          </w:tcPr>
          <w:p w14:paraId="4DAA7903" w14:textId="217EBBCB" w:rsidR="006965A6" w:rsidRPr="00CF3C6A" w:rsidRDefault="006965A6" w:rsidP="006965A6">
            <w:pPr>
              <w:keepNext/>
              <w:keepLines/>
              <w:spacing w:after="0"/>
              <w:rPr>
                <w:ins w:id="360" w:author="Author-Z" w:date="2025-07-22T16:26:00Z"/>
                <w:rFonts w:ascii="Arial" w:hAnsi="Arial"/>
                <w:sz w:val="18"/>
                <w:lang w:eastAsia="zh-CN"/>
              </w:rPr>
            </w:pPr>
            <w:proofErr w:type="spellStart"/>
            <w:ins w:id="361" w:author="Author-Z" w:date="2025-07-22T16:44:00Z">
              <w:r>
                <w:rPr>
                  <w:rFonts w:ascii="Arial" w:hAnsi="Arial" w:hint="eastAsia"/>
                  <w:sz w:val="18"/>
                  <w:lang w:eastAsia="zh-CN"/>
                </w:rPr>
                <w:t>C403</w:t>
              </w:r>
            </w:ins>
            <w:proofErr w:type="spellEnd"/>
          </w:p>
        </w:tc>
        <w:tc>
          <w:tcPr>
            <w:tcW w:w="2969" w:type="dxa"/>
            <w:tcBorders>
              <w:top w:val="single" w:sz="4" w:space="0" w:color="auto"/>
              <w:left w:val="single" w:sz="4" w:space="0" w:color="auto"/>
              <w:bottom w:val="single" w:sz="4" w:space="0" w:color="auto"/>
              <w:right w:val="single" w:sz="4" w:space="0" w:color="auto"/>
            </w:tcBorders>
          </w:tcPr>
          <w:p w14:paraId="1FF1526A" w14:textId="15F70F0D" w:rsidR="006965A6" w:rsidRPr="00CF3C6A" w:rsidRDefault="006965A6" w:rsidP="006965A6">
            <w:pPr>
              <w:keepNext/>
              <w:keepLines/>
              <w:spacing w:after="0"/>
              <w:rPr>
                <w:ins w:id="362" w:author="Author-Z" w:date="2025-07-22T16:26:00Z"/>
                <w:rFonts w:ascii="Arial" w:hAnsi="Arial"/>
                <w:sz w:val="18"/>
              </w:rPr>
            </w:pPr>
            <w:proofErr w:type="spellStart"/>
            <w:ins w:id="363" w:author="Author-Z" w:date="2025-07-22T16:44:00Z">
              <w:r w:rsidRPr="00580739">
                <w:rPr>
                  <w:rFonts w:ascii="Arial" w:hAnsi="Arial"/>
                  <w:sz w:val="18"/>
                </w:rPr>
                <w:t>UEs</w:t>
              </w:r>
              <w:proofErr w:type="spellEnd"/>
              <w:r w:rsidRPr="00580739">
                <w:rPr>
                  <w:rFonts w:ascii="Arial" w:hAnsi="Arial"/>
                  <w:sz w:val="18"/>
                </w:rPr>
                <w:t xml:space="preserve"> supporting </w:t>
              </w:r>
              <w:proofErr w:type="spellStart"/>
              <w:r w:rsidRPr="00580739">
                <w:rPr>
                  <w:rFonts w:ascii="Arial" w:hAnsi="Arial"/>
                  <w:sz w:val="18"/>
                </w:rPr>
                <w:t>5GS</w:t>
              </w:r>
              <w:proofErr w:type="spellEnd"/>
              <w:r w:rsidRPr="00580739">
                <w:rPr>
                  <w:rFonts w:ascii="Arial" w:hAnsi="Arial"/>
                  <w:sz w:val="18"/>
                </w:rPr>
                <w:t xml:space="preserve"> </w:t>
              </w:r>
              <w:proofErr w:type="spellStart"/>
              <w:r w:rsidRPr="00580739">
                <w:rPr>
                  <w:rFonts w:ascii="Arial" w:hAnsi="Arial"/>
                  <w:sz w:val="18"/>
                </w:rPr>
                <w:t>FR1</w:t>
              </w:r>
              <w:proofErr w:type="spellEnd"/>
              <w:r w:rsidRPr="00580739">
                <w:rPr>
                  <w:rFonts w:ascii="Arial" w:hAnsi="Arial"/>
                  <w:sz w:val="18"/>
                </w:rPr>
                <w:t xml:space="preserve"> and supporting </w:t>
              </w:r>
              <w:proofErr w:type="spellStart"/>
              <w:r w:rsidRPr="00580739">
                <w:rPr>
                  <w:rFonts w:ascii="Arial" w:hAnsi="Arial"/>
                  <w:sz w:val="18"/>
                </w:rPr>
                <w:t>4Tx</w:t>
              </w:r>
              <w:proofErr w:type="spellEnd"/>
              <w:r w:rsidRPr="00580739">
                <w:rPr>
                  <w:rFonts w:ascii="Arial" w:hAnsi="Arial"/>
                  <w:sz w:val="18"/>
                </w:rPr>
                <w:t xml:space="preserve"> Diversity</w:t>
              </w:r>
            </w:ins>
          </w:p>
        </w:tc>
        <w:tc>
          <w:tcPr>
            <w:tcW w:w="1556" w:type="dxa"/>
            <w:tcBorders>
              <w:top w:val="single" w:sz="4" w:space="0" w:color="auto"/>
              <w:left w:val="single" w:sz="4" w:space="0" w:color="auto"/>
              <w:bottom w:val="single" w:sz="4" w:space="0" w:color="auto"/>
              <w:right w:val="single" w:sz="4" w:space="0" w:color="auto"/>
            </w:tcBorders>
          </w:tcPr>
          <w:p w14:paraId="07F37CAF" w14:textId="420910F5" w:rsidR="006965A6" w:rsidRPr="00CF3C6A" w:rsidRDefault="006965A6" w:rsidP="006965A6">
            <w:pPr>
              <w:keepNext/>
              <w:keepLines/>
              <w:spacing w:after="0"/>
              <w:rPr>
                <w:ins w:id="364" w:author="Author-Z" w:date="2025-07-22T16:26:00Z"/>
                <w:rFonts w:ascii="Arial" w:hAnsi="Arial"/>
                <w:sz w:val="18"/>
                <w:lang w:eastAsia="zh-CN"/>
              </w:rPr>
            </w:pPr>
            <w:proofErr w:type="spellStart"/>
            <w:ins w:id="365" w:author="Author-Z" w:date="2025-07-22T16:44:00Z">
              <w:r w:rsidRPr="00580739">
                <w:rPr>
                  <w:rFonts w:ascii="Arial" w:hAnsi="Arial"/>
                  <w:sz w:val="18"/>
                  <w:lang w:eastAsia="zh-CN"/>
                </w:rPr>
                <w:t>D030a</w:t>
              </w:r>
            </w:ins>
            <w:proofErr w:type="spellEnd"/>
          </w:p>
        </w:tc>
        <w:tc>
          <w:tcPr>
            <w:tcW w:w="1563" w:type="dxa"/>
            <w:tcBorders>
              <w:top w:val="single" w:sz="4" w:space="0" w:color="auto"/>
              <w:left w:val="single" w:sz="4" w:space="0" w:color="auto"/>
              <w:bottom w:val="single" w:sz="4" w:space="0" w:color="auto"/>
              <w:right w:val="single" w:sz="4" w:space="0" w:color="auto"/>
            </w:tcBorders>
          </w:tcPr>
          <w:p w14:paraId="230306B0" w14:textId="77777777" w:rsidR="006965A6" w:rsidRPr="00CF3C6A" w:rsidRDefault="006965A6" w:rsidP="006965A6">
            <w:pPr>
              <w:keepNext/>
              <w:keepLines/>
              <w:spacing w:after="0"/>
              <w:rPr>
                <w:ins w:id="366" w:author="Author-Z" w:date="2025-07-22T16:26:00Z"/>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462461DB" w14:textId="1AC12A68" w:rsidR="006965A6" w:rsidRPr="002775F6" w:rsidRDefault="002775F6" w:rsidP="006965A6">
            <w:pPr>
              <w:keepNext/>
              <w:keepLines/>
              <w:spacing w:after="0"/>
              <w:rPr>
                <w:ins w:id="367" w:author="Author-Z" w:date="2025-07-22T16:26:00Z"/>
                <w:rFonts w:ascii="Arial" w:hAnsi="Arial"/>
                <w:sz w:val="18"/>
                <w:highlight w:val="yellow"/>
              </w:rPr>
            </w:pPr>
            <w:ins w:id="368" w:author="Huawei-Yaping" w:date="2025-08-22T16:42:00Z">
              <w:r w:rsidRPr="002775F6">
                <w:rPr>
                  <w:rFonts w:ascii="Arial" w:hAnsi="Arial"/>
                  <w:sz w:val="18"/>
                  <w:highlight w:val="yellow"/>
                </w:rPr>
                <w:t>NOTE 1</w:t>
              </w:r>
            </w:ins>
          </w:p>
        </w:tc>
      </w:tr>
      <w:tr w:rsidR="006965A6" w:rsidRPr="00CF3C6A" w14:paraId="3740F574" w14:textId="77777777" w:rsidTr="00023955">
        <w:trPr>
          <w:jc w:val="center"/>
        </w:trPr>
        <w:tc>
          <w:tcPr>
            <w:tcW w:w="1352" w:type="dxa"/>
            <w:tcBorders>
              <w:top w:val="single" w:sz="4" w:space="0" w:color="auto"/>
              <w:left w:val="single" w:sz="4" w:space="0" w:color="auto"/>
              <w:bottom w:val="nil"/>
              <w:right w:val="single" w:sz="4" w:space="0" w:color="auto"/>
            </w:tcBorders>
          </w:tcPr>
          <w:p w14:paraId="0DBE3DB5" w14:textId="77777777" w:rsidR="006965A6" w:rsidRPr="00CF3C6A" w:rsidRDefault="006965A6" w:rsidP="006965A6">
            <w:pPr>
              <w:pStyle w:val="TAL"/>
            </w:pPr>
            <w:proofErr w:type="spellStart"/>
            <w:r w:rsidRPr="00CF3C6A">
              <w:t>6.5G.2.3.1</w:t>
            </w:r>
            <w:proofErr w:type="spellEnd"/>
          </w:p>
        </w:tc>
        <w:tc>
          <w:tcPr>
            <w:tcW w:w="4465" w:type="dxa"/>
            <w:tcBorders>
              <w:top w:val="single" w:sz="4" w:space="0" w:color="auto"/>
              <w:left w:val="single" w:sz="4" w:space="0" w:color="auto"/>
              <w:bottom w:val="nil"/>
              <w:right w:val="single" w:sz="4" w:space="0" w:color="auto"/>
            </w:tcBorders>
          </w:tcPr>
          <w:p w14:paraId="565211A8" w14:textId="77777777" w:rsidR="006965A6" w:rsidRPr="00CF3C6A" w:rsidRDefault="006965A6" w:rsidP="006965A6">
            <w:pPr>
              <w:pStyle w:val="TAL"/>
            </w:pPr>
            <w:r w:rsidRPr="00CF3C6A">
              <w:t xml:space="preserve">NR </w:t>
            </w:r>
            <w:proofErr w:type="spellStart"/>
            <w:r w:rsidRPr="00CF3C6A">
              <w:t>ACLR</w:t>
            </w:r>
            <w:proofErr w:type="spellEnd"/>
            <w:r w:rsidRPr="00CF3C6A">
              <w:t xml:space="preserve"> for Tx Diversity</w:t>
            </w:r>
          </w:p>
        </w:tc>
        <w:tc>
          <w:tcPr>
            <w:tcW w:w="852" w:type="dxa"/>
            <w:tcBorders>
              <w:top w:val="single" w:sz="4" w:space="0" w:color="auto"/>
              <w:left w:val="single" w:sz="4" w:space="0" w:color="auto"/>
              <w:bottom w:val="nil"/>
              <w:right w:val="single" w:sz="4" w:space="0" w:color="auto"/>
            </w:tcBorders>
          </w:tcPr>
          <w:p w14:paraId="257C501F" w14:textId="77777777" w:rsidR="006965A6" w:rsidRPr="00CF3C6A" w:rsidRDefault="006965A6" w:rsidP="006965A6">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nil"/>
              <w:right w:val="single" w:sz="4" w:space="0" w:color="auto"/>
            </w:tcBorders>
          </w:tcPr>
          <w:p w14:paraId="2D1A72EE" w14:textId="77777777" w:rsidR="006965A6" w:rsidRPr="00CF3C6A" w:rsidRDefault="006965A6" w:rsidP="006965A6">
            <w:pPr>
              <w:pStyle w:val="TAL"/>
              <w:rPr>
                <w:lang w:eastAsia="zh-CN"/>
              </w:rPr>
            </w:pPr>
            <w:proofErr w:type="spellStart"/>
            <w:r w:rsidRPr="00CF3C6A">
              <w:rPr>
                <w:lang w:eastAsia="zh-CN"/>
              </w:rPr>
              <w:t>C001g</w:t>
            </w:r>
            <w:proofErr w:type="spellEnd"/>
          </w:p>
        </w:tc>
        <w:tc>
          <w:tcPr>
            <w:tcW w:w="2969" w:type="dxa"/>
            <w:tcBorders>
              <w:top w:val="single" w:sz="4" w:space="0" w:color="auto"/>
              <w:left w:val="single" w:sz="4" w:space="0" w:color="auto"/>
              <w:bottom w:val="single" w:sz="4" w:space="0" w:color="auto"/>
              <w:right w:val="single" w:sz="4" w:space="0" w:color="auto"/>
            </w:tcBorders>
          </w:tcPr>
          <w:p w14:paraId="6AB7DABE" w14:textId="77777777" w:rsidR="006965A6" w:rsidRPr="00CF3C6A" w:rsidRDefault="006965A6" w:rsidP="006965A6">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supporting </w:t>
            </w:r>
            <w:proofErr w:type="spellStart"/>
            <w:r w:rsidRPr="00CF3C6A">
              <w:t>txDiversity-r16</w:t>
            </w:r>
            <w:proofErr w:type="spellEnd"/>
          </w:p>
        </w:tc>
        <w:tc>
          <w:tcPr>
            <w:tcW w:w="1556" w:type="dxa"/>
            <w:tcBorders>
              <w:top w:val="single" w:sz="4" w:space="0" w:color="auto"/>
              <w:left w:val="single" w:sz="4" w:space="0" w:color="auto"/>
              <w:bottom w:val="single" w:sz="4" w:space="0" w:color="auto"/>
              <w:right w:val="single" w:sz="4" w:space="0" w:color="auto"/>
            </w:tcBorders>
          </w:tcPr>
          <w:p w14:paraId="2A4F9366" w14:textId="77777777" w:rsidR="006965A6" w:rsidRPr="00CF3C6A" w:rsidRDefault="006965A6" w:rsidP="006965A6">
            <w:pPr>
              <w:pStyle w:val="TAL"/>
              <w:rPr>
                <w:lang w:eastAsia="zh-CN"/>
              </w:rPr>
            </w:pPr>
            <w:proofErr w:type="spellStart"/>
            <w:r w:rsidRPr="00CF3C6A">
              <w:rPr>
                <w:lang w:eastAsia="zh-CN"/>
              </w:rPr>
              <w:t>D030</w:t>
            </w:r>
            <w:proofErr w:type="spellEnd"/>
          </w:p>
        </w:tc>
        <w:tc>
          <w:tcPr>
            <w:tcW w:w="1563" w:type="dxa"/>
            <w:tcBorders>
              <w:top w:val="single" w:sz="4" w:space="0" w:color="auto"/>
              <w:left w:val="single" w:sz="4" w:space="0" w:color="auto"/>
              <w:bottom w:val="single" w:sz="4" w:space="0" w:color="auto"/>
              <w:right w:val="single" w:sz="4" w:space="0" w:color="auto"/>
            </w:tcBorders>
          </w:tcPr>
          <w:p w14:paraId="49D68ADE" w14:textId="77777777" w:rsidR="006965A6" w:rsidRPr="00CF3C6A" w:rsidRDefault="006965A6" w:rsidP="006965A6">
            <w:pPr>
              <w:pStyle w:val="TAL"/>
            </w:pPr>
            <w:proofErr w:type="spellStart"/>
            <w:r w:rsidRPr="00CF3C6A">
              <w:t>PC1.5</w:t>
            </w:r>
            <w:proofErr w:type="spellEnd"/>
          </w:p>
          <w:p w14:paraId="469A462F" w14:textId="77777777" w:rsidR="006965A6" w:rsidRPr="00CF3C6A" w:rsidRDefault="006965A6" w:rsidP="006965A6">
            <w:pPr>
              <w:pStyle w:val="TAL"/>
            </w:pPr>
            <w:proofErr w:type="spellStart"/>
            <w:r w:rsidRPr="00CF3C6A">
              <w:t>PC2</w:t>
            </w:r>
            <w:proofErr w:type="spellEnd"/>
          </w:p>
          <w:p w14:paraId="27834341" w14:textId="77777777" w:rsidR="006965A6" w:rsidRPr="00CF3C6A" w:rsidRDefault="006965A6" w:rsidP="006965A6">
            <w:pPr>
              <w:pStyle w:val="TAL"/>
            </w:pPr>
            <w:proofErr w:type="spellStart"/>
            <w:r w:rsidRPr="00CF3C6A">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71B7E7B5" w14:textId="77777777" w:rsidR="006965A6" w:rsidRPr="00CF3C6A" w:rsidRDefault="006965A6" w:rsidP="006965A6">
            <w:pPr>
              <w:pStyle w:val="TAL"/>
              <w:rPr>
                <w:strike/>
                <w:lang w:eastAsia="zh-CN"/>
              </w:rPr>
            </w:pPr>
          </w:p>
        </w:tc>
      </w:tr>
      <w:tr w:rsidR="006965A6" w:rsidRPr="00CF3C6A" w14:paraId="513EE9DC" w14:textId="77777777" w:rsidTr="00023955">
        <w:trPr>
          <w:jc w:val="center"/>
        </w:trPr>
        <w:tc>
          <w:tcPr>
            <w:tcW w:w="1352" w:type="dxa"/>
            <w:tcBorders>
              <w:top w:val="single" w:sz="4" w:space="0" w:color="auto"/>
              <w:left w:val="single" w:sz="4" w:space="0" w:color="auto"/>
              <w:bottom w:val="nil"/>
              <w:right w:val="single" w:sz="4" w:space="0" w:color="auto"/>
            </w:tcBorders>
          </w:tcPr>
          <w:p w14:paraId="52152FCB" w14:textId="77777777" w:rsidR="006965A6" w:rsidRPr="00CF3C6A" w:rsidRDefault="006965A6" w:rsidP="006965A6">
            <w:pPr>
              <w:pStyle w:val="TAL"/>
            </w:pPr>
            <w:proofErr w:type="spellStart"/>
            <w:r w:rsidRPr="00CF3C6A">
              <w:t>6.5G.2.3.2</w:t>
            </w:r>
            <w:proofErr w:type="spellEnd"/>
          </w:p>
        </w:tc>
        <w:tc>
          <w:tcPr>
            <w:tcW w:w="4465" w:type="dxa"/>
            <w:tcBorders>
              <w:top w:val="single" w:sz="4" w:space="0" w:color="auto"/>
              <w:left w:val="single" w:sz="4" w:space="0" w:color="auto"/>
              <w:bottom w:val="nil"/>
              <w:right w:val="single" w:sz="4" w:space="0" w:color="auto"/>
            </w:tcBorders>
          </w:tcPr>
          <w:p w14:paraId="11D7519F" w14:textId="77777777" w:rsidR="006965A6" w:rsidRPr="00CF3C6A" w:rsidRDefault="006965A6" w:rsidP="006965A6">
            <w:pPr>
              <w:pStyle w:val="TAL"/>
            </w:pPr>
            <w:proofErr w:type="spellStart"/>
            <w:r w:rsidRPr="00CF3C6A">
              <w:rPr>
                <w:snapToGrid w:val="0"/>
              </w:rPr>
              <w:t>UTRA</w:t>
            </w:r>
            <w:proofErr w:type="spellEnd"/>
            <w:r w:rsidRPr="00CF3C6A">
              <w:rPr>
                <w:snapToGrid w:val="0"/>
              </w:rPr>
              <w:t xml:space="preserve"> </w:t>
            </w:r>
            <w:proofErr w:type="spellStart"/>
            <w:r w:rsidRPr="00CF3C6A">
              <w:rPr>
                <w:snapToGrid w:val="0"/>
              </w:rPr>
              <w:t>ACLR</w:t>
            </w:r>
            <w:proofErr w:type="spellEnd"/>
            <w:r w:rsidRPr="00CF3C6A">
              <w:rPr>
                <w:snapToGrid w:val="0"/>
              </w:rPr>
              <w:t xml:space="preserve"> for Tx Diversity</w:t>
            </w:r>
          </w:p>
        </w:tc>
        <w:tc>
          <w:tcPr>
            <w:tcW w:w="852" w:type="dxa"/>
            <w:tcBorders>
              <w:top w:val="single" w:sz="4" w:space="0" w:color="auto"/>
              <w:left w:val="single" w:sz="4" w:space="0" w:color="auto"/>
              <w:bottom w:val="nil"/>
              <w:right w:val="single" w:sz="4" w:space="0" w:color="auto"/>
            </w:tcBorders>
          </w:tcPr>
          <w:p w14:paraId="0C62F032" w14:textId="77777777" w:rsidR="006965A6" w:rsidRPr="00CF3C6A" w:rsidRDefault="006965A6" w:rsidP="006965A6">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nil"/>
              <w:right w:val="single" w:sz="4" w:space="0" w:color="auto"/>
            </w:tcBorders>
          </w:tcPr>
          <w:p w14:paraId="4AA560D1" w14:textId="77777777" w:rsidR="006965A6" w:rsidRPr="00CF3C6A" w:rsidRDefault="006965A6" w:rsidP="006965A6">
            <w:pPr>
              <w:pStyle w:val="TAL"/>
              <w:rPr>
                <w:lang w:eastAsia="zh-CN"/>
              </w:rPr>
            </w:pPr>
            <w:proofErr w:type="spellStart"/>
            <w:r w:rsidRPr="00CF3C6A">
              <w:rPr>
                <w:lang w:eastAsia="zh-CN"/>
              </w:rPr>
              <w:t>C001g</w:t>
            </w:r>
            <w:proofErr w:type="spellEnd"/>
          </w:p>
        </w:tc>
        <w:tc>
          <w:tcPr>
            <w:tcW w:w="2969" w:type="dxa"/>
            <w:tcBorders>
              <w:top w:val="single" w:sz="4" w:space="0" w:color="auto"/>
              <w:left w:val="single" w:sz="4" w:space="0" w:color="auto"/>
              <w:bottom w:val="single" w:sz="4" w:space="0" w:color="auto"/>
              <w:right w:val="single" w:sz="4" w:space="0" w:color="auto"/>
            </w:tcBorders>
          </w:tcPr>
          <w:p w14:paraId="458003AC" w14:textId="77777777" w:rsidR="006965A6" w:rsidRPr="00CF3C6A" w:rsidRDefault="006965A6" w:rsidP="006965A6">
            <w:pPr>
              <w:pStyle w:val="TAL"/>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supporting </w:t>
            </w:r>
            <w:proofErr w:type="spellStart"/>
            <w:r w:rsidRPr="00CF3C6A">
              <w:t>txDiversity-r16</w:t>
            </w:r>
            <w:proofErr w:type="spellEnd"/>
          </w:p>
        </w:tc>
        <w:tc>
          <w:tcPr>
            <w:tcW w:w="1556" w:type="dxa"/>
            <w:tcBorders>
              <w:top w:val="single" w:sz="4" w:space="0" w:color="auto"/>
              <w:left w:val="single" w:sz="4" w:space="0" w:color="auto"/>
              <w:bottom w:val="single" w:sz="4" w:space="0" w:color="auto"/>
              <w:right w:val="single" w:sz="4" w:space="0" w:color="auto"/>
            </w:tcBorders>
          </w:tcPr>
          <w:p w14:paraId="5B19BDD7" w14:textId="77777777" w:rsidR="006965A6" w:rsidRPr="00CF3C6A" w:rsidRDefault="006965A6" w:rsidP="006965A6">
            <w:pPr>
              <w:pStyle w:val="TAL"/>
              <w:rPr>
                <w:lang w:eastAsia="zh-CN"/>
              </w:rPr>
            </w:pPr>
            <w:proofErr w:type="spellStart"/>
            <w:r w:rsidRPr="00CF3C6A">
              <w:rPr>
                <w:lang w:eastAsia="zh-CN"/>
              </w:rPr>
              <w:t>D030</w:t>
            </w:r>
            <w:proofErr w:type="spellEnd"/>
          </w:p>
        </w:tc>
        <w:tc>
          <w:tcPr>
            <w:tcW w:w="1563" w:type="dxa"/>
            <w:tcBorders>
              <w:top w:val="single" w:sz="4" w:space="0" w:color="auto"/>
              <w:left w:val="single" w:sz="4" w:space="0" w:color="auto"/>
              <w:bottom w:val="single" w:sz="4" w:space="0" w:color="auto"/>
              <w:right w:val="single" w:sz="4" w:space="0" w:color="auto"/>
            </w:tcBorders>
          </w:tcPr>
          <w:p w14:paraId="0594D194" w14:textId="77777777" w:rsidR="006965A6" w:rsidRPr="00CF3C6A" w:rsidRDefault="006965A6" w:rsidP="006965A6">
            <w:pPr>
              <w:pStyle w:val="TAL"/>
            </w:pPr>
            <w:proofErr w:type="spellStart"/>
            <w:r w:rsidRPr="00CF3C6A">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3938C088" w14:textId="77777777" w:rsidR="006965A6" w:rsidRPr="00CF3C6A" w:rsidRDefault="006965A6" w:rsidP="006965A6">
            <w:pPr>
              <w:pStyle w:val="TAL"/>
              <w:rPr>
                <w:strike/>
                <w:lang w:eastAsia="zh-CN"/>
              </w:rPr>
            </w:pPr>
          </w:p>
        </w:tc>
      </w:tr>
      <w:tr w:rsidR="006965A6" w:rsidRPr="00CF3C6A" w14:paraId="2C6A43B8" w14:textId="77777777" w:rsidTr="00023955">
        <w:trPr>
          <w:jc w:val="center"/>
          <w:ins w:id="369" w:author="Author-Z" w:date="2025-07-22T16:26:00Z"/>
        </w:trPr>
        <w:tc>
          <w:tcPr>
            <w:tcW w:w="1352" w:type="dxa"/>
            <w:tcBorders>
              <w:top w:val="single" w:sz="4" w:space="0" w:color="auto"/>
              <w:left w:val="single" w:sz="4" w:space="0" w:color="auto"/>
              <w:bottom w:val="nil"/>
              <w:right w:val="single" w:sz="4" w:space="0" w:color="auto"/>
            </w:tcBorders>
          </w:tcPr>
          <w:p w14:paraId="28CD554F" w14:textId="10B9620C" w:rsidR="006965A6" w:rsidRPr="00CF3C6A" w:rsidRDefault="006965A6" w:rsidP="006965A6">
            <w:pPr>
              <w:pStyle w:val="TAL"/>
              <w:rPr>
                <w:ins w:id="370" w:author="Author-Z" w:date="2025-07-22T16:26:00Z"/>
              </w:rPr>
            </w:pPr>
            <w:proofErr w:type="spellStart"/>
            <w:ins w:id="371" w:author="Author-Z" w:date="2025-07-22T16:27:00Z">
              <w:r w:rsidRPr="00885512">
                <w:t>6.5G.2.3.2_1</w:t>
              </w:r>
            </w:ins>
            <w:proofErr w:type="spellEnd"/>
          </w:p>
        </w:tc>
        <w:tc>
          <w:tcPr>
            <w:tcW w:w="4465" w:type="dxa"/>
            <w:tcBorders>
              <w:top w:val="single" w:sz="4" w:space="0" w:color="auto"/>
              <w:left w:val="single" w:sz="4" w:space="0" w:color="auto"/>
              <w:bottom w:val="nil"/>
              <w:right w:val="single" w:sz="4" w:space="0" w:color="auto"/>
            </w:tcBorders>
          </w:tcPr>
          <w:p w14:paraId="684E7450" w14:textId="72C3CBC1" w:rsidR="006965A6" w:rsidRPr="00CF3C6A" w:rsidRDefault="006965A6" w:rsidP="006965A6">
            <w:pPr>
              <w:pStyle w:val="TAL"/>
              <w:rPr>
                <w:ins w:id="372" w:author="Author-Z" w:date="2025-07-22T16:26:00Z"/>
                <w:snapToGrid w:val="0"/>
              </w:rPr>
            </w:pPr>
            <w:proofErr w:type="spellStart"/>
            <w:ins w:id="373" w:author="Author-Z" w:date="2025-07-22T16:27:00Z">
              <w:r w:rsidRPr="00885512">
                <w:rPr>
                  <w:snapToGrid w:val="0"/>
                </w:rPr>
                <w:t>UTRA</w:t>
              </w:r>
              <w:proofErr w:type="spellEnd"/>
              <w:r w:rsidRPr="00885512">
                <w:rPr>
                  <w:snapToGrid w:val="0"/>
                </w:rPr>
                <w:t xml:space="preserve"> </w:t>
              </w:r>
              <w:proofErr w:type="spellStart"/>
              <w:r w:rsidRPr="00885512">
                <w:rPr>
                  <w:snapToGrid w:val="0"/>
                </w:rPr>
                <w:t>ACLR</w:t>
              </w:r>
              <w:proofErr w:type="spellEnd"/>
              <w:r w:rsidRPr="00885512">
                <w:rPr>
                  <w:snapToGrid w:val="0"/>
                </w:rPr>
                <w:t xml:space="preserve"> for Tx Diversity for UE supporting </w:t>
              </w:r>
              <w:proofErr w:type="spellStart"/>
              <w:r w:rsidRPr="00885512">
                <w:rPr>
                  <w:snapToGrid w:val="0"/>
                </w:rPr>
                <w:t>4Tx</w:t>
              </w:r>
            </w:ins>
            <w:proofErr w:type="spellEnd"/>
          </w:p>
        </w:tc>
        <w:tc>
          <w:tcPr>
            <w:tcW w:w="852" w:type="dxa"/>
            <w:tcBorders>
              <w:top w:val="single" w:sz="4" w:space="0" w:color="auto"/>
              <w:left w:val="single" w:sz="4" w:space="0" w:color="auto"/>
              <w:bottom w:val="nil"/>
              <w:right w:val="single" w:sz="4" w:space="0" w:color="auto"/>
            </w:tcBorders>
          </w:tcPr>
          <w:p w14:paraId="24D11F3E" w14:textId="26107696" w:rsidR="006965A6" w:rsidRPr="00CF3C6A" w:rsidRDefault="006965A6" w:rsidP="006965A6">
            <w:pPr>
              <w:pStyle w:val="TAC"/>
              <w:rPr>
                <w:ins w:id="374" w:author="Author-Z" w:date="2025-07-22T16:26:00Z"/>
              </w:rPr>
            </w:pPr>
            <w:proofErr w:type="spellStart"/>
            <w:ins w:id="375" w:author="Author-Z" w:date="2025-07-22T16:27:00Z">
              <w:r w:rsidRPr="00580739">
                <w:rPr>
                  <w:rFonts w:hint="eastAsia"/>
                  <w:lang w:eastAsia="zh-CN"/>
                </w:rPr>
                <w:t>R</w:t>
              </w:r>
              <w:r w:rsidRPr="00580739">
                <w:rPr>
                  <w:lang w:eastAsia="zh-CN"/>
                </w:rPr>
                <w:t>el</w:t>
              </w:r>
              <w:proofErr w:type="spellEnd"/>
              <w:r w:rsidRPr="00580739">
                <w:rPr>
                  <w:lang w:eastAsia="zh-CN"/>
                </w:rPr>
                <w:t>-18</w:t>
              </w:r>
            </w:ins>
          </w:p>
        </w:tc>
        <w:tc>
          <w:tcPr>
            <w:tcW w:w="1130" w:type="dxa"/>
            <w:tcBorders>
              <w:top w:val="single" w:sz="4" w:space="0" w:color="auto"/>
              <w:left w:val="single" w:sz="4" w:space="0" w:color="auto"/>
              <w:bottom w:val="nil"/>
              <w:right w:val="single" w:sz="4" w:space="0" w:color="auto"/>
            </w:tcBorders>
          </w:tcPr>
          <w:p w14:paraId="05A862DF" w14:textId="1449678E" w:rsidR="006965A6" w:rsidRPr="00CF3C6A" w:rsidRDefault="006965A6" w:rsidP="006965A6">
            <w:pPr>
              <w:pStyle w:val="TAL"/>
              <w:rPr>
                <w:ins w:id="376" w:author="Author-Z" w:date="2025-07-22T16:26:00Z"/>
                <w:lang w:eastAsia="zh-CN"/>
              </w:rPr>
            </w:pPr>
            <w:proofErr w:type="spellStart"/>
            <w:ins w:id="377" w:author="Author-Z" w:date="2025-07-22T16:44:00Z">
              <w:r>
                <w:rPr>
                  <w:rFonts w:hint="eastAsia"/>
                  <w:lang w:eastAsia="zh-CN"/>
                </w:rPr>
                <w:t>C403</w:t>
              </w:r>
            </w:ins>
            <w:proofErr w:type="spellEnd"/>
          </w:p>
        </w:tc>
        <w:tc>
          <w:tcPr>
            <w:tcW w:w="2969" w:type="dxa"/>
            <w:tcBorders>
              <w:top w:val="single" w:sz="4" w:space="0" w:color="auto"/>
              <w:left w:val="single" w:sz="4" w:space="0" w:color="auto"/>
              <w:bottom w:val="single" w:sz="4" w:space="0" w:color="auto"/>
              <w:right w:val="single" w:sz="4" w:space="0" w:color="auto"/>
            </w:tcBorders>
          </w:tcPr>
          <w:p w14:paraId="27E5B438" w14:textId="5F166D2E" w:rsidR="006965A6" w:rsidRPr="00CF3C6A" w:rsidRDefault="006965A6" w:rsidP="006965A6">
            <w:pPr>
              <w:pStyle w:val="TAL"/>
              <w:rPr>
                <w:ins w:id="378" w:author="Author-Z" w:date="2025-07-22T16:26:00Z"/>
              </w:rPr>
            </w:pPr>
            <w:proofErr w:type="spellStart"/>
            <w:ins w:id="379" w:author="Author-Z" w:date="2025-07-22T16:44:00Z">
              <w:r w:rsidRPr="00580739">
                <w:t>UEs</w:t>
              </w:r>
              <w:proofErr w:type="spellEnd"/>
              <w:r w:rsidRPr="00580739">
                <w:t xml:space="preserve"> supporting </w:t>
              </w:r>
              <w:proofErr w:type="spellStart"/>
              <w:r w:rsidRPr="00580739">
                <w:t>5GS</w:t>
              </w:r>
              <w:proofErr w:type="spellEnd"/>
              <w:r w:rsidRPr="00580739">
                <w:t xml:space="preserve"> </w:t>
              </w:r>
              <w:proofErr w:type="spellStart"/>
              <w:r w:rsidRPr="00580739">
                <w:t>FR1</w:t>
              </w:r>
              <w:proofErr w:type="spellEnd"/>
              <w:r w:rsidRPr="00580739">
                <w:t xml:space="preserve"> and supporting </w:t>
              </w:r>
              <w:proofErr w:type="spellStart"/>
              <w:r w:rsidRPr="00580739">
                <w:t>4Tx</w:t>
              </w:r>
              <w:proofErr w:type="spellEnd"/>
              <w:r w:rsidRPr="00580739">
                <w:t xml:space="preserve"> Diversity</w:t>
              </w:r>
            </w:ins>
          </w:p>
        </w:tc>
        <w:tc>
          <w:tcPr>
            <w:tcW w:w="1556" w:type="dxa"/>
            <w:tcBorders>
              <w:top w:val="single" w:sz="4" w:space="0" w:color="auto"/>
              <w:left w:val="single" w:sz="4" w:space="0" w:color="auto"/>
              <w:bottom w:val="single" w:sz="4" w:space="0" w:color="auto"/>
              <w:right w:val="single" w:sz="4" w:space="0" w:color="auto"/>
            </w:tcBorders>
          </w:tcPr>
          <w:p w14:paraId="323F8C74" w14:textId="7A675932" w:rsidR="006965A6" w:rsidRPr="00CF3C6A" w:rsidRDefault="006965A6" w:rsidP="006965A6">
            <w:pPr>
              <w:pStyle w:val="TAL"/>
              <w:rPr>
                <w:ins w:id="380" w:author="Author-Z" w:date="2025-07-22T16:26:00Z"/>
                <w:lang w:eastAsia="zh-CN"/>
              </w:rPr>
            </w:pPr>
            <w:proofErr w:type="spellStart"/>
            <w:ins w:id="381" w:author="Author-Z" w:date="2025-07-22T16:44:00Z">
              <w:r w:rsidRPr="00580739">
                <w:rPr>
                  <w:lang w:eastAsia="zh-CN"/>
                </w:rPr>
                <w:t>D030a</w:t>
              </w:r>
            </w:ins>
            <w:proofErr w:type="spellEnd"/>
          </w:p>
        </w:tc>
        <w:tc>
          <w:tcPr>
            <w:tcW w:w="1563" w:type="dxa"/>
            <w:tcBorders>
              <w:top w:val="single" w:sz="4" w:space="0" w:color="auto"/>
              <w:left w:val="single" w:sz="4" w:space="0" w:color="auto"/>
              <w:bottom w:val="single" w:sz="4" w:space="0" w:color="auto"/>
              <w:right w:val="single" w:sz="4" w:space="0" w:color="auto"/>
            </w:tcBorders>
          </w:tcPr>
          <w:p w14:paraId="4AFC1C40" w14:textId="77777777" w:rsidR="006965A6" w:rsidRPr="00CF3C6A" w:rsidRDefault="006965A6" w:rsidP="006965A6">
            <w:pPr>
              <w:pStyle w:val="TAL"/>
              <w:rPr>
                <w:ins w:id="382" w:author="Author-Z" w:date="2025-07-22T16:26:00Z"/>
              </w:rPr>
            </w:pPr>
          </w:p>
        </w:tc>
        <w:tc>
          <w:tcPr>
            <w:tcW w:w="2091" w:type="dxa"/>
            <w:gridSpan w:val="2"/>
            <w:tcBorders>
              <w:top w:val="single" w:sz="4" w:space="0" w:color="auto"/>
              <w:left w:val="single" w:sz="4" w:space="0" w:color="auto"/>
              <w:bottom w:val="single" w:sz="4" w:space="0" w:color="auto"/>
              <w:right w:val="single" w:sz="4" w:space="0" w:color="auto"/>
            </w:tcBorders>
          </w:tcPr>
          <w:p w14:paraId="44D4A27C" w14:textId="2F5F6D02" w:rsidR="006965A6" w:rsidRPr="00CF3C6A" w:rsidRDefault="002775F6" w:rsidP="006965A6">
            <w:pPr>
              <w:pStyle w:val="TAL"/>
              <w:rPr>
                <w:ins w:id="383" w:author="Author-Z" w:date="2025-07-22T16:26:00Z"/>
                <w:strike/>
                <w:lang w:eastAsia="zh-CN"/>
              </w:rPr>
            </w:pPr>
            <w:ins w:id="384" w:author="Huawei-Yaping" w:date="2025-08-22T16:42:00Z">
              <w:r w:rsidRPr="00776F97">
                <w:rPr>
                  <w:highlight w:val="yellow"/>
                </w:rPr>
                <w:t xml:space="preserve">NOTE </w:t>
              </w:r>
              <w:r w:rsidRPr="00776F97">
                <w:rPr>
                  <w:highlight w:val="yellow"/>
                  <w:lang w:eastAsia="zh-CN"/>
                </w:rPr>
                <w:t>1</w:t>
              </w:r>
            </w:ins>
          </w:p>
        </w:tc>
      </w:tr>
      <w:tr w:rsidR="006965A6" w:rsidRPr="00CF3C6A" w14:paraId="7CE7BC2A" w14:textId="77777777" w:rsidTr="00023955">
        <w:trPr>
          <w:jc w:val="center"/>
        </w:trPr>
        <w:tc>
          <w:tcPr>
            <w:tcW w:w="1352" w:type="dxa"/>
            <w:tcBorders>
              <w:top w:val="single" w:sz="4" w:space="0" w:color="auto"/>
              <w:left w:val="single" w:sz="4" w:space="0" w:color="auto"/>
              <w:bottom w:val="nil"/>
              <w:right w:val="single" w:sz="4" w:space="0" w:color="auto"/>
            </w:tcBorders>
          </w:tcPr>
          <w:p w14:paraId="759E8F8F" w14:textId="77777777" w:rsidR="006965A6" w:rsidRPr="00CF3C6A" w:rsidRDefault="006965A6" w:rsidP="006965A6">
            <w:pPr>
              <w:pStyle w:val="TAL"/>
            </w:pPr>
            <w:proofErr w:type="spellStart"/>
            <w:r w:rsidRPr="00580739">
              <w:t>6.5G.2.3_1.1</w:t>
            </w:r>
            <w:proofErr w:type="spellEnd"/>
          </w:p>
        </w:tc>
        <w:tc>
          <w:tcPr>
            <w:tcW w:w="4465" w:type="dxa"/>
            <w:tcBorders>
              <w:top w:val="single" w:sz="4" w:space="0" w:color="auto"/>
              <w:left w:val="single" w:sz="4" w:space="0" w:color="auto"/>
              <w:bottom w:val="nil"/>
              <w:right w:val="single" w:sz="4" w:space="0" w:color="auto"/>
            </w:tcBorders>
          </w:tcPr>
          <w:p w14:paraId="5EF65DB4" w14:textId="77777777" w:rsidR="006965A6" w:rsidRPr="00CF3C6A" w:rsidRDefault="006965A6" w:rsidP="006965A6">
            <w:pPr>
              <w:pStyle w:val="TAL"/>
              <w:rPr>
                <w:snapToGrid w:val="0"/>
              </w:rPr>
            </w:pPr>
            <w:r w:rsidRPr="00580739">
              <w:t xml:space="preserve">NR </w:t>
            </w:r>
            <w:proofErr w:type="spellStart"/>
            <w:r w:rsidRPr="00580739">
              <w:t>ACLR</w:t>
            </w:r>
            <w:proofErr w:type="spellEnd"/>
            <w:r w:rsidRPr="00580739">
              <w:t xml:space="preserve"> for Tx Diversity for UE supporting </w:t>
            </w:r>
            <w:proofErr w:type="spellStart"/>
            <w:r w:rsidRPr="00580739">
              <w:t>4Tx</w:t>
            </w:r>
            <w:proofErr w:type="spellEnd"/>
          </w:p>
        </w:tc>
        <w:tc>
          <w:tcPr>
            <w:tcW w:w="852" w:type="dxa"/>
            <w:tcBorders>
              <w:top w:val="single" w:sz="4" w:space="0" w:color="auto"/>
              <w:left w:val="single" w:sz="4" w:space="0" w:color="auto"/>
              <w:bottom w:val="nil"/>
              <w:right w:val="single" w:sz="4" w:space="0" w:color="auto"/>
            </w:tcBorders>
          </w:tcPr>
          <w:p w14:paraId="2C75ACDE" w14:textId="77777777" w:rsidR="006965A6" w:rsidRPr="00CF3C6A" w:rsidRDefault="006965A6" w:rsidP="006965A6">
            <w:pPr>
              <w:pStyle w:val="TAC"/>
            </w:pPr>
            <w:proofErr w:type="spellStart"/>
            <w:r w:rsidRPr="00580739">
              <w:rPr>
                <w:rFonts w:hint="eastAsia"/>
                <w:lang w:eastAsia="zh-CN"/>
              </w:rPr>
              <w:t>R</w:t>
            </w:r>
            <w:r w:rsidRPr="00580739">
              <w:rPr>
                <w:lang w:eastAsia="zh-CN"/>
              </w:rPr>
              <w:t>el</w:t>
            </w:r>
            <w:proofErr w:type="spellEnd"/>
            <w:r w:rsidRPr="00580739">
              <w:rPr>
                <w:lang w:eastAsia="zh-CN"/>
              </w:rPr>
              <w:t>-18</w:t>
            </w:r>
          </w:p>
        </w:tc>
        <w:tc>
          <w:tcPr>
            <w:tcW w:w="1130" w:type="dxa"/>
            <w:tcBorders>
              <w:top w:val="single" w:sz="4" w:space="0" w:color="auto"/>
              <w:left w:val="single" w:sz="4" w:space="0" w:color="auto"/>
              <w:bottom w:val="nil"/>
              <w:right w:val="single" w:sz="4" w:space="0" w:color="auto"/>
            </w:tcBorders>
          </w:tcPr>
          <w:p w14:paraId="39757865" w14:textId="77777777" w:rsidR="006965A6" w:rsidRPr="00CF3C6A" w:rsidRDefault="006965A6" w:rsidP="006965A6">
            <w:pPr>
              <w:pStyle w:val="TAL"/>
              <w:rPr>
                <w:lang w:eastAsia="zh-CN"/>
              </w:rPr>
            </w:pPr>
            <w:proofErr w:type="spellStart"/>
            <w:r>
              <w:rPr>
                <w:rFonts w:hint="eastAsia"/>
                <w:lang w:eastAsia="zh-CN"/>
              </w:rPr>
              <w:t>C403</w:t>
            </w:r>
            <w:proofErr w:type="spellEnd"/>
          </w:p>
        </w:tc>
        <w:tc>
          <w:tcPr>
            <w:tcW w:w="2969" w:type="dxa"/>
            <w:tcBorders>
              <w:top w:val="single" w:sz="4" w:space="0" w:color="auto"/>
              <w:left w:val="single" w:sz="4" w:space="0" w:color="auto"/>
              <w:bottom w:val="single" w:sz="4" w:space="0" w:color="auto"/>
              <w:right w:val="single" w:sz="4" w:space="0" w:color="auto"/>
            </w:tcBorders>
          </w:tcPr>
          <w:p w14:paraId="6A9899EC" w14:textId="77777777" w:rsidR="006965A6" w:rsidRPr="00CF3C6A" w:rsidRDefault="006965A6" w:rsidP="006965A6">
            <w:pPr>
              <w:pStyle w:val="TAL"/>
            </w:pPr>
            <w:proofErr w:type="spellStart"/>
            <w:r w:rsidRPr="00580739">
              <w:t>UEs</w:t>
            </w:r>
            <w:proofErr w:type="spellEnd"/>
            <w:r w:rsidRPr="00580739">
              <w:t xml:space="preserve"> supporting </w:t>
            </w:r>
            <w:proofErr w:type="spellStart"/>
            <w:r w:rsidRPr="00580739">
              <w:t>5GS</w:t>
            </w:r>
            <w:proofErr w:type="spellEnd"/>
            <w:r w:rsidRPr="00580739">
              <w:t xml:space="preserve"> </w:t>
            </w:r>
            <w:proofErr w:type="spellStart"/>
            <w:r w:rsidRPr="00580739">
              <w:t>FR1</w:t>
            </w:r>
            <w:proofErr w:type="spellEnd"/>
            <w:r w:rsidRPr="00580739">
              <w:t xml:space="preserve"> and supporting </w:t>
            </w:r>
            <w:proofErr w:type="spellStart"/>
            <w:r w:rsidRPr="00580739">
              <w:t>4Tx</w:t>
            </w:r>
            <w:proofErr w:type="spellEnd"/>
            <w:r w:rsidRPr="00580739">
              <w:t xml:space="preserve"> Diversity</w:t>
            </w:r>
          </w:p>
        </w:tc>
        <w:tc>
          <w:tcPr>
            <w:tcW w:w="1556" w:type="dxa"/>
            <w:tcBorders>
              <w:top w:val="single" w:sz="4" w:space="0" w:color="auto"/>
              <w:left w:val="single" w:sz="4" w:space="0" w:color="auto"/>
              <w:bottom w:val="single" w:sz="4" w:space="0" w:color="auto"/>
              <w:right w:val="single" w:sz="4" w:space="0" w:color="auto"/>
            </w:tcBorders>
          </w:tcPr>
          <w:p w14:paraId="7B55EDC3" w14:textId="77777777" w:rsidR="006965A6" w:rsidRPr="00CF3C6A" w:rsidRDefault="006965A6" w:rsidP="006965A6">
            <w:pPr>
              <w:pStyle w:val="TAL"/>
              <w:rPr>
                <w:lang w:eastAsia="zh-CN"/>
              </w:rPr>
            </w:pPr>
            <w:proofErr w:type="spellStart"/>
            <w:r w:rsidRPr="00580739">
              <w:rPr>
                <w:lang w:eastAsia="zh-CN"/>
              </w:rPr>
              <w:t>D030a</w:t>
            </w:r>
            <w:proofErr w:type="spellEnd"/>
          </w:p>
        </w:tc>
        <w:tc>
          <w:tcPr>
            <w:tcW w:w="1563" w:type="dxa"/>
            <w:tcBorders>
              <w:top w:val="single" w:sz="4" w:space="0" w:color="auto"/>
              <w:left w:val="single" w:sz="4" w:space="0" w:color="auto"/>
              <w:bottom w:val="single" w:sz="4" w:space="0" w:color="auto"/>
              <w:right w:val="single" w:sz="4" w:space="0" w:color="auto"/>
            </w:tcBorders>
          </w:tcPr>
          <w:p w14:paraId="2A8F5BC9"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C0F0EE" w14:textId="77777777" w:rsidR="006965A6" w:rsidRPr="00CF3C6A" w:rsidRDefault="006965A6" w:rsidP="006965A6">
            <w:pPr>
              <w:pStyle w:val="TAL"/>
              <w:rPr>
                <w:strike/>
                <w:lang w:eastAsia="zh-CN"/>
              </w:rPr>
            </w:pPr>
            <w:r w:rsidRPr="00580739">
              <w:rPr>
                <w:rFonts w:hint="eastAsia"/>
                <w:lang w:eastAsia="zh-CN"/>
              </w:rPr>
              <w:t>NOTE</w:t>
            </w:r>
            <w:r w:rsidRPr="00580739">
              <w:rPr>
                <w:lang w:eastAsia="zh-CN"/>
              </w:rPr>
              <w:t xml:space="preserve"> 1</w:t>
            </w:r>
          </w:p>
        </w:tc>
      </w:tr>
      <w:tr w:rsidR="006965A6" w:rsidRPr="00CF3C6A" w14:paraId="10FEE783" w14:textId="77777777" w:rsidTr="00023955">
        <w:trPr>
          <w:jc w:val="center"/>
        </w:trPr>
        <w:tc>
          <w:tcPr>
            <w:tcW w:w="1352" w:type="dxa"/>
            <w:tcBorders>
              <w:top w:val="single" w:sz="4" w:space="0" w:color="auto"/>
              <w:left w:val="single" w:sz="4" w:space="0" w:color="auto"/>
              <w:bottom w:val="nil"/>
              <w:right w:val="single" w:sz="4" w:space="0" w:color="auto"/>
            </w:tcBorders>
          </w:tcPr>
          <w:p w14:paraId="612A9210" w14:textId="77777777" w:rsidR="006965A6" w:rsidRPr="00CF3C6A" w:rsidRDefault="006965A6" w:rsidP="006965A6">
            <w:pPr>
              <w:pStyle w:val="TAL"/>
            </w:pPr>
            <w:proofErr w:type="spellStart"/>
            <w:r w:rsidRPr="00CF3C6A">
              <w:t>6.5G.3.1</w:t>
            </w:r>
            <w:proofErr w:type="spellEnd"/>
          </w:p>
        </w:tc>
        <w:tc>
          <w:tcPr>
            <w:tcW w:w="4465" w:type="dxa"/>
            <w:tcBorders>
              <w:top w:val="single" w:sz="4" w:space="0" w:color="auto"/>
              <w:left w:val="single" w:sz="4" w:space="0" w:color="auto"/>
              <w:bottom w:val="nil"/>
              <w:right w:val="single" w:sz="4" w:space="0" w:color="auto"/>
            </w:tcBorders>
          </w:tcPr>
          <w:p w14:paraId="393264ED" w14:textId="77777777" w:rsidR="006965A6" w:rsidRPr="00CF3C6A" w:rsidRDefault="006965A6" w:rsidP="006965A6">
            <w:pPr>
              <w:pStyle w:val="TAL"/>
            </w:pPr>
            <w:r w:rsidRPr="00CF3C6A">
              <w:t>General spurious emissions</w:t>
            </w:r>
            <w:r w:rsidRPr="00CF3C6A">
              <w:rPr>
                <w:lang w:eastAsia="zh-CN"/>
              </w:rPr>
              <w:t xml:space="preserve"> </w:t>
            </w:r>
            <w:r w:rsidRPr="00CF3C6A">
              <w:t>for Tx Diversity</w:t>
            </w:r>
          </w:p>
        </w:tc>
        <w:tc>
          <w:tcPr>
            <w:tcW w:w="852" w:type="dxa"/>
            <w:tcBorders>
              <w:top w:val="single" w:sz="4" w:space="0" w:color="auto"/>
              <w:left w:val="single" w:sz="4" w:space="0" w:color="auto"/>
              <w:bottom w:val="nil"/>
              <w:right w:val="single" w:sz="4" w:space="0" w:color="auto"/>
            </w:tcBorders>
          </w:tcPr>
          <w:p w14:paraId="5D56AE44" w14:textId="77777777" w:rsidR="006965A6" w:rsidRPr="00CF3C6A" w:rsidRDefault="006965A6" w:rsidP="006965A6">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nil"/>
              <w:right w:val="single" w:sz="4" w:space="0" w:color="auto"/>
            </w:tcBorders>
          </w:tcPr>
          <w:p w14:paraId="61683C32" w14:textId="77777777" w:rsidR="006965A6" w:rsidRPr="00CF3C6A" w:rsidRDefault="006965A6" w:rsidP="006965A6">
            <w:pPr>
              <w:pStyle w:val="TAL"/>
              <w:rPr>
                <w:lang w:eastAsia="zh-CN"/>
              </w:rPr>
            </w:pPr>
            <w:proofErr w:type="spellStart"/>
            <w:r w:rsidRPr="00CF3C6A">
              <w:rPr>
                <w:lang w:eastAsia="zh-CN"/>
              </w:rPr>
              <w:t>C001g</w:t>
            </w:r>
            <w:proofErr w:type="spellEnd"/>
          </w:p>
        </w:tc>
        <w:tc>
          <w:tcPr>
            <w:tcW w:w="2969" w:type="dxa"/>
            <w:tcBorders>
              <w:top w:val="single" w:sz="4" w:space="0" w:color="auto"/>
              <w:left w:val="single" w:sz="4" w:space="0" w:color="auto"/>
              <w:bottom w:val="single" w:sz="4" w:space="0" w:color="auto"/>
              <w:right w:val="single" w:sz="4" w:space="0" w:color="auto"/>
            </w:tcBorders>
          </w:tcPr>
          <w:p w14:paraId="76DA2DAA" w14:textId="77777777" w:rsidR="006965A6" w:rsidRPr="00CF3C6A" w:rsidRDefault="006965A6" w:rsidP="006965A6">
            <w:pPr>
              <w:pStyle w:val="TAL"/>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supporting </w:t>
            </w:r>
            <w:proofErr w:type="spellStart"/>
            <w:r w:rsidRPr="00CF3C6A">
              <w:t>txDiversity-r16</w:t>
            </w:r>
            <w:proofErr w:type="spellEnd"/>
          </w:p>
        </w:tc>
        <w:tc>
          <w:tcPr>
            <w:tcW w:w="1556" w:type="dxa"/>
            <w:tcBorders>
              <w:top w:val="single" w:sz="4" w:space="0" w:color="auto"/>
              <w:left w:val="single" w:sz="4" w:space="0" w:color="auto"/>
              <w:bottom w:val="single" w:sz="4" w:space="0" w:color="auto"/>
              <w:right w:val="single" w:sz="4" w:space="0" w:color="auto"/>
            </w:tcBorders>
          </w:tcPr>
          <w:p w14:paraId="2B16DB5B" w14:textId="77777777" w:rsidR="006965A6" w:rsidRPr="00CF3C6A" w:rsidRDefault="006965A6" w:rsidP="006965A6">
            <w:pPr>
              <w:pStyle w:val="TAL"/>
              <w:rPr>
                <w:lang w:eastAsia="zh-CN"/>
              </w:rPr>
            </w:pPr>
            <w:proofErr w:type="spellStart"/>
            <w:r w:rsidRPr="00CF3C6A">
              <w:rPr>
                <w:lang w:eastAsia="zh-CN"/>
              </w:rPr>
              <w:t>D030</w:t>
            </w:r>
            <w:proofErr w:type="spellEnd"/>
          </w:p>
        </w:tc>
        <w:tc>
          <w:tcPr>
            <w:tcW w:w="1563" w:type="dxa"/>
            <w:tcBorders>
              <w:top w:val="single" w:sz="4" w:space="0" w:color="auto"/>
              <w:left w:val="single" w:sz="4" w:space="0" w:color="auto"/>
              <w:bottom w:val="single" w:sz="4" w:space="0" w:color="auto"/>
              <w:right w:val="single" w:sz="4" w:space="0" w:color="auto"/>
            </w:tcBorders>
          </w:tcPr>
          <w:p w14:paraId="26E9EAA2" w14:textId="77777777" w:rsidR="006965A6" w:rsidRPr="00CF3C6A" w:rsidRDefault="006965A6" w:rsidP="006965A6">
            <w:pPr>
              <w:pStyle w:val="TAL"/>
            </w:pPr>
            <w:proofErr w:type="spellStart"/>
            <w:r w:rsidRPr="00CF3C6A">
              <w:t>PC1.5</w:t>
            </w:r>
            <w:proofErr w:type="spellEnd"/>
          </w:p>
          <w:p w14:paraId="76DB01A5" w14:textId="77777777" w:rsidR="006965A6" w:rsidRPr="00CF3C6A" w:rsidRDefault="006965A6" w:rsidP="006965A6">
            <w:pPr>
              <w:pStyle w:val="TAL"/>
            </w:pPr>
            <w:proofErr w:type="spellStart"/>
            <w:r w:rsidRPr="00CF3C6A">
              <w:t>PC2</w:t>
            </w:r>
            <w:proofErr w:type="spellEnd"/>
          </w:p>
          <w:p w14:paraId="4ADB0B01" w14:textId="77777777" w:rsidR="006965A6" w:rsidRPr="00CF3C6A" w:rsidRDefault="006965A6" w:rsidP="006965A6">
            <w:pPr>
              <w:pStyle w:val="TAL"/>
            </w:pPr>
            <w:proofErr w:type="spellStart"/>
            <w:r w:rsidRPr="00CF3C6A">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50420D23" w14:textId="77777777" w:rsidR="006965A6" w:rsidRPr="00CF3C6A" w:rsidRDefault="006965A6" w:rsidP="006965A6">
            <w:pPr>
              <w:pStyle w:val="TAL"/>
              <w:rPr>
                <w:strike/>
                <w:lang w:eastAsia="zh-CN"/>
              </w:rPr>
            </w:pPr>
          </w:p>
        </w:tc>
      </w:tr>
      <w:tr w:rsidR="006965A6" w:rsidRPr="00CF3C6A" w14:paraId="031718D6" w14:textId="77777777" w:rsidTr="00023955">
        <w:trPr>
          <w:jc w:val="center"/>
        </w:trPr>
        <w:tc>
          <w:tcPr>
            <w:tcW w:w="1352" w:type="dxa"/>
            <w:tcBorders>
              <w:top w:val="single" w:sz="4" w:space="0" w:color="auto"/>
              <w:left w:val="single" w:sz="4" w:space="0" w:color="auto"/>
              <w:bottom w:val="nil"/>
              <w:right w:val="single" w:sz="4" w:space="0" w:color="auto"/>
            </w:tcBorders>
          </w:tcPr>
          <w:p w14:paraId="1E04405E" w14:textId="77777777" w:rsidR="006965A6" w:rsidRPr="00CF3C6A" w:rsidRDefault="006965A6" w:rsidP="006965A6">
            <w:pPr>
              <w:pStyle w:val="TAL"/>
            </w:pPr>
            <w:proofErr w:type="spellStart"/>
            <w:r w:rsidRPr="00CF3C6A">
              <w:t>6.5G.3.2</w:t>
            </w:r>
            <w:proofErr w:type="spellEnd"/>
          </w:p>
        </w:tc>
        <w:tc>
          <w:tcPr>
            <w:tcW w:w="4465" w:type="dxa"/>
            <w:tcBorders>
              <w:top w:val="single" w:sz="4" w:space="0" w:color="auto"/>
              <w:left w:val="single" w:sz="4" w:space="0" w:color="auto"/>
              <w:bottom w:val="nil"/>
              <w:right w:val="single" w:sz="4" w:space="0" w:color="auto"/>
            </w:tcBorders>
          </w:tcPr>
          <w:p w14:paraId="24261D55" w14:textId="77777777" w:rsidR="006965A6" w:rsidRPr="00CF3C6A" w:rsidRDefault="006965A6" w:rsidP="006965A6">
            <w:pPr>
              <w:pStyle w:val="TAL"/>
            </w:pPr>
            <w:r w:rsidRPr="00CF3C6A">
              <w:t>Spurious emissions for UE co-existence</w:t>
            </w:r>
            <w:r w:rsidRPr="00CF3C6A">
              <w:rPr>
                <w:lang w:eastAsia="zh-CN"/>
              </w:rPr>
              <w:t xml:space="preserve"> </w:t>
            </w:r>
            <w:r w:rsidRPr="00CF3C6A">
              <w:t>for Tx Diversity</w:t>
            </w:r>
          </w:p>
        </w:tc>
        <w:tc>
          <w:tcPr>
            <w:tcW w:w="852" w:type="dxa"/>
            <w:tcBorders>
              <w:top w:val="single" w:sz="4" w:space="0" w:color="auto"/>
              <w:left w:val="single" w:sz="4" w:space="0" w:color="auto"/>
              <w:bottom w:val="nil"/>
              <w:right w:val="single" w:sz="4" w:space="0" w:color="auto"/>
            </w:tcBorders>
          </w:tcPr>
          <w:p w14:paraId="65400EC8" w14:textId="77777777" w:rsidR="006965A6" w:rsidRPr="00CF3C6A" w:rsidRDefault="006965A6" w:rsidP="006965A6">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nil"/>
              <w:right w:val="single" w:sz="4" w:space="0" w:color="auto"/>
            </w:tcBorders>
          </w:tcPr>
          <w:p w14:paraId="658404BE" w14:textId="77777777" w:rsidR="006965A6" w:rsidRPr="00CF3C6A" w:rsidRDefault="006965A6" w:rsidP="006965A6">
            <w:pPr>
              <w:pStyle w:val="TAL"/>
              <w:rPr>
                <w:lang w:eastAsia="zh-CN"/>
              </w:rPr>
            </w:pPr>
            <w:proofErr w:type="spellStart"/>
            <w:r w:rsidRPr="00CF3C6A">
              <w:rPr>
                <w:lang w:eastAsia="zh-CN"/>
              </w:rPr>
              <w:t>C001g</w:t>
            </w:r>
            <w:proofErr w:type="spellEnd"/>
          </w:p>
        </w:tc>
        <w:tc>
          <w:tcPr>
            <w:tcW w:w="2969" w:type="dxa"/>
            <w:tcBorders>
              <w:top w:val="single" w:sz="4" w:space="0" w:color="auto"/>
              <w:left w:val="single" w:sz="4" w:space="0" w:color="auto"/>
              <w:bottom w:val="single" w:sz="4" w:space="0" w:color="auto"/>
              <w:right w:val="single" w:sz="4" w:space="0" w:color="auto"/>
            </w:tcBorders>
          </w:tcPr>
          <w:p w14:paraId="14B6D10E" w14:textId="77777777" w:rsidR="006965A6" w:rsidRPr="00CF3C6A" w:rsidRDefault="006965A6" w:rsidP="006965A6">
            <w:pPr>
              <w:pStyle w:val="TAL"/>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supporting </w:t>
            </w:r>
            <w:proofErr w:type="spellStart"/>
            <w:r w:rsidRPr="00CF3C6A">
              <w:t>txDiversity-r16</w:t>
            </w:r>
            <w:proofErr w:type="spellEnd"/>
          </w:p>
        </w:tc>
        <w:tc>
          <w:tcPr>
            <w:tcW w:w="1556" w:type="dxa"/>
            <w:tcBorders>
              <w:top w:val="single" w:sz="4" w:space="0" w:color="auto"/>
              <w:left w:val="single" w:sz="4" w:space="0" w:color="auto"/>
              <w:bottom w:val="single" w:sz="4" w:space="0" w:color="auto"/>
              <w:right w:val="single" w:sz="4" w:space="0" w:color="auto"/>
            </w:tcBorders>
          </w:tcPr>
          <w:p w14:paraId="447ECC5E" w14:textId="77777777" w:rsidR="006965A6" w:rsidRPr="00CF3C6A" w:rsidRDefault="006965A6" w:rsidP="006965A6">
            <w:pPr>
              <w:pStyle w:val="TAL"/>
              <w:rPr>
                <w:lang w:eastAsia="zh-CN"/>
              </w:rPr>
            </w:pPr>
            <w:proofErr w:type="spellStart"/>
            <w:r w:rsidRPr="00CF3C6A">
              <w:rPr>
                <w:lang w:eastAsia="zh-CN"/>
              </w:rPr>
              <w:t>D030</w:t>
            </w:r>
            <w:proofErr w:type="spellEnd"/>
          </w:p>
        </w:tc>
        <w:tc>
          <w:tcPr>
            <w:tcW w:w="1563" w:type="dxa"/>
            <w:tcBorders>
              <w:top w:val="single" w:sz="4" w:space="0" w:color="auto"/>
              <w:left w:val="single" w:sz="4" w:space="0" w:color="auto"/>
              <w:bottom w:val="single" w:sz="4" w:space="0" w:color="auto"/>
              <w:right w:val="single" w:sz="4" w:space="0" w:color="auto"/>
            </w:tcBorders>
          </w:tcPr>
          <w:p w14:paraId="4F731A86" w14:textId="77777777" w:rsidR="006965A6" w:rsidRPr="00CF3C6A" w:rsidRDefault="006965A6" w:rsidP="006965A6">
            <w:pPr>
              <w:pStyle w:val="TAL"/>
            </w:pPr>
            <w:proofErr w:type="spellStart"/>
            <w:r w:rsidRPr="00CF3C6A">
              <w:t>PC1.5</w:t>
            </w:r>
            <w:proofErr w:type="spellEnd"/>
          </w:p>
          <w:p w14:paraId="0DCD617F" w14:textId="77777777" w:rsidR="006965A6" w:rsidRPr="00CF3C6A" w:rsidRDefault="006965A6" w:rsidP="006965A6">
            <w:pPr>
              <w:pStyle w:val="TAL"/>
            </w:pPr>
            <w:proofErr w:type="spellStart"/>
            <w:r w:rsidRPr="00CF3C6A">
              <w:t>PC2</w:t>
            </w:r>
            <w:proofErr w:type="spellEnd"/>
          </w:p>
          <w:p w14:paraId="1B21FE4F" w14:textId="77777777" w:rsidR="006965A6" w:rsidRPr="00CF3C6A" w:rsidRDefault="006965A6" w:rsidP="006965A6">
            <w:pPr>
              <w:pStyle w:val="TAL"/>
            </w:pPr>
            <w:proofErr w:type="spellStart"/>
            <w:r w:rsidRPr="00CF3C6A">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0225E6E2" w14:textId="77777777" w:rsidR="006965A6" w:rsidRPr="00CF3C6A" w:rsidRDefault="006965A6" w:rsidP="006965A6">
            <w:pPr>
              <w:pStyle w:val="TAL"/>
              <w:rPr>
                <w:strike/>
                <w:lang w:eastAsia="zh-CN"/>
              </w:rPr>
            </w:pPr>
          </w:p>
        </w:tc>
      </w:tr>
      <w:tr w:rsidR="006965A6" w:rsidRPr="00CF3C6A" w14:paraId="58615A2D" w14:textId="77777777" w:rsidTr="00023955">
        <w:trPr>
          <w:jc w:val="center"/>
        </w:trPr>
        <w:tc>
          <w:tcPr>
            <w:tcW w:w="1352" w:type="dxa"/>
            <w:tcBorders>
              <w:top w:val="single" w:sz="4" w:space="0" w:color="auto"/>
              <w:left w:val="single" w:sz="4" w:space="0" w:color="auto"/>
              <w:bottom w:val="nil"/>
              <w:right w:val="single" w:sz="4" w:space="0" w:color="auto"/>
            </w:tcBorders>
          </w:tcPr>
          <w:p w14:paraId="28208E15" w14:textId="77777777" w:rsidR="006965A6" w:rsidRPr="00CF3C6A" w:rsidRDefault="006965A6" w:rsidP="006965A6">
            <w:pPr>
              <w:pStyle w:val="TAL"/>
            </w:pPr>
            <w:proofErr w:type="spellStart"/>
            <w:r w:rsidRPr="00CF3C6A">
              <w:t>6.5G.3.3</w:t>
            </w:r>
            <w:proofErr w:type="spellEnd"/>
          </w:p>
        </w:tc>
        <w:tc>
          <w:tcPr>
            <w:tcW w:w="4465" w:type="dxa"/>
            <w:tcBorders>
              <w:top w:val="single" w:sz="4" w:space="0" w:color="auto"/>
              <w:left w:val="single" w:sz="4" w:space="0" w:color="auto"/>
              <w:bottom w:val="nil"/>
              <w:right w:val="single" w:sz="4" w:space="0" w:color="auto"/>
            </w:tcBorders>
          </w:tcPr>
          <w:p w14:paraId="03F778EB" w14:textId="77777777" w:rsidR="006965A6" w:rsidRPr="00CF3C6A" w:rsidRDefault="006965A6" w:rsidP="006965A6">
            <w:pPr>
              <w:pStyle w:val="TAL"/>
            </w:pPr>
            <w:r w:rsidRPr="00CF3C6A">
              <w:t>Additional spurious emissions for Tx Diversity</w:t>
            </w:r>
          </w:p>
        </w:tc>
        <w:tc>
          <w:tcPr>
            <w:tcW w:w="852" w:type="dxa"/>
            <w:tcBorders>
              <w:top w:val="single" w:sz="4" w:space="0" w:color="auto"/>
              <w:left w:val="single" w:sz="4" w:space="0" w:color="auto"/>
              <w:bottom w:val="nil"/>
              <w:right w:val="single" w:sz="4" w:space="0" w:color="auto"/>
            </w:tcBorders>
          </w:tcPr>
          <w:p w14:paraId="47E69188" w14:textId="77777777" w:rsidR="006965A6" w:rsidRPr="00CF3C6A" w:rsidRDefault="006965A6" w:rsidP="006965A6">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nil"/>
              <w:right w:val="single" w:sz="4" w:space="0" w:color="auto"/>
            </w:tcBorders>
          </w:tcPr>
          <w:p w14:paraId="7369F727" w14:textId="77777777" w:rsidR="006965A6" w:rsidRPr="00CF3C6A" w:rsidRDefault="006965A6" w:rsidP="006965A6">
            <w:pPr>
              <w:pStyle w:val="TAL"/>
              <w:rPr>
                <w:lang w:eastAsia="zh-CN"/>
              </w:rPr>
            </w:pPr>
            <w:proofErr w:type="spellStart"/>
            <w:r w:rsidRPr="00CF3C6A">
              <w:rPr>
                <w:lang w:eastAsia="zh-CN"/>
              </w:rPr>
              <w:t>C001g</w:t>
            </w:r>
            <w:proofErr w:type="spellEnd"/>
          </w:p>
        </w:tc>
        <w:tc>
          <w:tcPr>
            <w:tcW w:w="2969" w:type="dxa"/>
            <w:tcBorders>
              <w:top w:val="single" w:sz="4" w:space="0" w:color="auto"/>
              <w:left w:val="single" w:sz="4" w:space="0" w:color="auto"/>
              <w:bottom w:val="single" w:sz="4" w:space="0" w:color="auto"/>
              <w:right w:val="single" w:sz="4" w:space="0" w:color="auto"/>
            </w:tcBorders>
          </w:tcPr>
          <w:p w14:paraId="433B90D3" w14:textId="77777777" w:rsidR="006965A6" w:rsidRPr="00CF3C6A" w:rsidRDefault="006965A6" w:rsidP="006965A6">
            <w:pPr>
              <w:pStyle w:val="TAL"/>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supporting </w:t>
            </w:r>
            <w:proofErr w:type="spellStart"/>
            <w:r w:rsidRPr="00CF3C6A">
              <w:t>txDiversity-r16</w:t>
            </w:r>
            <w:proofErr w:type="spellEnd"/>
          </w:p>
        </w:tc>
        <w:tc>
          <w:tcPr>
            <w:tcW w:w="1556" w:type="dxa"/>
            <w:tcBorders>
              <w:top w:val="single" w:sz="4" w:space="0" w:color="auto"/>
              <w:left w:val="single" w:sz="4" w:space="0" w:color="auto"/>
              <w:bottom w:val="single" w:sz="4" w:space="0" w:color="auto"/>
              <w:right w:val="single" w:sz="4" w:space="0" w:color="auto"/>
            </w:tcBorders>
          </w:tcPr>
          <w:p w14:paraId="5F2FB9A7" w14:textId="77777777" w:rsidR="006965A6" w:rsidRPr="00CF3C6A" w:rsidRDefault="006965A6" w:rsidP="006965A6">
            <w:pPr>
              <w:pStyle w:val="TAL"/>
              <w:rPr>
                <w:lang w:eastAsia="zh-CN"/>
              </w:rPr>
            </w:pPr>
            <w:proofErr w:type="spellStart"/>
            <w:r w:rsidRPr="00CF3C6A">
              <w:rPr>
                <w:lang w:eastAsia="zh-CN"/>
              </w:rPr>
              <w:t>D030</w:t>
            </w:r>
            <w:proofErr w:type="spellEnd"/>
          </w:p>
        </w:tc>
        <w:tc>
          <w:tcPr>
            <w:tcW w:w="1563" w:type="dxa"/>
            <w:tcBorders>
              <w:top w:val="single" w:sz="4" w:space="0" w:color="auto"/>
              <w:left w:val="single" w:sz="4" w:space="0" w:color="auto"/>
              <w:bottom w:val="single" w:sz="4" w:space="0" w:color="auto"/>
              <w:right w:val="single" w:sz="4" w:space="0" w:color="auto"/>
            </w:tcBorders>
          </w:tcPr>
          <w:p w14:paraId="44F2350D" w14:textId="77777777" w:rsidR="006965A6" w:rsidRPr="00CF3C6A" w:rsidRDefault="006965A6" w:rsidP="006965A6">
            <w:pPr>
              <w:pStyle w:val="TAL"/>
            </w:pPr>
            <w:proofErr w:type="spellStart"/>
            <w:r w:rsidRPr="00CF3C6A">
              <w:t>PC1.5</w:t>
            </w:r>
            <w:proofErr w:type="spellEnd"/>
          </w:p>
          <w:p w14:paraId="1AEA1774" w14:textId="77777777" w:rsidR="006965A6" w:rsidRPr="00CF3C6A" w:rsidRDefault="006965A6" w:rsidP="006965A6">
            <w:pPr>
              <w:pStyle w:val="TAL"/>
            </w:pPr>
            <w:proofErr w:type="spellStart"/>
            <w:r w:rsidRPr="00CF3C6A">
              <w:t>PC2</w:t>
            </w:r>
            <w:proofErr w:type="spellEnd"/>
          </w:p>
          <w:p w14:paraId="21928DEA" w14:textId="77777777" w:rsidR="006965A6" w:rsidRPr="00CF3C6A" w:rsidRDefault="006965A6" w:rsidP="006965A6">
            <w:pPr>
              <w:pStyle w:val="TAL"/>
            </w:pPr>
            <w:proofErr w:type="spellStart"/>
            <w:r w:rsidRPr="00CF3C6A">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0E5B1C82" w14:textId="77777777" w:rsidR="006965A6" w:rsidRPr="00CF3C6A" w:rsidRDefault="006965A6" w:rsidP="006965A6">
            <w:pPr>
              <w:pStyle w:val="TAL"/>
              <w:rPr>
                <w:strike/>
                <w:lang w:eastAsia="zh-CN"/>
              </w:rPr>
            </w:pPr>
          </w:p>
        </w:tc>
      </w:tr>
      <w:tr w:rsidR="006965A6" w:rsidRPr="00CF3C6A" w14:paraId="133DF564" w14:textId="77777777" w:rsidTr="00023955">
        <w:trPr>
          <w:jc w:val="center"/>
          <w:ins w:id="385" w:author="Author-Z" w:date="2025-07-22T16:27:00Z"/>
        </w:trPr>
        <w:tc>
          <w:tcPr>
            <w:tcW w:w="1352" w:type="dxa"/>
            <w:tcBorders>
              <w:top w:val="single" w:sz="4" w:space="0" w:color="auto"/>
              <w:left w:val="single" w:sz="4" w:space="0" w:color="auto"/>
              <w:bottom w:val="nil"/>
              <w:right w:val="single" w:sz="4" w:space="0" w:color="auto"/>
            </w:tcBorders>
          </w:tcPr>
          <w:p w14:paraId="204AF620" w14:textId="1632BB9A" w:rsidR="006965A6" w:rsidRPr="00CF3C6A" w:rsidRDefault="006965A6" w:rsidP="006965A6">
            <w:pPr>
              <w:pStyle w:val="TAL"/>
              <w:rPr>
                <w:ins w:id="386" w:author="Author-Z" w:date="2025-07-22T16:27:00Z"/>
              </w:rPr>
            </w:pPr>
            <w:proofErr w:type="spellStart"/>
            <w:ins w:id="387" w:author="Author-Z" w:date="2025-07-22T16:27:00Z">
              <w:r w:rsidRPr="00885512">
                <w:t>6.5G.3.3_1</w:t>
              </w:r>
              <w:proofErr w:type="spellEnd"/>
            </w:ins>
          </w:p>
        </w:tc>
        <w:tc>
          <w:tcPr>
            <w:tcW w:w="4465" w:type="dxa"/>
            <w:tcBorders>
              <w:top w:val="single" w:sz="4" w:space="0" w:color="auto"/>
              <w:left w:val="single" w:sz="4" w:space="0" w:color="auto"/>
              <w:bottom w:val="nil"/>
              <w:right w:val="single" w:sz="4" w:space="0" w:color="auto"/>
            </w:tcBorders>
          </w:tcPr>
          <w:p w14:paraId="76D0E80A" w14:textId="0CA19190" w:rsidR="006965A6" w:rsidRPr="00CF3C6A" w:rsidRDefault="006965A6" w:rsidP="006965A6">
            <w:pPr>
              <w:pStyle w:val="TAL"/>
              <w:rPr>
                <w:ins w:id="388" w:author="Author-Z" w:date="2025-07-22T16:27:00Z"/>
              </w:rPr>
            </w:pPr>
            <w:ins w:id="389" w:author="Author-Z" w:date="2025-07-22T16:27:00Z">
              <w:r w:rsidRPr="00885512">
                <w:t xml:space="preserve">Additional Spurious emissions for Tx Diversity for UE supporting </w:t>
              </w:r>
              <w:proofErr w:type="spellStart"/>
              <w:r w:rsidRPr="00885512">
                <w:t>4Tx</w:t>
              </w:r>
              <w:proofErr w:type="spellEnd"/>
            </w:ins>
          </w:p>
        </w:tc>
        <w:tc>
          <w:tcPr>
            <w:tcW w:w="852" w:type="dxa"/>
            <w:tcBorders>
              <w:top w:val="single" w:sz="4" w:space="0" w:color="auto"/>
              <w:left w:val="single" w:sz="4" w:space="0" w:color="auto"/>
              <w:bottom w:val="nil"/>
              <w:right w:val="single" w:sz="4" w:space="0" w:color="auto"/>
            </w:tcBorders>
          </w:tcPr>
          <w:p w14:paraId="4762AD3C" w14:textId="01DCB1CD" w:rsidR="006965A6" w:rsidRPr="00CF3C6A" w:rsidRDefault="006965A6" w:rsidP="006965A6">
            <w:pPr>
              <w:pStyle w:val="TAC"/>
              <w:rPr>
                <w:ins w:id="390" w:author="Author-Z" w:date="2025-07-22T16:27:00Z"/>
              </w:rPr>
            </w:pPr>
            <w:proofErr w:type="spellStart"/>
            <w:ins w:id="391" w:author="Author-Z" w:date="2025-07-22T16:27:00Z">
              <w:r w:rsidRPr="00580739">
                <w:rPr>
                  <w:rFonts w:hint="eastAsia"/>
                  <w:lang w:eastAsia="zh-CN"/>
                </w:rPr>
                <w:t>R</w:t>
              </w:r>
              <w:r w:rsidRPr="00580739">
                <w:rPr>
                  <w:lang w:eastAsia="zh-CN"/>
                </w:rPr>
                <w:t>el</w:t>
              </w:r>
              <w:proofErr w:type="spellEnd"/>
              <w:r w:rsidRPr="00580739">
                <w:rPr>
                  <w:lang w:eastAsia="zh-CN"/>
                </w:rPr>
                <w:t>-18</w:t>
              </w:r>
            </w:ins>
          </w:p>
        </w:tc>
        <w:tc>
          <w:tcPr>
            <w:tcW w:w="1130" w:type="dxa"/>
            <w:tcBorders>
              <w:top w:val="single" w:sz="4" w:space="0" w:color="auto"/>
              <w:left w:val="single" w:sz="4" w:space="0" w:color="auto"/>
              <w:bottom w:val="nil"/>
              <w:right w:val="single" w:sz="4" w:space="0" w:color="auto"/>
            </w:tcBorders>
          </w:tcPr>
          <w:p w14:paraId="2F9CBC53" w14:textId="1AF34E7C" w:rsidR="006965A6" w:rsidRPr="00CF3C6A" w:rsidRDefault="006965A6" w:rsidP="006965A6">
            <w:pPr>
              <w:pStyle w:val="TAL"/>
              <w:rPr>
                <w:ins w:id="392" w:author="Author-Z" w:date="2025-07-22T16:27:00Z"/>
                <w:lang w:eastAsia="zh-CN"/>
              </w:rPr>
            </w:pPr>
            <w:proofErr w:type="spellStart"/>
            <w:ins w:id="393" w:author="Author-Z" w:date="2025-07-22T16:44:00Z">
              <w:r>
                <w:rPr>
                  <w:rFonts w:hint="eastAsia"/>
                  <w:lang w:eastAsia="zh-CN"/>
                </w:rPr>
                <w:t>C403</w:t>
              </w:r>
            </w:ins>
            <w:proofErr w:type="spellEnd"/>
          </w:p>
        </w:tc>
        <w:tc>
          <w:tcPr>
            <w:tcW w:w="2969" w:type="dxa"/>
            <w:tcBorders>
              <w:top w:val="single" w:sz="4" w:space="0" w:color="auto"/>
              <w:left w:val="single" w:sz="4" w:space="0" w:color="auto"/>
              <w:bottom w:val="single" w:sz="4" w:space="0" w:color="auto"/>
              <w:right w:val="single" w:sz="4" w:space="0" w:color="auto"/>
            </w:tcBorders>
          </w:tcPr>
          <w:p w14:paraId="2AF19AB7" w14:textId="0316A86B" w:rsidR="006965A6" w:rsidRPr="00CF3C6A" w:rsidRDefault="006965A6" w:rsidP="006965A6">
            <w:pPr>
              <w:pStyle w:val="TAL"/>
              <w:rPr>
                <w:ins w:id="394" w:author="Author-Z" w:date="2025-07-22T16:27:00Z"/>
              </w:rPr>
            </w:pPr>
            <w:proofErr w:type="spellStart"/>
            <w:ins w:id="395" w:author="Author-Z" w:date="2025-07-22T16:44:00Z">
              <w:r w:rsidRPr="00580739">
                <w:t>UEs</w:t>
              </w:r>
              <w:proofErr w:type="spellEnd"/>
              <w:r w:rsidRPr="00580739">
                <w:t xml:space="preserve"> supporting </w:t>
              </w:r>
              <w:proofErr w:type="spellStart"/>
              <w:r w:rsidRPr="00580739">
                <w:t>5GS</w:t>
              </w:r>
              <w:proofErr w:type="spellEnd"/>
              <w:r w:rsidRPr="00580739">
                <w:t xml:space="preserve"> </w:t>
              </w:r>
              <w:proofErr w:type="spellStart"/>
              <w:r w:rsidRPr="00580739">
                <w:t>FR1</w:t>
              </w:r>
              <w:proofErr w:type="spellEnd"/>
              <w:r w:rsidRPr="00580739">
                <w:t xml:space="preserve"> and supporting </w:t>
              </w:r>
              <w:proofErr w:type="spellStart"/>
              <w:r w:rsidRPr="00580739">
                <w:t>4Tx</w:t>
              </w:r>
              <w:proofErr w:type="spellEnd"/>
              <w:r w:rsidRPr="00580739">
                <w:t xml:space="preserve"> Diversity</w:t>
              </w:r>
            </w:ins>
          </w:p>
        </w:tc>
        <w:tc>
          <w:tcPr>
            <w:tcW w:w="1556" w:type="dxa"/>
            <w:tcBorders>
              <w:top w:val="single" w:sz="4" w:space="0" w:color="auto"/>
              <w:left w:val="single" w:sz="4" w:space="0" w:color="auto"/>
              <w:bottom w:val="single" w:sz="4" w:space="0" w:color="auto"/>
              <w:right w:val="single" w:sz="4" w:space="0" w:color="auto"/>
            </w:tcBorders>
          </w:tcPr>
          <w:p w14:paraId="11C91ACD" w14:textId="1747BB49" w:rsidR="006965A6" w:rsidRPr="00CF3C6A" w:rsidRDefault="006965A6" w:rsidP="006965A6">
            <w:pPr>
              <w:pStyle w:val="TAL"/>
              <w:rPr>
                <w:ins w:id="396" w:author="Author-Z" w:date="2025-07-22T16:27:00Z"/>
                <w:lang w:eastAsia="zh-CN"/>
              </w:rPr>
            </w:pPr>
            <w:proofErr w:type="spellStart"/>
            <w:ins w:id="397" w:author="Author-Z" w:date="2025-07-22T16:44:00Z">
              <w:r w:rsidRPr="00580739">
                <w:rPr>
                  <w:lang w:eastAsia="zh-CN"/>
                </w:rPr>
                <w:t>D030a</w:t>
              </w:r>
            </w:ins>
            <w:proofErr w:type="spellEnd"/>
          </w:p>
        </w:tc>
        <w:tc>
          <w:tcPr>
            <w:tcW w:w="1563" w:type="dxa"/>
            <w:tcBorders>
              <w:top w:val="single" w:sz="4" w:space="0" w:color="auto"/>
              <w:left w:val="single" w:sz="4" w:space="0" w:color="auto"/>
              <w:bottom w:val="single" w:sz="4" w:space="0" w:color="auto"/>
              <w:right w:val="single" w:sz="4" w:space="0" w:color="auto"/>
            </w:tcBorders>
          </w:tcPr>
          <w:p w14:paraId="6B15E66A" w14:textId="77777777" w:rsidR="006965A6" w:rsidRPr="00CF3C6A" w:rsidRDefault="006965A6" w:rsidP="006965A6">
            <w:pPr>
              <w:pStyle w:val="TAL"/>
              <w:rPr>
                <w:ins w:id="398" w:author="Author-Z" w:date="2025-07-22T16:27:00Z"/>
              </w:rPr>
            </w:pPr>
          </w:p>
        </w:tc>
        <w:tc>
          <w:tcPr>
            <w:tcW w:w="2091" w:type="dxa"/>
            <w:gridSpan w:val="2"/>
            <w:tcBorders>
              <w:top w:val="single" w:sz="4" w:space="0" w:color="auto"/>
              <w:left w:val="single" w:sz="4" w:space="0" w:color="auto"/>
              <w:bottom w:val="single" w:sz="4" w:space="0" w:color="auto"/>
              <w:right w:val="single" w:sz="4" w:space="0" w:color="auto"/>
            </w:tcBorders>
          </w:tcPr>
          <w:p w14:paraId="42355656" w14:textId="658CEA5E" w:rsidR="006965A6" w:rsidRPr="00CF3C6A" w:rsidRDefault="002775F6" w:rsidP="006965A6">
            <w:pPr>
              <w:pStyle w:val="TAL"/>
              <w:rPr>
                <w:ins w:id="399" w:author="Author-Z" w:date="2025-07-22T16:27:00Z"/>
                <w:strike/>
                <w:lang w:eastAsia="zh-CN"/>
              </w:rPr>
            </w:pPr>
            <w:ins w:id="400" w:author="Huawei-Yaping" w:date="2025-08-22T16:42:00Z">
              <w:r w:rsidRPr="00776F97">
                <w:rPr>
                  <w:highlight w:val="yellow"/>
                </w:rPr>
                <w:t xml:space="preserve">NOTE </w:t>
              </w:r>
              <w:r w:rsidRPr="00776F97">
                <w:rPr>
                  <w:highlight w:val="yellow"/>
                  <w:lang w:eastAsia="zh-CN"/>
                </w:rPr>
                <w:t>1</w:t>
              </w:r>
            </w:ins>
          </w:p>
        </w:tc>
      </w:tr>
      <w:tr w:rsidR="006965A6" w:rsidRPr="00CF3C6A" w14:paraId="293BE73E" w14:textId="77777777" w:rsidTr="00023955">
        <w:trPr>
          <w:jc w:val="center"/>
        </w:trPr>
        <w:tc>
          <w:tcPr>
            <w:tcW w:w="1352" w:type="dxa"/>
            <w:tcBorders>
              <w:top w:val="single" w:sz="4" w:space="0" w:color="auto"/>
              <w:left w:val="single" w:sz="4" w:space="0" w:color="auto"/>
              <w:bottom w:val="nil"/>
              <w:right w:val="single" w:sz="4" w:space="0" w:color="auto"/>
            </w:tcBorders>
          </w:tcPr>
          <w:p w14:paraId="29CD5DF8" w14:textId="77777777" w:rsidR="006965A6" w:rsidRPr="00CF3C6A" w:rsidRDefault="006965A6" w:rsidP="006965A6">
            <w:pPr>
              <w:pStyle w:val="TAL"/>
            </w:pPr>
            <w:proofErr w:type="spellStart"/>
            <w:r w:rsidRPr="00580739">
              <w:t>6.5G.3_1.1</w:t>
            </w:r>
            <w:proofErr w:type="spellEnd"/>
          </w:p>
        </w:tc>
        <w:tc>
          <w:tcPr>
            <w:tcW w:w="4465" w:type="dxa"/>
            <w:tcBorders>
              <w:top w:val="single" w:sz="4" w:space="0" w:color="auto"/>
              <w:left w:val="single" w:sz="4" w:space="0" w:color="auto"/>
              <w:bottom w:val="nil"/>
              <w:right w:val="single" w:sz="4" w:space="0" w:color="auto"/>
            </w:tcBorders>
          </w:tcPr>
          <w:p w14:paraId="469AC2F8" w14:textId="77777777" w:rsidR="006965A6" w:rsidRPr="00CF3C6A" w:rsidRDefault="006965A6" w:rsidP="006965A6">
            <w:pPr>
              <w:pStyle w:val="TAL"/>
            </w:pPr>
            <w:r w:rsidRPr="00580739">
              <w:t xml:space="preserve">General spurious emissions for Tx Diversity for UE supporting </w:t>
            </w:r>
            <w:proofErr w:type="spellStart"/>
            <w:r w:rsidRPr="00580739">
              <w:t>4Tx</w:t>
            </w:r>
            <w:proofErr w:type="spellEnd"/>
          </w:p>
        </w:tc>
        <w:tc>
          <w:tcPr>
            <w:tcW w:w="852" w:type="dxa"/>
            <w:tcBorders>
              <w:top w:val="single" w:sz="4" w:space="0" w:color="auto"/>
              <w:left w:val="single" w:sz="4" w:space="0" w:color="auto"/>
              <w:bottom w:val="nil"/>
              <w:right w:val="single" w:sz="4" w:space="0" w:color="auto"/>
            </w:tcBorders>
          </w:tcPr>
          <w:p w14:paraId="3A366FB2" w14:textId="77777777" w:rsidR="006965A6" w:rsidRPr="00CF3C6A" w:rsidRDefault="006965A6" w:rsidP="006965A6">
            <w:pPr>
              <w:pStyle w:val="TAC"/>
            </w:pPr>
            <w:proofErr w:type="spellStart"/>
            <w:r w:rsidRPr="00580739">
              <w:rPr>
                <w:rFonts w:hint="eastAsia"/>
                <w:lang w:eastAsia="zh-CN"/>
              </w:rPr>
              <w:t>R</w:t>
            </w:r>
            <w:r w:rsidRPr="00580739">
              <w:rPr>
                <w:lang w:eastAsia="zh-CN"/>
              </w:rPr>
              <w:t>el</w:t>
            </w:r>
            <w:proofErr w:type="spellEnd"/>
            <w:r w:rsidRPr="00580739">
              <w:rPr>
                <w:lang w:eastAsia="zh-CN"/>
              </w:rPr>
              <w:t>-18</w:t>
            </w:r>
          </w:p>
        </w:tc>
        <w:tc>
          <w:tcPr>
            <w:tcW w:w="1130" w:type="dxa"/>
            <w:tcBorders>
              <w:top w:val="single" w:sz="4" w:space="0" w:color="auto"/>
              <w:left w:val="single" w:sz="4" w:space="0" w:color="auto"/>
              <w:bottom w:val="nil"/>
              <w:right w:val="single" w:sz="4" w:space="0" w:color="auto"/>
            </w:tcBorders>
          </w:tcPr>
          <w:p w14:paraId="5567E411" w14:textId="77777777" w:rsidR="006965A6" w:rsidRPr="00CF3C6A" w:rsidRDefault="006965A6" w:rsidP="006965A6">
            <w:pPr>
              <w:pStyle w:val="TAL"/>
              <w:rPr>
                <w:lang w:eastAsia="zh-CN"/>
              </w:rPr>
            </w:pPr>
            <w:proofErr w:type="spellStart"/>
            <w:r>
              <w:rPr>
                <w:rFonts w:hint="eastAsia"/>
                <w:lang w:eastAsia="zh-CN"/>
              </w:rPr>
              <w:t>C403</w:t>
            </w:r>
            <w:proofErr w:type="spellEnd"/>
          </w:p>
        </w:tc>
        <w:tc>
          <w:tcPr>
            <w:tcW w:w="2969" w:type="dxa"/>
            <w:tcBorders>
              <w:top w:val="single" w:sz="4" w:space="0" w:color="auto"/>
              <w:left w:val="single" w:sz="4" w:space="0" w:color="auto"/>
              <w:bottom w:val="single" w:sz="4" w:space="0" w:color="auto"/>
              <w:right w:val="single" w:sz="4" w:space="0" w:color="auto"/>
            </w:tcBorders>
          </w:tcPr>
          <w:p w14:paraId="0DA5494E" w14:textId="77777777" w:rsidR="006965A6" w:rsidRPr="00CF3C6A" w:rsidRDefault="006965A6" w:rsidP="006965A6">
            <w:pPr>
              <w:pStyle w:val="TAL"/>
            </w:pPr>
            <w:proofErr w:type="spellStart"/>
            <w:r w:rsidRPr="00580739">
              <w:t>UEs</w:t>
            </w:r>
            <w:proofErr w:type="spellEnd"/>
            <w:r w:rsidRPr="00580739">
              <w:t xml:space="preserve"> supporting </w:t>
            </w:r>
            <w:proofErr w:type="spellStart"/>
            <w:r w:rsidRPr="00580739">
              <w:t>5GS</w:t>
            </w:r>
            <w:proofErr w:type="spellEnd"/>
            <w:r w:rsidRPr="00580739">
              <w:t xml:space="preserve"> </w:t>
            </w:r>
            <w:proofErr w:type="spellStart"/>
            <w:r w:rsidRPr="00580739">
              <w:t>FR1</w:t>
            </w:r>
            <w:proofErr w:type="spellEnd"/>
            <w:r w:rsidRPr="00580739">
              <w:t xml:space="preserve"> and supporting </w:t>
            </w:r>
            <w:proofErr w:type="spellStart"/>
            <w:r w:rsidRPr="00580739">
              <w:t>4Tx</w:t>
            </w:r>
            <w:proofErr w:type="spellEnd"/>
            <w:r w:rsidRPr="00580739">
              <w:t xml:space="preserve"> Diversity</w:t>
            </w:r>
          </w:p>
        </w:tc>
        <w:tc>
          <w:tcPr>
            <w:tcW w:w="1556" w:type="dxa"/>
            <w:tcBorders>
              <w:top w:val="single" w:sz="4" w:space="0" w:color="auto"/>
              <w:left w:val="single" w:sz="4" w:space="0" w:color="auto"/>
              <w:bottom w:val="single" w:sz="4" w:space="0" w:color="auto"/>
              <w:right w:val="single" w:sz="4" w:space="0" w:color="auto"/>
            </w:tcBorders>
          </w:tcPr>
          <w:p w14:paraId="18F9E2BF" w14:textId="77777777" w:rsidR="006965A6" w:rsidRPr="00CF3C6A" w:rsidRDefault="006965A6" w:rsidP="006965A6">
            <w:pPr>
              <w:pStyle w:val="TAL"/>
              <w:rPr>
                <w:lang w:eastAsia="zh-CN"/>
              </w:rPr>
            </w:pPr>
            <w:proofErr w:type="spellStart"/>
            <w:r w:rsidRPr="00580739">
              <w:rPr>
                <w:lang w:eastAsia="zh-CN"/>
              </w:rPr>
              <w:t>D030a</w:t>
            </w:r>
            <w:proofErr w:type="spellEnd"/>
          </w:p>
        </w:tc>
        <w:tc>
          <w:tcPr>
            <w:tcW w:w="1563" w:type="dxa"/>
            <w:tcBorders>
              <w:top w:val="single" w:sz="4" w:space="0" w:color="auto"/>
              <w:left w:val="single" w:sz="4" w:space="0" w:color="auto"/>
              <w:bottom w:val="single" w:sz="4" w:space="0" w:color="auto"/>
              <w:right w:val="single" w:sz="4" w:space="0" w:color="auto"/>
            </w:tcBorders>
          </w:tcPr>
          <w:p w14:paraId="457C6FB6"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D6670B" w14:textId="77777777" w:rsidR="006965A6" w:rsidRPr="00CF3C6A" w:rsidRDefault="006965A6" w:rsidP="006965A6">
            <w:pPr>
              <w:pStyle w:val="TAL"/>
              <w:rPr>
                <w:strike/>
                <w:lang w:eastAsia="zh-CN"/>
              </w:rPr>
            </w:pPr>
            <w:r w:rsidRPr="00580739">
              <w:rPr>
                <w:rFonts w:hint="eastAsia"/>
                <w:lang w:eastAsia="zh-CN"/>
              </w:rPr>
              <w:t>NOTE</w:t>
            </w:r>
            <w:r w:rsidRPr="00580739">
              <w:rPr>
                <w:lang w:eastAsia="zh-CN"/>
              </w:rPr>
              <w:t xml:space="preserve"> 1</w:t>
            </w:r>
          </w:p>
        </w:tc>
      </w:tr>
      <w:tr w:rsidR="006965A6" w:rsidRPr="00CF3C6A" w14:paraId="06ABC8B6" w14:textId="77777777" w:rsidTr="00023955">
        <w:trPr>
          <w:jc w:val="center"/>
        </w:trPr>
        <w:tc>
          <w:tcPr>
            <w:tcW w:w="1352" w:type="dxa"/>
            <w:tcBorders>
              <w:top w:val="single" w:sz="4" w:space="0" w:color="auto"/>
              <w:left w:val="single" w:sz="4" w:space="0" w:color="auto"/>
              <w:bottom w:val="nil"/>
              <w:right w:val="single" w:sz="4" w:space="0" w:color="auto"/>
            </w:tcBorders>
          </w:tcPr>
          <w:p w14:paraId="7A22EB9E" w14:textId="77777777" w:rsidR="006965A6" w:rsidRPr="00CF3C6A" w:rsidRDefault="006965A6" w:rsidP="006965A6">
            <w:pPr>
              <w:pStyle w:val="TAL"/>
            </w:pPr>
            <w:proofErr w:type="spellStart"/>
            <w:r w:rsidRPr="00580739">
              <w:t>6.5G.3_1.2</w:t>
            </w:r>
            <w:proofErr w:type="spellEnd"/>
          </w:p>
        </w:tc>
        <w:tc>
          <w:tcPr>
            <w:tcW w:w="4465" w:type="dxa"/>
            <w:tcBorders>
              <w:top w:val="single" w:sz="4" w:space="0" w:color="auto"/>
              <w:left w:val="single" w:sz="4" w:space="0" w:color="auto"/>
              <w:bottom w:val="nil"/>
              <w:right w:val="single" w:sz="4" w:space="0" w:color="auto"/>
            </w:tcBorders>
          </w:tcPr>
          <w:p w14:paraId="28B61226" w14:textId="77777777" w:rsidR="006965A6" w:rsidRPr="00CF3C6A" w:rsidRDefault="006965A6" w:rsidP="006965A6">
            <w:pPr>
              <w:pStyle w:val="TAL"/>
            </w:pPr>
            <w:r w:rsidRPr="00580739">
              <w:t xml:space="preserve">Spurious emissions for UE co-existence for Tx Diversity for UE supporting </w:t>
            </w:r>
            <w:proofErr w:type="spellStart"/>
            <w:r w:rsidRPr="00580739">
              <w:t>4Tx</w:t>
            </w:r>
            <w:proofErr w:type="spellEnd"/>
          </w:p>
        </w:tc>
        <w:tc>
          <w:tcPr>
            <w:tcW w:w="852" w:type="dxa"/>
            <w:tcBorders>
              <w:top w:val="single" w:sz="4" w:space="0" w:color="auto"/>
              <w:left w:val="single" w:sz="4" w:space="0" w:color="auto"/>
              <w:bottom w:val="nil"/>
              <w:right w:val="single" w:sz="4" w:space="0" w:color="auto"/>
            </w:tcBorders>
          </w:tcPr>
          <w:p w14:paraId="6BE2F81F" w14:textId="77777777" w:rsidR="006965A6" w:rsidRPr="00CF3C6A" w:rsidRDefault="006965A6" w:rsidP="006965A6">
            <w:pPr>
              <w:pStyle w:val="TAC"/>
            </w:pPr>
            <w:proofErr w:type="spellStart"/>
            <w:r w:rsidRPr="00580739">
              <w:rPr>
                <w:rFonts w:hint="eastAsia"/>
                <w:lang w:eastAsia="zh-CN"/>
              </w:rPr>
              <w:t>R</w:t>
            </w:r>
            <w:r w:rsidRPr="00580739">
              <w:rPr>
                <w:lang w:eastAsia="zh-CN"/>
              </w:rPr>
              <w:t>el</w:t>
            </w:r>
            <w:proofErr w:type="spellEnd"/>
            <w:r w:rsidRPr="00580739">
              <w:rPr>
                <w:lang w:eastAsia="zh-CN"/>
              </w:rPr>
              <w:t>-18</w:t>
            </w:r>
          </w:p>
        </w:tc>
        <w:tc>
          <w:tcPr>
            <w:tcW w:w="1130" w:type="dxa"/>
            <w:tcBorders>
              <w:top w:val="single" w:sz="4" w:space="0" w:color="auto"/>
              <w:left w:val="single" w:sz="4" w:space="0" w:color="auto"/>
              <w:bottom w:val="nil"/>
              <w:right w:val="single" w:sz="4" w:space="0" w:color="auto"/>
            </w:tcBorders>
          </w:tcPr>
          <w:p w14:paraId="7D559F90" w14:textId="77777777" w:rsidR="006965A6" w:rsidRPr="00CF3C6A" w:rsidRDefault="006965A6" w:rsidP="006965A6">
            <w:pPr>
              <w:pStyle w:val="TAL"/>
              <w:rPr>
                <w:lang w:eastAsia="zh-CN"/>
              </w:rPr>
            </w:pPr>
            <w:proofErr w:type="spellStart"/>
            <w:r>
              <w:rPr>
                <w:rFonts w:hint="eastAsia"/>
                <w:lang w:eastAsia="zh-CN"/>
              </w:rPr>
              <w:t>C403</w:t>
            </w:r>
            <w:proofErr w:type="spellEnd"/>
          </w:p>
        </w:tc>
        <w:tc>
          <w:tcPr>
            <w:tcW w:w="2969" w:type="dxa"/>
            <w:tcBorders>
              <w:top w:val="single" w:sz="4" w:space="0" w:color="auto"/>
              <w:left w:val="single" w:sz="4" w:space="0" w:color="auto"/>
              <w:bottom w:val="single" w:sz="4" w:space="0" w:color="auto"/>
              <w:right w:val="single" w:sz="4" w:space="0" w:color="auto"/>
            </w:tcBorders>
          </w:tcPr>
          <w:p w14:paraId="58D76381" w14:textId="77777777" w:rsidR="006965A6" w:rsidRPr="00CF3C6A" w:rsidRDefault="006965A6" w:rsidP="006965A6">
            <w:pPr>
              <w:pStyle w:val="TAL"/>
            </w:pPr>
            <w:proofErr w:type="spellStart"/>
            <w:r w:rsidRPr="00580739">
              <w:t>UEs</w:t>
            </w:r>
            <w:proofErr w:type="spellEnd"/>
            <w:r w:rsidRPr="00580739">
              <w:t xml:space="preserve"> supporting </w:t>
            </w:r>
            <w:proofErr w:type="spellStart"/>
            <w:r w:rsidRPr="00580739">
              <w:t>5GS</w:t>
            </w:r>
            <w:proofErr w:type="spellEnd"/>
            <w:r w:rsidRPr="00580739">
              <w:t xml:space="preserve"> </w:t>
            </w:r>
            <w:proofErr w:type="spellStart"/>
            <w:r w:rsidRPr="00580739">
              <w:t>FR1</w:t>
            </w:r>
            <w:proofErr w:type="spellEnd"/>
            <w:r w:rsidRPr="00580739">
              <w:t xml:space="preserve"> and supporting </w:t>
            </w:r>
            <w:proofErr w:type="spellStart"/>
            <w:r w:rsidRPr="00580739">
              <w:t>4Tx</w:t>
            </w:r>
            <w:proofErr w:type="spellEnd"/>
            <w:r w:rsidRPr="00580739">
              <w:t xml:space="preserve"> Diversity</w:t>
            </w:r>
          </w:p>
        </w:tc>
        <w:tc>
          <w:tcPr>
            <w:tcW w:w="1556" w:type="dxa"/>
            <w:tcBorders>
              <w:top w:val="single" w:sz="4" w:space="0" w:color="auto"/>
              <w:left w:val="single" w:sz="4" w:space="0" w:color="auto"/>
              <w:bottom w:val="single" w:sz="4" w:space="0" w:color="auto"/>
              <w:right w:val="single" w:sz="4" w:space="0" w:color="auto"/>
            </w:tcBorders>
          </w:tcPr>
          <w:p w14:paraId="5A112002" w14:textId="77777777" w:rsidR="006965A6" w:rsidRPr="00CF3C6A" w:rsidRDefault="006965A6" w:rsidP="006965A6">
            <w:pPr>
              <w:pStyle w:val="TAL"/>
              <w:rPr>
                <w:lang w:eastAsia="zh-CN"/>
              </w:rPr>
            </w:pPr>
            <w:proofErr w:type="spellStart"/>
            <w:r w:rsidRPr="00580739">
              <w:rPr>
                <w:lang w:eastAsia="zh-CN"/>
              </w:rPr>
              <w:t>D030a</w:t>
            </w:r>
            <w:proofErr w:type="spellEnd"/>
          </w:p>
        </w:tc>
        <w:tc>
          <w:tcPr>
            <w:tcW w:w="1563" w:type="dxa"/>
            <w:tcBorders>
              <w:top w:val="single" w:sz="4" w:space="0" w:color="auto"/>
              <w:left w:val="single" w:sz="4" w:space="0" w:color="auto"/>
              <w:bottom w:val="single" w:sz="4" w:space="0" w:color="auto"/>
              <w:right w:val="single" w:sz="4" w:space="0" w:color="auto"/>
            </w:tcBorders>
          </w:tcPr>
          <w:p w14:paraId="5E05C5E4"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859B84" w14:textId="77777777" w:rsidR="006965A6" w:rsidRPr="00CF3C6A" w:rsidRDefault="006965A6" w:rsidP="006965A6">
            <w:pPr>
              <w:pStyle w:val="TAL"/>
              <w:rPr>
                <w:strike/>
                <w:lang w:eastAsia="zh-CN"/>
              </w:rPr>
            </w:pPr>
            <w:r w:rsidRPr="00580739">
              <w:rPr>
                <w:rFonts w:hint="eastAsia"/>
                <w:lang w:eastAsia="zh-CN"/>
              </w:rPr>
              <w:t>NOTE</w:t>
            </w:r>
            <w:r w:rsidRPr="00580739">
              <w:rPr>
                <w:lang w:eastAsia="zh-CN"/>
              </w:rPr>
              <w:t xml:space="preserve"> 1</w:t>
            </w:r>
          </w:p>
        </w:tc>
      </w:tr>
      <w:tr w:rsidR="006965A6" w:rsidRPr="00CF3C6A" w14:paraId="00D00804" w14:textId="77777777" w:rsidTr="00023955">
        <w:trPr>
          <w:jc w:val="center"/>
        </w:trPr>
        <w:tc>
          <w:tcPr>
            <w:tcW w:w="1352" w:type="dxa"/>
            <w:tcBorders>
              <w:top w:val="single" w:sz="4" w:space="0" w:color="auto"/>
              <w:left w:val="single" w:sz="4" w:space="0" w:color="auto"/>
              <w:bottom w:val="nil"/>
              <w:right w:val="single" w:sz="4" w:space="0" w:color="auto"/>
            </w:tcBorders>
          </w:tcPr>
          <w:p w14:paraId="073F929C" w14:textId="77777777" w:rsidR="006965A6" w:rsidRPr="00CF3C6A" w:rsidRDefault="006965A6" w:rsidP="006965A6">
            <w:pPr>
              <w:pStyle w:val="TAL"/>
              <w:rPr>
                <w:lang w:eastAsia="zh-CN"/>
              </w:rPr>
            </w:pPr>
            <w:proofErr w:type="spellStart"/>
            <w:r w:rsidRPr="00CF3C6A">
              <w:rPr>
                <w:lang w:eastAsia="zh-CN"/>
              </w:rPr>
              <w:t>6.5G.4</w:t>
            </w:r>
            <w:proofErr w:type="spellEnd"/>
          </w:p>
        </w:tc>
        <w:tc>
          <w:tcPr>
            <w:tcW w:w="4465" w:type="dxa"/>
            <w:tcBorders>
              <w:top w:val="single" w:sz="4" w:space="0" w:color="auto"/>
              <w:left w:val="single" w:sz="4" w:space="0" w:color="auto"/>
              <w:bottom w:val="nil"/>
              <w:right w:val="single" w:sz="4" w:space="0" w:color="auto"/>
            </w:tcBorders>
          </w:tcPr>
          <w:p w14:paraId="2CE82FC2" w14:textId="77777777" w:rsidR="006965A6" w:rsidRPr="00CF3C6A" w:rsidRDefault="006965A6" w:rsidP="006965A6">
            <w:pPr>
              <w:pStyle w:val="TAL"/>
            </w:pPr>
            <w:r w:rsidRPr="00CF3C6A">
              <w:t>Transmit intermodulation</w:t>
            </w:r>
            <w:r w:rsidRPr="00CF3C6A">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627CEB15" w14:textId="77777777" w:rsidR="006965A6" w:rsidRPr="00CF3C6A" w:rsidRDefault="006965A6" w:rsidP="006965A6">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nil"/>
              <w:right w:val="single" w:sz="4" w:space="0" w:color="auto"/>
            </w:tcBorders>
          </w:tcPr>
          <w:p w14:paraId="6D537B03" w14:textId="77777777" w:rsidR="006965A6" w:rsidRPr="00CF3C6A" w:rsidRDefault="006965A6" w:rsidP="006965A6">
            <w:pPr>
              <w:pStyle w:val="TAL"/>
              <w:rPr>
                <w:lang w:eastAsia="zh-CN"/>
              </w:rPr>
            </w:pPr>
            <w:proofErr w:type="spellStart"/>
            <w:r w:rsidRPr="00CF3C6A">
              <w:rPr>
                <w:lang w:eastAsia="zh-CN"/>
              </w:rPr>
              <w:t>C001g</w:t>
            </w:r>
            <w:proofErr w:type="spellEnd"/>
          </w:p>
        </w:tc>
        <w:tc>
          <w:tcPr>
            <w:tcW w:w="2969" w:type="dxa"/>
            <w:tcBorders>
              <w:top w:val="single" w:sz="4" w:space="0" w:color="auto"/>
              <w:left w:val="single" w:sz="4" w:space="0" w:color="auto"/>
              <w:bottom w:val="single" w:sz="4" w:space="0" w:color="auto"/>
              <w:right w:val="single" w:sz="4" w:space="0" w:color="auto"/>
            </w:tcBorders>
          </w:tcPr>
          <w:p w14:paraId="36A321FE" w14:textId="77777777" w:rsidR="006965A6" w:rsidRPr="00CF3C6A" w:rsidRDefault="006965A6" w:rsidP="006965A6">
            <w:pPr>
              <w:pStyle w:val="TAL"/>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supporting </w:t>
            </w:r>
            <w:proofErr w:type="spellStart"/>
            <w:r w:rsidRPr="00CF3C6A">
              <w:t>txDiversity-r16</w:t>
            </w:r>
            <w:proofErr w:type="spellEnd"/>
          </w:p>
        </w:tc>
        <w:tc>
          <w:tcPr>
            <w:tcW w:w="1556" w:type="dxa"/>
            <w:tcBorders>
              <w:top w:val="single" w:sz="4" w:space="0" w:color="auto"/>
              <w:left w:val="single" w:sz="4" w:space="0" w:color="auto"/>
              <w:bottom w:val="single" w:sz="4" w:space="0" w:color="auto"/>
              <w:right w:val="single" w:sz="4" w:space="0" w:color="auto"/>
            </w:tcBorders>
          </w:tcPr>
          <w:p w14:paraId="2B5BE983" w14:textId="77777777" w:rsidR="006965A6" w:rsidRPr="00CF3C6A" w:rsidRDefault="006965A6" w:rsidP="006965A6">
            <w:pPr>
              <w:pStyle w:val="TAL"/>
              <w:rPr>
                <w:lang w:eastAsia="zh-CN"/>
              </w:rPr>
            </w:pPr>
            <w:proofErr w:type="spellStart"/>
            <w:r w:rsidRPr="00CF3C6A">
              <w:rPr>
                <w:lang w:eastAsia="zh-CN"/>
              </w:rPr>
              <w:t>D030</w:t>
            </w:r>
            <w:proofErr w:type="spellEnd"/>
          </w:p>
        </w:tc>
        <w:tc>
          <w:tcPr>
            <w:tcW w:w="1563" w:type="dxa"/>
            <w:tcBorders>
              <w:top w:val="single" w:sz="4" w:space="0" w:color="auto"/>
              <w:left w:val="single" w:sz="4" w:space="0" w:color="auto"/>
              <w:bottom w:val="single" w:sz="4" w:space="0" w:color="auto"/>
              <w:right w:val="single" w:sz="4" w:space="0" w:color="auto"/>
            </w:tcBorders>
          </w:tcPr>
          <w:p w14:paraId="001A1113" w14:textId="77777777" w:rsidR="006965A6" w:rsidRPr="00CF3C6A" w:rsidRDefault="006965A6" w:rsidP="006965A6">
            <w:pPr>
              <w:pStyle w:val="TAL"/>
            </w:pPr>
            <w:proofErr w:type="spellStart"/>
            <w:r w:rsidRPr="00CF3C6A">
              <w:t>PC1.5</w:t>
            </w:r>
            <w:proofErr w:type="spellEnd"/>
          </w:p>
          <w:p w14:paraId="030DA826" w14:textId="77777777" w:rsidR="006965A6" w:rsidRPr="00CF3C6A" w:rsidRDefault="006965A6" w:rsidP="006965A6">
            <w:pPr>
              <w:pStyle w:val="TAL"/>
            </w:pPr>
            <w:proofErr w:type="spellStart"/>
            <w:r w:rsidRPr="00CF3C6A">
              <w:t>PC2</w:t>
            </w:r>
            <w:proofErr w:type="spellEnd"/>
          </w:p>
          <w:p w14:paraId="3DF86DA8" w14:textId="77777777" w:rsidR="006965A6" w:rsidRPr="00CF3C6A" w:rsidRDefault="006965A6" w:rsidP="006965A6">
            <w:pPr>
              <w:pStyle w:val="TAL"/>
            </w:pPr>
            <w:proofErr w:type="spellStart"/>
            <w:r w:rsidRPr="00CF3C6A">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7E93A28D" w14:textId="77777777" w:rsidR="006965A6" w:rsidRPr="00CF3C6A" w:rsidRDefault="006965A6" w:rsidP="006965A6">
            <w:pPr>
              <w:pStyle w:val="TAL"/>
              <w:rPr>
                <w:strike/>
                <w:lang w:eastAsia="zh-CN"/>
              </w:rPr>
            </w:pPr>
          </w:p>
        </w:tc>
      </w:tr>
      <w:tr w:rsidR="006965A6" w:rsidRPr="00CF3C6A" w14:paraId="6565BE45" w14:textId="77777777" w:rsidTr="00023955">
        <w:trPr>
          <w:jc w:val="center"/>
        </w:trPr>
        <w:tc>
          <w:tcPr>
            <w:tcW w:w="1352" w:type="dxa"/>
            <w:tcBorders>
              <w:top w:val="single" w:sz="4" w:space="0" w:color="auto"/>
              <w:left w:val="single" w:sz="4" w:space="0" w:color="auto"/>
              <w:bottom w:val="nil"/>
              <w:right w:val="single" w:sz="4" w:space="0" w:color="auto"/>
            </w:tcBorders>
          </w:tcPr>
          <w:p w14:paraId="47D0409E" w14:textId="77777777" w:rsidR="006965A6" w:rsidRPr="00CF3C6A" w:rsidRDefault="006965A6" w:rsidP="006965A6">
            <w:pPr>
              <w:pStyle w:val="TAL"/>
              <w:rPr>
                <w:lang w:eastAsia="zh-CN"/>
              </w:rPr>
            </w:pPr>
            <w:proofErr w:type="spellStart"/>
            <w:r w:rsidRPr="00580739">
              <w:rPr>
                <w:lang w:eastAsia="zh-CN"/>
              </w:rPr>
              <w:t>6.5G.4_1</w:t>
            </w:r>
            <w:proofErr w:type="spellEnd"/>
          </w:p>
        </w:tc>
        <w:tc>
          <w:tcPr>
            <w:tcW w:w="4465" w:type="dxa"/>
            <w:tcBorders>
              <w:top w:val="single" w:sz="4" w:space="0" w:color="auto"/>
              <w:left w:val="single" w:sz="4" w:space="0" w:color="auto"/>
              <w:bottom w:val="nil"/>
              <w:right w:val="single" w:sz="4" w:space="0" w:color="auto"/>
            </w:tcBorders>
          </w:tcPr>
          <w:p w14:paraId="1B4BCBF6" w14:textId="77777777" w:rsidR="006965A6" w:rsidRPr="00CF3C6A" w:rsidRDefault="006965A6" w:rsidP="006965A6">
            <w:pPr>
              <w:pStyle w:val="TAL"/>
            </w:pPr>
            <w:r w:rsidRPr="00580739">
              <w:t xml:space="preserve">Transmit intermodulation for Tx Diversity for UE supporting </w:t>
            </w:r>
            <w:proofErr w:type="spellStart"/>
            <w:r w:rsidRPr="00580739">
              <w:t>4Tx</w:t>
            </w:r>
            <w:proofErr w:type="spellEnd"/>
          </w:p>
        </w:tc>
        <w:tc>
          <w:tcPr>
            <w:tcW w:w="852" w:type="dxa"/>
            <w:tcBorders>
              <w:top w:val="single" w:sz="4" w:space="0" w:color="auto"/>
              <w:left w:val="single" w:sz="4" w:space="0" w:color="auto"/>
              <w:bottom w:val="nil"/>
              <w:right w:val="single" w:sz="4" w:space="0" w:color="auto"/>
            </w:tcBorders>
          </w:tcPr>
          <w:p w14:paraId="45DC6426" w14:textId="77777777" w:rsidR="006965A6" w:rsidRPr="00CF3C6A" w:rsidRDefault="006965A6" w:rsidP="006965A6">
            <w:pPr>
              <w:pStyle w:val="TAC"/>
            </w:pPr>
            <w:proofErr w:type="spellStart"/>
            <w:r w:rsidRPr="00580739">
              <w:rPr>
                <w:rFonts w:hint="eastAsia"/>
                <w:lang w:eastAsia="zh-CN"/>
              </w:rPr>
              <w:t>R</w:t>
            </w:r>
            <w:r w:rsidRPr="00580739">
              <w:rPr>
                <w:lang w:eastAsia="zh-CN"/>
              </w:rPr>
              <w:t>el</w:t>
            </w:r>
            <w:proofErr w:type="spellEnd"/>
            <w:r w:rsidRPr="00580739">
              <w:rPr>
                <w:lang w:eastAsia="zh-CN"/>
              </w:rPr>
              <w:t>-18</w:t>
            </w:r>
          </w:p>
        </w:tc>
        <w:tc>
          <w:tcPr>
            <w:tcW w:w="1130" w:type="dxa"/>
            <w:tcBorders>
              <w:top w:val="single" w:sz="4" w:space="0" w:color="auto"/>
              <w:left w:val="single" w:sz="4" w:space="0" w:color="auto"/>
              <w:bottom w:val="nil"/>
              <w:right w:val="single" w:sz="4" w:space="0" w:color="auto"/>
            </w:tcBorders>
          </w:tcPr>
          <w:p w14:paraId="32FAE018" w14:textId="77777777" w:rsidR="006965A6" w:rsidRPr="00CF3C6A" w:rsidRDefault="006965A6" w:rsidP="006965A6">
            <w:pPr>
              <w:pStyle w:val="TAL"/>
              <w:rPr>
                <w:lang w:eastAsia="zh-CN"/>
              </w:rPr>
            </w:pPr>
            <w:proofErr w:type="spellStart"/>
            <w:r>
              <w:rPr>
                <w:rFonts w:hint="eastAsia"/>
                <w:lang w:eastAsia="zh-CN"/>
              </w:rPr>
              <w:t>C403</w:t>
            </w:r>
            <w:proofErr w:type="spellEnd"/>
          </w:p>
        </w:tc>
        <w:tc>
          <w:tcPr>
            <w:tcW w:w="2969" w:type="dxa"/>
            <w:tcBorders>
              <w:top w:val="single" w:sz="4" w:space="0" w:color="auto"/>
              <w:left w:val="single" w:sz="4" w:space="0" w:color="auto"/>
              <w:bottom w:val="single" w:sz="4" w:space="0" w:color="auto"/>
              <w:right w:val="single" w:sz="4" w:space="0" w:color="auto"/>
            </w:tcBorders>
          </w:tcPr>
          <w:p w14:paraId="5D73CDD6" w14:textId="77777777" w:rsidR="006965A6" w:rsidRPr="00CF3C6A" w:rsidRDefault="006965A6" w:rsidP="006965A6">
            <w:pPr>
              <w:pStyle w:val="TAL"/>
            </w:pPr>
            <w:proofErr w:type="spellStart"/>
            <w:r w:rsidRPr="00580739">
              <w:t>UEs</w:t>
            </w:r>
            <w:proofErr w:type="spellEnd"/>
            <w:r w:rsidRPr="00580739">
              <w:t xml:space="preserve"> supporting </w:t>
            </w:r>
            <w:proofErr w:type="spellStart"/>
            <w:r w:rsidRPr="00580739">
              <w:t>5GS</w:t>
            </w:r>
            <w:proofErr w:type="spellEnd"/>
            <w:r w:rsidRPr="00580739">
              <w:t xml:space="preserve"> </w:t>
            </w:r>
            <w:proofErr w:type="spellStart"/>
            <w:r w:rsidRPr="00580739">
              <w:t>FR1</w:t>
            </w:r>
            <w:proofErr w:type="spellEnd"/>
            <w:r w:rsidRPr="00580739">
              <w:t xml:space="preserve"> and supporting </w:t>
            </w:r>
            <w:proofErr w:type="spellStart"/>
            <w:r w:rsidRPr="00580739">
              <w:t>4Tx</w:t>
            </w:r>
            <w:proofErr w:type="spellEnd"/>
            <w:r w:rsidRPr="00580739">
              <w:t xml:space="preserve"> Diversity</w:t>
            </w:r>
          </w:p>
        </w:tc>
        <w:tc>
          <w:tcPr>
            <w:tcW w:w="1556" w:type="dxa"/>
            <w:tcBorders>
              <w:top w:val="single" w:sz="4" w:space="0" w:color="auto"/>
              <w:left w:val="single" w:sz="4" w:space="0" w:color="auto"/>
              <w:bottom w:val="single" w:sz="4" w:space="0" w:color="auto"/>
              <w:right w:val="single" w:sz="4" w:space="0" w:color="auto"/>
            </w:tcBorders>
          </w:tcPr>
          <w:p w14:paraId="3EAC71C5" w14:textId="77777777" w:rsidR="006965A6" w:rsidRPr="00CF3C6A" w:rsidRDefault="006965A6" w:rsidP="006965A6">
            <w:pPr>
              <w:pStyle w:val="TAL"/>
              <w:rPr>
                <w:lang w:eastAsia="zh-CN"/>
              </w:rPr>
            </w:pPr>
            <w:proofErr w:type="spellStart"/>
            <w:r w:rsidRPr="00580739">
              <w:rPr>
                <w:lang w:eastAsia="zh-CN"/>
              </w:rPr>
              <w:t>D030a</w:t>
            </w:r>
            <w:proofErr w:type="spellEnd"/>
          </w:p>
        </w:tc>
        <w:tc>
          <w:tcPr>
            <w:tcW w:w="1563" w:type="dxa"/>
            <w:tcBorders>
              <w:top w:val="single" w:sz="4" w:space="0" w:color="auto"/>
              <w:left w:val="single" w:sz="4" w:space="0" w:color="auto"/>
              <w:bottom w:val="single" w:sz="4" w:space="0" w:color="auto"/>
              <w:right w:val="single" w:sz="4" w:space="0" w:color="auto"/>
            </w:tcBorders>
          </w:tcPr>
          <w:p w14:paraId="78956309"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05539F" w14:textId="166B31F3" w:rsidR="006965A6" w:rsidRPr="00CF3C6A" w:rsidRDefault="006965A6" w:rsidP="006965A6">
            <w:pPr>
              <w:pStyle w:val="TAL"/>
              <w:rPr>
                <w:strike/>
                <w:lang w:eastAsia="zh-CN"/>
              </w:rPr>
            </w:pPr>
            <w:del w:id="401" w:author="Huawei-Yaping" w:date="2025-08-22T16:45:00Z">
              <w:r w:rsidRPr="00823879" w:rsidDel="00823879">
                <w:rPr>
                  <w:rFonts w:hint="eastAsia"/>
                  <w:highlight w:val="yellow"/>
                  <w:lang w:eastAsia="zh-CN"/>
                </w:rPr>
                <w:delText>NOTE</w:delText>
              </w:r>
              <w:r w:rsidRPr="00823879" w:rsidDel="00823879">
                <w:rPr>
                  <w:highlight w:val="yellow"/>
                  <w:lang w:eastAsia="zh-CN"/>
                </w:rPr>
                <w:delText xml:space="preserve"> 1</w:delText>
              </w:r>
            </w:del>
          </w:p>
        </w:tc>
      </w:tr>
      <w:tr w:rsidR="006965A6" w:rsidRPr="00CF3C6A" w14:paraId="1AE72A73" w14:textId="77777777" w:rsidTr="00023955">
        <w:trPr>
          <w:jc w:val="center"/>
        </w:trPr>
        <w:tc>
          <w:tcPr>
            <w:tcW w:w="1352" w:type="dxa"/>
            <w:tcBorders>
              <w:top w:val="single" w:sz="4" w:space="0" w:color="auto"/>
              <w:left w:val="single" w:sz="4" w:space="0" w:color="auto"/>
              <w:bottom w:val="nil"/>
              <w:right w:val="single" w:sz="4" w:space="0" w:color="auto"/>
            </w:tcBorders>
          </w:tcPr>
          <w:p w14:paraId="0B415029" w14:textId="77777777" w:rsidR="006965A6" w:rsidRPr="00CF3C6A" w:rsidRDefault="006965A6" w:rsidP="006965A6">
            <w:pPr>
              <w:pStyle w:val="TAL"/>
              <w:rPr>
                <w:lang w:eastAsia="zh-CN"/>
              </w:rPr>
            </w:pPr>
            <w:proofErr w:type="spellStart"/>
            <w:r w:rsidRPr="00CF3C6A">
              <w:t>6.5H.1.1</w:t>
            </w:r>
            <w:proofErr w:type="spellEnd"/>
          </w:p>
        </w:tc>
        <w:tc>
          <w:tcPr>
            <w:tcW w:w="4465" w:type="dxa"/>
            <w:tcBorders>
              <w:top w:val="single" w:sz="4" w:space="0" w:color="auto"/>
              <w:left w:val="single" w:sz="4" w:space="0" w:color="auto"/>
              <w:bottom w:val="nil"/>
              <w:right w:val="single" w:sz="4" w:space="0" w:color="auto"/>
            </w:tcBorders>
          </w:tcPr>
          <w:p w14:paraId="63ACE85E" w14:textId="77777777" w:rsidR="006965A6" w:rsidRPr="00CF3C6A" w:rsidRDefault="006965A6" w:rsidP="006965A6">
            <w:pPr>
              <w:pStyle w:val="TAL"/>
            </w:pPr>
            <w:r w:rsidRPr="00CF3C6A">
              <w:t>Occupied bandwidth for intra-band UL contiguous CA for UL MIMO</w:t>
            </w:r>
          </w:p>
        </w:tc>
        <w:tc>
          <w:tcPr>
            <w:tcW w:w="852" w:type="dxa"/>
            <w:tcBorders>
              <w:top w:val="single" w:sz="4" w:space="0" w:color="auto"/>
              <w:left w:val="single" w:sz="4" w:space="0" w:color="auto"/>
              <w:bottom w:val="nil"/>
              <w:right w:val="single" w:sz="4" w:space="0" w:color="auto"/>
            </w:tcBorders>
          </w:tcPr>
          <w:p w14:paraId="7B5B562E" w14:textId="77777777" w:rsidR="006965A6" w:rsidRPr="00CF3C6A" w:rsidRDefault="006965A6" w:rsidP="006965A6">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nil"/>
              <w:right w:val="single" w:sz="4" w:space="0" w:color="auto"/>
            </w:tcBorders>
          </w:tcPr>
          <w:p w14:paraId="7A062276" w14:textId="77777777" w:rsidR="006965A6" w:rsidRPr="00CF3C6A" w:rsidRDefault="006965A6" w:rsidP="006965A6">
            <w:pPr>
              <w:pStyle w:val="TAL"/>
              <w:rPr>
                <w:lang w:eastAsia="zh-CN"/>
              </w:rPr>
            </w:pPr>
            <w:proofErr w:type="spellStart"/>
            <w:r w:rsidRPr="00CF3C6A">
              <w:t>C285</w:t>
            </w:r>
            <w:proofErr w:type="spellEnd"/>
          </w:p>
        </w:tc>
        <w:tc>
          <w:tcPr>
            <w:tcW w:w="2969" w:type="dxa"/>
            <w:tcBorders>
              <w:top w:val="single" w:sz="4" w:space="0" w:color="auto"/>
              <w:left w:val="single" w:sz="4" w:space="0" w:color="auto"/>
              <w:bottom w:val="single" w:sz="4" w:space="0" w:color="auto"/>
              <w:right w:val="single" w:sz="4" w:space="0" w:color="auto"/>
            </w:tcBorders>
          </w:tcPr>
          <w:p w14:paraId="5864FD88" w14:textId="77777777" w:rsidR="006965A6" w:rsidRPr="00CF3C6A" w:rsidRDefault="006965A6" w:rsidP="006965A6">
            <w:pPr>
              <w:pStyle w:val="TAL"/>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intra-band contiguous CA (</w:t>
            </w:r>
            <w:proofErr w:type="spellStart"/>
            <w:r w:rsidRPr="00CF3C6A">
              <w:t>2UL</w:t>
            </w:r>
            <w:proofErr w:type="spellEnd"/>
            <w:r w:rsidRPr="00CF3C6A">
              <w:t xml:space="preserve"> CA) and MIMO.</w:t>
            </w:r>
          </w:p>
        </w:tc>
        <w:tc>
          <w:tcPr>
            <w:tcW w:w="1556" w:type="dxa"/>
            <w:tcBorders>
              <w:top w:val="single" w:sz="4" w:space="0" w:color="auto"/>
              <w:left w:val="single" w:sz="4" w:space="0" w:color="auto"/>
              <w:bottom w:val="single" w:sz="4" w:space="0" w:color="auto"/>
              <w:right w:val="single" w:sz="4" w:space="0" w:color="auto"/>
            </w:tcBorders>
          </w:tcPr>
          <w:p w14:paraId="355F1D34" w14:textId="77777777" w:rsidR="006965A6" w:rsidRPr="00CF3C6A" w:rsidRDefault="006965A6" w:rsidP="006965A6">
            <w:pPr>
              <w:pStyle w:val="TAL"/>
              <w:rPr>
                <w:lang w:eastAsia="zh-CN"/>
              </w:rPr>
            </w:pPr>
            <w:proofErr w:type="spellStart"/>
            <w:r w:rsidRPr="00CF3C6A">
              <w:t>E042</w:t>
            </w:r>
            <w:proofErr w:type="spellEnd"/>
          </w:p>
        </w:tc>
        <w:tc>
          <w:tcPr>
            <w:tcW w:w="1563" w:type="dxa"/>
            <w:tcBorders>
              <w:top w:val="single" w:sz="4" w:space="0" w:color="auto"/>
              <w:left w:val="single" w:sz="4" w:space="0" w:color="auto"/>
              <w:bottom w:val="single" w:sz="4" w:space="0" w:color="auto"/>
              <w:right w:val="single" w:sz="4" w:space="0" w:color="auto"/>
            </w:tcBorders>
          </w:tcPr>
          <w:p w14:paraId="1CF022B8" w14:textId="77777777" w:rsidR="006965A6" w:rsidRPr="00CF3C6A" w:rsidRDefault="006965A6" w:rsidP="006965A6">
            <w:pPr>
              <w:pStyle w:val="TAL"/>
            </w:pPr>
            <w:proofErr w:type="spellStart"/>
            <w:r w:rsidRPr="00CF3C6A">
              <w:t>PC2</w:t>
            </w:r>
            <w:proofErr w:type="spellEnd"/>
          </w:p>
          <w:p w14:paraId="4370A39E" w14:textId="77777777" w:rsidR="006965A6" w:rsidRPr="00CF3C6A" w:rsidRDefault="006965A6" w:rsidP="006965A6">
            <w:pPr>
              <w:pStyle w:val="TAL"/>
            </w:pPr>
            <w:proofErr w:type="spellStart"/>
            <w:r w:rsidRPr="00CF3C6A">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5341B5C5" w14:textId="77777777" w:rsidR="006965A6" w:rsidRPr="00CF3C6A" w:rsidRDefault="006965A6" w:rsidP="006965A6">
            <w:pPr>
              <w:pStyle w:val="TAL"/>
              <w:rPr>
                <w:strike/>
                <w:lang w:eastAsia="zh-CN"/>
              </w:rPr>
            </w:pPr>
          </w:p>
        </w:tc>
      </w:tr>
      <w:tr w:rsidR="006965A6" w:rsidRPr="00CF3C6A" w14:paraId="63D2E450" w14:textId="77777777" w:rsidTr="00023955">
        <w:trPr>
          <w:jc w:val="center"/>
        </w:trPr>
        <w:tc>
          <w:tcPr>
            <w:tcW w:w="1352" w:type="dxa"/>
            <w:tcBorders>
              <w:top w:val="single" w:sz="4" w:space="0" w:color="auto"/>
              <w:left w:val="single" w:sz="4" w:space="0" w:color="auto"/>
              <w:bottom w:val="nil"/>
              <w:right w:val="single" w:sz="4" w:space="0" w:color="auto"/>
            </w:tcBorders>
          </w:tcPr>
          <w:p w14:paraId="31543620" w14:textId="77777777" w:rsidR="006965A6" w:rsidRPr="00CF3C6A" w:rsidRDefault="006965A6" w:rsidP="006965A6">
            <w:pPr>
              <w:pStyle w:val="TAL"/>
              <w:rPr>
                <w:lang w:eastAsia="zh-CN"/>
              </w:rPr>
            </w:pPr>
            <w:proofErr w:type="spellStart"/>
            <w:r w:rsidRPr="00CF3C6A">
              <w:lastRenderedPageBreak/>
              <w:t>6.5H.1.2.1</w:t>
            </w:r>
            <w:proofErr w:type="spellEnd"/>
          </w:p>
        </w:tc>
        <w:tc>
          <w:tcPr>
            <w:tcW w:w="4465" w:type="dxa"/>
            <w:tcBorders>
              <w:top w:val="single" w:sz="4" w:space="0" w:color="auto"/>
              <w:left w:val="single" w:sz="4" w:space="0" w:color="auto"/>
              <w:bottom w:val="nil"/>
              <w:right w:val="single" w:sz="4" w:space="0" w:color="auto"/>
            </w:tcBorders>
          </w:tcPr>
          <w:p w14:paraId="06AD33E2" w14:textId="77777777" w:rsidR="006965A6" w:rsidRPr="00CF3C6A" w:rsidRDefault="006965A6" w:rsidP="006965A6">
            <w:pPr>
              <w:pStyle w:val="TAL"/>
            </w:pPr>
            <w:r w:rsidRPr="00CF3C6A">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3DAC18CD" w14:textId="77777777" w:rsidR="006965A6" w:rsidRPr="00CF3C6A" w:rsidRDefault="006965A6" w:rsidP="006965A6">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nil"/>
              <w:right w:val="single" w:sz="4" w:space="0" w:color="auto"/>
            </w:tcBorders>
          </w:tcPr>
          <w:p w14:paraId="0E40570E" w14:textId="77777777" w:rsidR="006965A6" w:rsidRPr="00CF3C6A" w:rsidRDefault="006965A6" w:rsidP="006965A6">
            <w:pPr>
              <w:pStyle w:val="TAL"/>
              <w:rPr>
                <w:lang w:eastAsia="zh-CN"/>
              </w:rPr>
            </w:pPr>
            <w:proofErr w:type="spellStart"/>
            <w:r w:rsidRPr="00CF3C6A">
              <w:t>C285</w:t>
            </w:r>
            <w:proofErr w:type="spellEnd"/>
          </w:p>
        </w:tc>
        <w:tc>
          <w:tcPr>
            <w:tcW w:w="2969" w:type="dxa"/>
            <w:tcBorders>
              <w:top w:val="single" w:sz="4" w:space="0" w:color="auto"/>
              <w:left w:val="single" w:sz="4" w:space="0" w:color="auto"/>
              <w:bottom w:val="single" w:sz="4" w:space="0" w:color="auto"/>
              <w:right w:val="single" w:sz="4" w:space="0" w:color="auto"/>
            </w:tcBorders>
          </w:tcPr>
          <w:p w14:paraId="55585ABF" w14:textId="77777777" w:rsidR="006965A6" w:rsidRPr="00CF3C6A" w:rsidRDefault="006965A6" w:rsidP="006965A6">
            <w:pPr>
              <w:pStyle w:val="TAL"/>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intra-band contiguous CA (</w:t>
            </w:r>
            <w:proofErr w:type="spellStart"/>
            <w:r w:rsidRPr="00CF3C6A">
              <w:t>2UL</w:t>
            </w:r>
            <w:proofErr w:type="spellEnd"/>
            <w:r w:rsidRPr="00CF3C6A">
              <w:t xml:space="preserve"> CA) and MIMO.</w:t>
            </w:r>
          </w:p>
        </w:tc>
        <w:tc>
          <w:tcPr>
            <w:tcW w:w="1556" w:type="dxa"/>
            <w:tcBorders>
              <w:top w:val="single" w:sz="4" w:space="0" w:color="auto"/>
              <w:left w:val="single" w:sz="4" w:space="0" w:color="auto"/>
              <w:bottom w:val="single" w:sz="4" w:space="0" w:color="auto"/>
              <w:right w:val="single" w:sz="4" w:space="0" w:color="auto"/>
            </w:tcBorders>
          </w:tcPr>
          <w:p w14:paraId="399E471A" w14:textId="77777777" w:rsidR="006965A6" w:rsidRPr="00CF3C6A" w:rsidRDefault="006965A6" w:rsidP="006965A6">
            <w:pPr>
              <w:pStyle w:val="TAL"/>
              <w:rPr>
                <w:lang w:eastAsia="zh-CN"/>
              </w:rPr>
            </w:pPr>
            <w:proofErr w:type="spellStart"/>
            <w:r w:rsidRPr="00CF3C6A">
              <w:t>E042</w:t>
            </w:r>
            <w:proofErr w:type="spellEnd"/>
          </w:p>
        </w:tc>
        <w:tc>
          <w:tcPr>
            <w:tcW w:w="1563" w:type="dxa"/>
            <w:tcBorders>
              <w:top w:val="single" w:sz="4" w:space="0" w:color="auto"/>
              <w:left w:val="single" w:sz="4" w:space="0" w:color="auto"/>
              <w:bottom w:val="single" w:sz="4" w:space="0" w:color="auto"/>
              <w:right w:val="single" w:sz="4" w:space="0" w:color="auto"/>
            </w:tcBorders>
          </w:tcPr>
          <w:p w14:paraId="081A71A3" w14:textId="77777777" w:rsidR="006965A6" w:rsidRPr="00CF3C6A" w:rsidRDefault="006965A6" w:rsidP="006965A6">
            <w:pPr>
              <w:pStyle w:val="TAL"/>
            </w:pPr>
            <w:proofErr w:type="spellStart"/>
            <w:r w:rsidRPr="00CF3C6A">
              <w:t>PC2</w:t>
            </w:r>
            <w:proofErr w:type="spellEnd"/>
          </w:p>
          <w:p w14:paraId="79862EBD" w14:textId="77777777" w:rsidR="006965A6" w:rsidRPr="00CF3C6A" w:rsidRDefault="006965A6" w:rsidP="006965A6">
            <w:pPr>
              <w:pStyle w:val="TAL"/>
            </w:pPr>
            <w:proofErr w:type="spellStart"/>
            <w:r w:rsidRPr="00CF3C6A">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2BBBEF2A" w14:textId="77777777" w:rsidR="006965A6" w:rsidRPr="00CF3C6A" w:rsidRDefault="006965A6" w:rsidP="006965A6">
            <w:pPr>
              <w:pStyle w:val="TAL"/>
              <w:rPr>
                <w:strike/>
                <w:lang w:eastAsia="zh-CN"/>
              </w:rPr>
            </w:pPr>
          </w:p>
        </w:tc>
      </w:tr>
      <w:tr w:rsidR="006965A6" w:rsidRPr="00CF3C6A" w14:paraId="508EFE78" w14:textId="77777777" w:rsidTr="00023955">
        <w:trPr>
          <w:jc w:val="center"/>
        </w:trPr>
        <w:tc>
          <w:tcPr>
            <w:tcW w:w="1352" w:type="dxa"/>
            <w:tcBorders>
              <w:top w:val="single" w:sz="4" w:space="0" w:color="auto"/>
              <w:left w:val="single" w:sz="4" w:space="0" w:color="auto"/>
              <w:bottom w:val="nil"/>
              <w:right w:val="single" w:sz="4" w:space="0" w:color="auto"/>
            </w:tcBorders>
          </w:tcPr>
          <w:p w14:paraId="2C8DCAE6" w14:textId="77777777" w:rsidR="006965A6" w:rsidRPr="00CF3C6A" w:rsidRDefault="006965A6" w:rsidP="006965A6">
            <w:pPr>
              <w:pStyle w:val="TAL"/>
            </w:pPr>
            <w:proofErr w:type="spellStart"/>
            <w:r w:rsidRPr="00CF3C6A">
              <w:t>6.5H.1.2.2</w:t>
            </w:r>
            <w:proofErr w:type="spellEnd"/>
          </w:p>
        </w:tc>
        <w:tc>
          <w:tcPr>
            <w:tcW w:w="4465" w:type="dxa"/>
            <w:tcBorders>
              <w:top w:val="single" w:sz="4" w:space="0" w:color="auto"/>
              <w:left w:val="single" w:sz="4" w:space="0" w:color="auto"/>
              <w:bottom w:val="nil"/>
              <w:right w:val="single" w:sz="4" w:space="0" w:color="auto"/>
            </w:tcBorders>
          </w:tcPr>
          <w:p w14:paraId="56AD9A5E" w14:textId="77777777" w:rsidR="006965A6" w:rsidRPr="00CF3C6A" w:rsidRDefault="006965A6" w:rsidP="006965A6">
            <w:pPr>
              <w:pStyle w:val="TAL"/>
            </w:pPr>
            <w:r w:rsidRPr="00CF3C6A">
              <w:t>Additional 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5D07E68E" w14:textId="77777777" w:rsidR="006965A6" w:rsidRPr="00CF3C6A" w:rsidRDefault="006965A6" w:rsidP="006965A6">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nil"/>
              <w:right w:val="single" w:sz="4" w:space="0" w:color="auto"/>
            </w:tcBorders>
          </w:tcPr>
          <w:p w14:paraId="1324D0B2" w14:textId="77777777" w:rsidR="006965A6" w:rsidRPr="00CF3C6A" w:rsidRDefault="006965A6" w:rsidP="006965A6">
            <w:pPr>
              <w:pStyle w:val="TAL"/>
            </w:pPr>
            <w:proofErr w:type="spellStart"/>
            <w:r w:rsidRPr="00CF3C6A">
              <w:t>C285</w:t>
            </w:r>
            <w:proofErr w:type="spellEnd"/>
          </w:p>
        </w:tc>
        <w:tc>
          <w:tcPr>
            <w:tcW w:w="2969" w:type="dxa"/>
            <w:tcBorders>
              <w:top w:val="single" w:sz="4" w:space="0" w:color="auto"/>
              <w:left w:val="single" w:sz="4" w:space="0" w:color="auto"/>
              <w:bottom w:val="single" w:sz="4" w:space="0" w:color="auto"/>
              <w:right w:val="single" w:sz="4" w:space="0" w:color="auto"/>
            </w:tcBorders>
          </w:tcPr>
          <w:p w14:paraId="066700DA" w14:textId="77777777" w:rsidR="006965A6" w:rsidRPr="00CF3C6A" w:rsidRDefault="006965A6" w:rsidP="006965A6">
            <w:pPr>
              <w:pStyle w:val="TAL"/>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intra-band contiguous CA (</w:t>
            </w:r>
            <w:proofErr w:type="spellStart"/>
            <w:r w:rsidRPr="00CF3C6A">
              <w:t>2UL</w:t>
            </w:r>
            <w:proofErr w:type="spellEnd"/>
            <w:r w:rsidRPr="00CF3C6A">
              <w:t xml:space="preserve"> CA) and MIMO.</w:t>
            </w:r>
          </w:p>
        </w:tc>
        <w:tc>
          <w:tcPr>
            <w:tcW w:w="1556" w:type="dxa"/>
            <w:tcBorders>
              <w:top w:val="single" w:sz="4" w:space="0" w:color="auto"/>
              <w:left w:val="single" w:sz="4" w:space="0" w:color="auto"/>
              <w:bottom w:val="single" w:sz="4" w:space="0" w:color="auto"/>
              <w:right w:val="single" w:sz="4" w:space="0" w:color="auto"/>
            </w:tcBorders>
          </w:tcPr>
          <w:p w14:paraId="389869E9" w14:textId="77777777" w:rsidR="006965A6" w:rsidRPr="00CF3C6A" w:rsidRDefault="006965A6" w:rsidP="006965A6">
            <w:pPr>
              <w:pStyle w:val="TAL"/>
            </w:pPr>
            <w:proofErr w:type="spellStart"/>
            <w:r w:rsidRPr="00CF3C6A">
              <w:t>E042</w:t>
            </w:r>
            <w:proofErr w:type="spellEnd"/>
          </w:p>
        </w:tc>
        <w:tc>
          <w:tcPr>
            <w:tcW w:w="1563" w:type="dxa"/>
            <w:tcBorders>
              <w:top w:val="single" w:sz="4" w:space="0" w:color="auto"/>
              <w:left w:val="single" w:sz="4" w:space="0" w:color="auto"/>
              <w:bottom w:val="single" w:sz="4" w:space="0" w:color="auto"/>
              <w:right w:val="single" w:sz="4" w:space="0" w:color="auto"/>
            </w:tcBorders>
          </w:tcPr>
          <w:p w14:paraId="4A23EAC2" w14:textId="77777777" w:rsidR="006965A6" w:rsidRPr="00CF3C6A" w:rsidRDefault="006965A6" w:rsidP="006965A6">
            <w:pPr>
              <w:pStyle w:val="TAL"/>
            </w:pPr>
            <w:proofErr w:type="spellStart"/>
            <w:r w:rsidRPr="00CF3C6A">
              <w:t>PC2</w:t>
            </w:r>
            <w:proofErr w:type="spellEnd"/>
          </w:p>
          <w:p w14:paraId="5EF1E985" w14:textId="77777777" w:rsidR="006965A6" w:rsidRPr="00CF3C6A" w:rsidRDefault="006965A6" w:rsidP="006965A6">
            <w:pPr>
              <w:pStyle w:val="TAL"/>
            </w:pPr>
            <w:proofErr w:type="spellStart"/>
            <w:r w:rsidRPr="00CF3C6A">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01987361" w14:textId="77777777" w:rsidR="006965A6" w:rsidRPr="00CF3C6A" w:rsidRDefault="006965A6" w:rsidP="006965A6">
            <w:pPr>
              <w:pStyle w:val="TAL"/>
              <w:rPr>
                <w:strike/>
                <w:lang w:eastAsia="zh-CN"/>
              </w:rPr>
            </w:pPr>
          </w:p>
        </w:tc>
      </w:tr>
      <w:tr w:rsidR="006965A6" w:rsidRPr="00CF3C6A" w14:paraId="7979C048" w14:textId="77777777" w:rsidTr="00023955">
        <w:trPr>
          <w:jc w:val="center"/>
        </w:trPr>
        <w:tc>
          <w:tcPr>
            <w:tcW w:w="1352" w:type="dxa"/>
            <w:tcBorders>
              <w:top w:val="single" w:sz="4" w:space="0" w:color="auto"/>
              <w:left w:val="single" w:sz="4" w:space="0" w:color="auto"/>
              <w:bottom w:val="nil"/>
              <w:right w:val="single" w:sz="4" w:space="0" w:color="auto"/>
            </w:tcBorders>
          </w:tcPr>
          <w:p w14:paraId="18C51E36" w14:textId="77777777" w:rsidR="006965A6" w:rsidRPr="00CF3C6A" w:rsidRDefault="006965A6" w:rsidP="006965A6">
            <w:pPr>
              <w:pStyle w:val="TAL"/>
              <w:rPr>
                <w:lang w:eastAsia="zh-CN"/>
              </w:rPr>
            </w:pPr>
            <w:proofErr w:type="spellStart"/>
            <w:r w:rsidRPr="00CF3C6A">
              <w:t>6.5H.1.2.3</w:t>
            </w:r>
            <w:proofErr w:type="spellEnd"/>
          </w:p>
        </w:tc>
        <w:tc>
          <w:tcPr>
            <w:tcW w:w="4465" w:type="dxa"/>
            <w:tcBorders>
              <w:top w:val="single" w:sz="4" w:space="0" w:color="auto"/>
              <w:left w:val="single" w:sz="4" w:space="0" w:color="auto"/>
              <w:bottom w:val="nil"/>
              <w:right w:val="single" w:sz="4" w:space="0" w:color="auto"/>
            </w:tcBorders>
          </w:tcPr>
          <w:p w14:paraId="5D24A9AC" w14:textId="77777777" w:rsidR="006965A6" w:rsidRPr="00CF3C6A" w:rsidRDefault="006965A6" w:rsidP="006965A6">
            <w:pPr>
              <w:pStyle w:val="TAL"/>
            </w:pPr>
            <w:r w:rsidRPr="00CF3C6A">
              <w:t xml:space="preserve">NR </w:t>
            </w:r>
            <w:proofErr w:type="spellStart"/>
            <w:r w:rsidRPr="00CF3C6A">
              <w:t>ACLR</w:t>
            </w:r>
            <w:proofErr w:type="spellEnd"/>
            <w:r w:rsidRPr="00CF3C6A">
              <w:t xml:space="preserve"> for intra-band UL contiguous CA for UL MIMO</w:t>
            </w:r>
          </w:p>
        </w:tc>
        <w:tc>
          <w:tcPr>
            <w:tcW w:w="852" w:type="dxa"/>
            <w:tcBorders>
              <w:top w:val="single" w:sz="4" w:space="0" w:color="auto"/>
              <w:left w:val="single" w:sz="4" w:space="0" w:color="auto"/>
              <w:bottom w:val="nil"/>
              <w:right w:val="single" w:sz="4" w:space="0" w:color="auto"/>
            </w:tcBorders>
          </w:tcPr>
          <w:p w14:paraId="628E2431" w14:textId="77777777" w:rsidR="006965A6" w:rsidRPr="00CF3C6A" w:rsidRDefault="006965A6" w:rsidP="006965A6">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nil"/>
              <w:right w:val="single" w:sz="4" w:space="0" w:color="auto"/>
            </w:tcBorders>
          </w:tcPr>
          <w:p w14:paraId="020F5D8C" w14:textId="77777777" w:rsidR="006965A6" w:rsidRPr="00CF3C6A" w:rsidRDefault="006965A6" w:rsidP="006965A6">
            <w:pPr>
              <w:pStyle w:val="TAL"/>
              <w:rPr>
                <w:lang w:eastAsia="zh-CN"/>
              </w:rPr>
            </w:pPr>
            <w:proofErr w:type="spellStart"/>
            <w:r w:rsidRPr="00CF3C6A">
              <w:t>C285</w:t>
            </w:r>
            <w:proofErr w:type="spellEnd"/>
          </w:p>
        </w:tc>
        <w:tc>
          <w:tcPr>
            <w:tcW w:w="2969" w:type="dxa"/>
            <w:tcBorders>
              <w:top w:val="single" w:sz="4" w:space="0" w:color="auto"/>
              <w:left w:val="single" w:sz="4" w:space="0" w:color="auto"/>
              <w:bottom w:val="single" w:sz="4" w:space="0" w:color="auto"/>
              <w:right w:val="single" w:sz="4" w:space="0" w:color="auto"/>
            </w:tcBorders>
          </w:tcPr>
          <w:p w14:paraId="22846CFF" w14:textId="77777777" w:rsidR="006965A6" w:rsidRPr="00CF3C6A" w:rsidRDefault="006965A6" w:rsidP="006965A6">
            <w:pPr>
              <w:pStyle w:val="TAL"/>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intra-band contiguous CA (</w:t>
            </w:r>
            <w:proofErr w:type="spellStart"/>
            <w:r w:rsidRPr="00CF3C6A">
              <w:t>2UL</w:t>
            </w:r>
            <w:proofErr w:type="spellEnd"/>
            <w:r w:rsidRPr="00CF3C6A">
              <w:t xml:space="preserve"> CA) and MIMO.</w:t>
            </w:r>
          </w:p>
        </w:tc>
        <w:tc>
          <w:tcPr>
            <w:tcW w:w="1556" w:type="dxa"/>
            <w:tcBorders>
              <w:top w:val="single" w:sz="4" w:space="0" w:color="auto"/>
              <w:left w:val="single" w:sz="4" w:space="0" w:color="auto"/>
              <w:bottom w:val="single" w:sz="4" w:space="0" w:color="auto"/>
              <w:right w:val="single" w:sz="4" w:space="0" w:color="auto"/>
            </w:tcBorders>
          </w:tcPr>
          <w:p w14:paraId="4D5641C3" w14:textId="77777777" w:rsidR="006965A6" w:rsidRPr="00CF3C6A" w:rsidRDefault="006965A6" w:rsidP="006965A6">
            <w:pPr>
              <w:pStyle w:val="TAL"/>
              <w:rPr>
                <w:lang w:eastAsia="zh-CN"/>
              </w:rPr>
            </w:pPr>
            <w:proofErr w:type="spellStart"/>
            <w:r w:rsidRPr="00CF3C6A">
              <w:t>E042</w:t>
            </w:r>
            <w:proofErr w:type="spellEnd"/>
          </w:p>
        </w:tc>
        <w:tc>
          <w:tcPr>
            <w:tcW w:w="1563" w:type="dxa"/>
            <w:tcBorders>
              <w:top w:val="single" w:sz="4" w:space="0" w:color="auto"/>
              <w:left w:val="single" w:sz="4" w:space="0" w:color="auto"/>
              <w:bottom w:val="single" w:sz="4" w:space="0" w:color="auto"/>
              <w:right w:val="single" w:sz="4" w:space="0" w:color="auto"/>
            </w:tcBorders>
          </w:tcPr>
          <w:p w14:paraId="0125BF7E" w14:textId="77777777" w:rsidR="006965A6" w:rsidRPr="00CF3C6A" w:rsidRDefault="006965A6" w:rsidP="006965A6">
            <w:pPr>
              <w:pStyle w:val="TAL"/>
            </w:pPr>
            <w:proofErr w:type="spellStart"/>
            <w:r w:rsidRPr="00CF3C6A">
              <w:t>PC2</w:t>
            </w:r>
            <w:proofErr w:type="spellEnd"/>
          </w:p>
          <w:p w14:paraId="202FFC99" w14:textId="77777777" w:rsidR="006965A6" w:rsidRPr="00CF3C6A" w:rsidRDefault="006965A6" w:rsidP="006965A6">
            <w:pPr>
              <w:pStyle w:val="TAL"/>
            </w:pPr>
            <w:proofErr w:type="spellStart"/>
            <w:r w:rsidRPr="00CF3C6A">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6BFA396B" w14:textId="77777777" w:rsidR="006965A6" w:rsidRPr="00CF3C6A" w:rsidRDefault="006965A6" w:rsidP="006965A6">
            <w:pPr>
              <w:pStyle w:val="TAL"/>
              <w:rPr>
                <w:strike/>
                <w:lang w:eastAsia="zh-CN"/>
              </w:rPr>
            </w:pPr>
          </w:p>
        </w:tc>
      </w:tr>
      <w:tr w:rsidR="006965A6" w:rsidRPr="00CF3C6A" w14:paraId="38012448" w14:textId="77777777" w:rsidTr="00023955">
        <w:trPr>
          <w:jc w:val="center"/>
        </w:trPr>
        <w:tc>
          <w:tcPr>
            <w:tcW w:w="1352" w:type="dxa"/>
            <w:tcBorders>
              <w:top w:val="single" w:sz="4" w:space="0" w:color="auto"/>
              <w:left w:val="single" w:sz="4" w:space="0" w:color="auto"/>
              <w:bottom w:val="nil"/>
              <w:right w:val="single" w:sz="4" w:space="0" w:color="auto"/>
            </w:tcBorders>
          </w:tcPr>
          <w:p w14:paraId="4ED27CDF" w14:textId="77777777" w:rsidR="006965A6" w:rsidRPr="00CF3C6A" w:rsidRDefault="006965A6" w:rsidP="006965A6">
            <w:pPr>
              <w:pStyle w:val="TAL"/>
            </w:pPr>
            <w:proofErr w:type="spellStart"/>
            <w:r w:rsidRPr="00CF3C6A">
              <w:t>6.5H.1.3.1</w:t>
            </w:r>
            <w:proofErr w:type="spellEnd"/>
          </w:p>
        </w:tc>
        <w:tc>
          <w:tcPr>
            <w:tcW w:w="4465" w:type="dxa"/>
            <w:tcBorders>
              <w:top w:val="single" w:sz="4" w:space="0" w:color="auto"/>
              <w:left w:val="single" w:sz="4" w:space="0" w:color="auto"/>
              <w:bottom w:val="nil"/>
              <w:right w:val="single" w:sz="4" w:space="0" w:color="auto"/>
            </w:tcBorders>
          </w:tcPr>
          <w:p w14:paraId="7C0D5472" w14:textId="77777777" w:rsidR="006965A6" w:rsidRPr="00CF3C6A" w:rsidRDefault="006965A6" w:rsidP="006965A6">
            <w:pPr>
              <w:pStyle w:val="TAL"/>
            </w:pPr>
            <w:r w:rsidRPr="00CF3C6A">
              <w:t>General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266D86A9" w14:textId="77777777" w:rsidR="006965A6" w:rsidRPr="00CF3C6A" w:rsidRDefault="006965A6" w:rsidP="006965A6">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nil"/>
              <w:right w:val="single" w:sz="4" w:space="0" w:color="auto"/>
            </w:tcBorders>
          </w:tcPr>
          <w:p w14:paraId="52D3D4F0" w14:textId="77777777" w:rsidR="006965A6" w:rsidRPr="00CF3C6A" w:rsidRDefault="006965A6" w:rsidP="006965A6">
            <w:pPr>
              <w:pStyle w:val="TAL"/>
            </w:pPr>
            <w:proofErr w:type="spellStart"/>
            <w:r w:rsidRPr="00CF3C6A">
              <w:t>C285</w:t>
            </w:r>
            <w:proofErr w:type="spellEnd"/>
          </w:p>
        </w:tc>
        <w:tc>
          <w:tcPr>
            <w:tcW w:w="2969" w:type="dxa"/>
            <w:tcBorders>
              <w:top w:val="single" w:sz="4" w:space="0" w:color="auto"/>
              <w:left w:val="single" w:sz="4" w:space="0" w:color="auto"/>
              <w:bottom w:val="single" w:sz="4" w:space="0" w:color="auto"/>
              <w:right w:val="single" w:sz="4" w:space="0" w:color="auto"/>
            </w:tcBorders>
          </w:tcPr>
          <w:p w14:paraId="239CE956" w14:textId="77777777" w:rsidR="006965A6" w:rsidRPr="00CF3C6A" w:rsidRDefault="006965A6" w:rsidP="006965A6">
            <w:pPr>
              <w:pStyle w:val="TAL"/>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intra-band contiguous CA (</w:t>
            </w:r>
            <w:proofErr w:type="spellStart"/>
            <w:r w:rsidRPr="00CF3C6A">
              <w:t>2UL</w:t>
            </w:r>
            <w:proofErr w:type="spellEnd"/>
            <w:r w:rsidRPr="00CF3C6A">
              <w:t xml:space="preserve"> CA) and MIMO.</w:t>
            </w:r>
          </w:p>
        </w:tc>
        <w:tc>
          <w:tcPr>
            <w:tcW w:w="1556" w:type="dxa"/>
            <w:tcBorders>
              <w:top w:val="single" w:sz="4" w:space="0" w:color="auto"/>
              <w:left w:val="single" w:sz="4" w:space="0" w:color="auto"/>
              <w:bottom w:val="single" w:sz="4" w:space="0" w:color="auto"/>
              <w:right w:val="single" w:sz="4" w:space="0" w:color="auto"/>
            </w:tcBorders>
          </w:tcPr>
          <w:p w14:paraId="55B03C2B" w14:textId="77777777" w:rsidR="006965A6" w:rsidRPr="00CF3C6A" w:rsidRDefault="006965A6" w:rsidP="006965A6">
            <w:pPr>
              <w:pStyle w:val="TAL"/>
            </w:pPr>
            <w:proofErr w:type="spellStart"/>
            <w:r w:rsidRPr="00CF3C6A">
              <w:t>E042</w:t>
            </w:r>
            <w:proofErr w:type="spellEnd"/>
          </w:p>
        </w:tc>
        <w:tc>
          <w:tcPr>
            <w:tcW w:w="1563" w:type="dxa"/>
            <w:tcBorders>
              <w:top w:val="single" w:sz="4" w:space="0" w:color="auto"/>
              <w:left w:val="single" w:sz="4" w:space="0" w:color="auto"/>
              <w:bottom w:val="single" w:sz="4" w:space="0" w:color="auto"/>
              <w:right w:val="single" w:sz="4" w:space="0" w:color="auto"/>
            </w:tcBorders>
          </w:tcPr>
          <w:p w14:paraId="650112BD" w14:textId="77777777" w:rsidR="006965A6" w:rsidRPr="00CF3C6A" w:rsidRDefault="006965A6" w:rsidP="006965A6">
            <w:pPr>
              <w:pStyle w:val="TAL"/>
            </w:pPr>
            <w:proofErr w:type="spellStart"/>
            <w:r w:rsidRPr="00CF3C6A">
              <w:t>PC2</w:t>
            </w:r>
            <w:proofErr w:type="spellEnd"/>
          </w:p>
          <w:p w14:paraId="7538C3AF" w14:textId="77777777" w:rsidR="006965A6" w:rsidRPr="00CF3C6A" w:rsidRDefault="006965A6" w:rsidP="006965A6">
            <w:pPr>
              <w:pStyle w:val="TAL"/>
            </w:pPr>
            <w:proofErr w:type="spellStart"/>
            <w:r w:rsidRPr="00CF3C6A">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1DB8076A" w14:textId="77777777" w:rsidR="006965A6" w:rsidRPr="00CF3C6A" w:rsidRDefault="006965A6" w:rsidP="006965A6">
            <w:pPr>
              <w:pStyle w:val="TAL"/>
              <w:rPr>
                <w:strike/>
                <w:lang w:eastAsia="zh-CN"/>
              </w:rPr>
            </w:pPr>
          </w:p>
        </w:tc>
      </w:tr>
      <w:tr w:rsidR="006965A6" w:rsidRPr="00CF3C6A" w14:paraId="5DDC5277" w14:textId="77777777" w:rsidTr="00023955">
        <w:trPr>
          <w:jc w:val="center"/>
        </w:trPr>
        <w:tc>
          <w:tcPr>
            <w:tcW w:w="1352" w:type="dxa"/>
            <w:tcBorders>
              <w:top w:val="single" w:sz="4" w:space="0" w:color="auto"/>
              <w:left w:val="single" w:sz="4" w:space="0" w:color="auto"/>
              <w:bottom w:val="nil"/>
              <w:right w:val="single" w:sz="4" w:space="0" w:color="auto"/>
            </w:tcBorders>
          </w:tcPr>
          <w:p w14:paraId="1ED9AF88" w14:textId="77777777" w:rsidR="006965A6" w:rsidRPr="00CF3C6A" w:rsidRDefault="006965A6" w:rsidP="006965A6">
            <w:pPr>
              <w:pStyle w:val="TAL"/>
            </w:pPr>
            <w:proofErr w:type="spellStart"/>
            <w:r w:rsidRPr="00CF3C6A">
              <w:t>6.5H.1.3.2</w:t>
            </w:r>
            <w:proofErr w:type="spellEnd"/>
          </w:p>
        </w:tc>
        <w:tc>
          <w:tcPr>
            <w:tcW w:w="4465" w:type="dxa"/>
            <w:tcBorders>
              <w:top w:val="single" w:sz="4" w:space="0" w:color="auto"/>
              <w:left w:val="single" w:sz="4" w:space="0" w:color="auto"/>
              <w:bottom w:val="nil"/>
              <w:right w:val="single" w:sz="4" w:space="0" w:color="auto"/>
            </w:tcBorders>
          </w:tcPr>
          <w:p w14:paraId="202FB1ED" w14:textId="77777777" w:rsidR="006965A6" w:rsidRPr="00CF3C6A" w:rsidRDefault="006965A6" w:rsidP="006965A6">
            <w:pPr>
              <w:pStyle w:val="TAL"/>
            </w:pPr>
            <w:r w:rsidRPr="00CF3C6A">
              <w:t>Spurious emissions for UE co-existence for intra-band UL contiguous CA for UL MIMO</w:t>
            </w:r>
          </w:p>
        </w:tc>
        <w:tc>
          <w:tcPr>
            <w:tcW w:w="852" w:type="dxa"/>
            <w:tcBorders>
              <w:top w:val="single" w:sz="4" w:space="0" w:color="auto"/>
              <w:left w:val="single" w:sz="4" w:space="0" w:color="auto"/>
              <w:bottom w:val="nil"/>
              <w:right w:val="single" w:sz="4" w:space="0" w:color="auto"/>
            </w:tcBorders>
          </w:tcPr>
          <w:p w14:paraId="60C98971" w14:textId="77777777" w:rsidR="006965A6" w:rsidRPr="00CF3C6A" w:rsidRDefault="006965A6" w:rsidP="006965A6">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nil"/>
              <w:right w:val="single" w:sz="4" w:space="0" w:color="auto"/>
            </w:tcBorders>
          </w:tcPr>
          <w:p w14:paraId="2EAAA4AB" w14:textId="77777777" w:rsidR="006965A6" w:rsidRPr="00CF3C6A" w:rsidRDefault="006965A6" w:rsidP="006965A6">
            <w:pPr>
              <w:pStyle w:val="TAL"/>
            </w:pPr>
            <w:proofErr w:type="spellStart"/>
            <w:r w:rsidRPr="00CF3C6A">
              <w:t>C285</w:t>
            </w:r>
            <w:proofErr w:type="spellEnd"/>
          </w:p>
        </w:tc>
        <w:tc>
          <w:tcPr>
            <w:tcW w:w="2969" w:type="dxa"/>
            <w:tcBorders>
              <w:top w:val="single" w:sz="4" w:space="0" w:color="auto"/>
              <w:left w:val="single" w:sz="4" w:space="0" w:color="auto"/>
              <w:bottom w:val="single" w:sz="4" w:space="0" w:color="auto"/>
              <w:right w:val="single" w:sz="4" w:space="0" w:color="auto"/>
            </w:tcBorders>
          </w:tcPr>
          <w:p w14:paraId="637C0E2F" w14:textId="77777777" w:rsidR="006965A6" w:rsidRPr="00CF3C6A" w:rsidRDefault="006965A6" w:rsidP="006965A6">
            <w:pPr>
              <w:pStyle w:val="TAL"/>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intra-band contiguous CA (</w:t>
            </w:r>
            <w:proofErr w:type="spellStart"/>
            <w:r w:rsidRPr="00CF3C6A">
              <w:t>2UL</w:t>
            </w:r>
            <w:proofErr w:type="spellEnd"/>
            <w:r w:rsidRPr="00CF3C6A">
              <w:t xml:space="preserve"> CA) and MIMO.</w:t>
            </w:r>
          </w:p>
        </w:tc>
        <w:tc>
          <w:tcPr>
            <w:tcW w:w="1556" w:type="dxa"/>
            <w:tcBorders>
              <w:top w:val="single" w:sz="4" w:space="0" w:color="auto"/>
              <w:left w:val="single" w:sz="4" w:space="0" w:color="auto"/>
              <w:bottom w:val="single" w:sz="4" w:space="0" w:color="auto"/>
              <w:right w:val="single" w:sz="4" w:space="0" w:color="auto"/>
            </w:tcBorders>
          </w:tcPr>
          <w:p w14:paraId="293907A7" w14:textId="77777777" w:rsidR="006965A6" w:rsidRPr="00CF3C6A" w:rsidRDefault="006965A6" w:rsidP="006965A6">
            <w:pPr>
              <w:pStyle w:val="TAL"/>
            </w:pPr>
            <w:proofErr w:type="spellStart"/>
            <w:r w:rsidRPr="00CF3C6A">
              <w:t>E042</w:t>
            </w:r>
            <w:proofErr w:type="spellEnd"/>
          </w:p>
        </w:tc>
        <w:tc>
          <w:tcPr>
            <w:tcW w:w="1563" w:type="dxa"/>
            <w:tcBorders>
              <w:top w:val="single" w:sz="4" w:space="0" w:color="auto"/>
              <w:left w:val="single" w:sz="4" w:space="0" w:color="auto"/>
              <w:bottom w:val="single" w:sz="4" w:space="0" w:color="auto"/>
              <w:right w:val="single" w:sz="4" w:space="0" w:color="auto"/>
            </w:tcBorders>
          </w:tcPr>
          <w:p w14:paraId="0BE75EB3" w14:textId="77777777" w:rsidR="006965A6" w:rsidRPr="00CF3C6A" w:rsidRDefault="006965A6" w:rsidP="006965A6">
            <w:pPr>
              <w:pStyle w:val="TAL"/>
            </w:pPr>
            <w:proofErr w:type="spellStart"/>
            <w:r w:rsidRPr="00CF3C6A">
              <w:t>PC2</w:t>
            </w:r>
            <w:proofErr w:type="spellEnd"/>
          </w:p>
          <w:p w14:paraId="4628A203" w14:textId="77777777" w:rsidR="006965A6" w:rsidRPr="00CF3C6A" w:rsidRDefault="006965A6" w:rsidP="006965A6">
            <w:pPr>
              <w:pStyle w:val="TAL"/>
            </w:pPr>
            <w:proofErr w:type="spellStart"/>
            <w:r w:rsidRPr="00CF3C6A">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1FDC34A5" w14:textId="77777777" w:rsidR="006965A6" w:rsidRPr="00CF3C6A" w:rsidRDefault="006965A6" w:rsidP="006965A6">
            <w:pPr>
              <w:pStyle w:val="TAL"/>
              <w:rPr>
                <w:strike/>
                <w:lang w:eastAsia="zh-CN"/>
              </w:rPr>
            </w:pPr>
          </w:p>
        </w:tc>
      </w:tr>
      <w:tr w:rsidR="006965A6" w:rsidRPr="00CF3C6A" w14:paraId="76A2FEC0" w14:textId="77777777" w:rsidTr="00023955">
        <w:trPr>
          <w:jc w:val="center"/>
        </w:trPr>
        <w:tc>
          <w:tcPr>
            <w:tcW w:w="1352" w:type="dxa"/>
            <w:tcBorders>
              <w:top w:val="single" w:sz="4" w:space="0" w:color="auto"/>
              <w:left w:val="single" w:sz="4" w:space="0" w:color="auto"/>
              <w:bottom w:val="nil"/>
              <w:right w:val="single" w:sz="4" w:space="0" w:color="auto"/>
            </w:tcBorders>
          </w:tcPr>
          <w:p w14:paraId="685485BB" w14:textId="77777777" w:rsidR="006965A6" w:rsidRPr="00CF3C6A" w:rsidRDefault="006965A6" w:rsidP="006965A6">
            <w:pPr>
              <w:pStyle w:val="TAL"/>
            </w:pPr>
            <w:proofErr w:type="spellStart"/>
            <w:r w:rsidRPr="00CF3C6A">
              <w:t>6.5H.1.3.3</w:t>
            </w:r>
            <w:proofErr w:type="spellEnd"/>
          </w:p>
        </w:tc>
        <w:tc>
          <w:tcPr>
            <w:tcW w:w="4465" w:type="dxa"/>
            <w:tcBorders>
              <w:top w:val="single" w:sz="4" w:space="0" w:color="auto"/>
              <w:left w:val="single" w:sz="4" w:space="0" w:color="auto"/>
              <w:bottom w:val="nil"/>
              <w:right w:val="single" w:sz="4" w:space="0" w:color="auto"/>
            </w:tcBorders>
          </w:tcPr>
          <w:p w14:paraId="0D9B435C" w14:textId="77777777" w:rsidR="006965A6" w:rsidRPr="00CF3C6A" w:rsidRDefault="006965A6" w:rsidP="006965A6">
            <w:pPr>
              <w:pStyle w:val="TAL"/>
            </w:pPr>
            <w:r w:rsidRPr="00CF3C6A">
              <w:t>Additional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1873CD88" w14:textId="77777777" w:rsidR="006965A6" w:rsidRPr="00CF3C6A" w:rsidRDefault="006965A6" w:rsidP="006965A6">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nil"/>
              <w:right w:val="single" w:sz="4" w:space="0" w:color="auto"/>
            </w:tcBorders>
          </w:tcPr>
          <w:p w14:paraId="2DA09B38" w14:textId="77777777" w:rsidR="006965A6" w:rsidRPr="00CF3C6A" w:rsidRDefault="006965A6" w:rsidP="006965A6">
            <w:pPr>
              <w:pStyle w:val="TAL"/>
            </w:pPr>
            <w:proofErr w:type="spellStart"/>
            <w:r w:rsidRPr="00CF3C6A">
              <w:t>C285</w:t>
            </w:r>
            <w:proofErr w:type="spellEnd"/>
          </w:p>
        </w:tc>
        <w:tc>
          <w:tcPr>
            <w:tcW w:w="2969" w:type="dxa"/>
            <w:tcBorders>
              <w:top w:val="single" w:sz="4" w:space="0" w:color="auto"/>
              <w:left w:val="single" w:sz="4" w:space="0" w:color="auto"/>
              <w:bottom w:val="single" w:sz="4" w:space="0" w:color="auto"/>
              <w:right w:val="single" w:sz="4" w:space="0" w:color="auto"/>
            </w:tcBorders>
          </w:tcPr>
          <w:p w14:paraId="056F91C2" w14:textId="77777777" w:rsidR="006965A6" w:rsidRPr="00CF3C6A" w:rsidRDefault="006965A6" w:rsidP="006965A6">
            <w:pPr>
              <w:pStyle w:val="TAL"/>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intra-band contiguous CA (</w:t>
            </w:r>
            <w:proofErr w:type="spellStart"/>
            <w:r w:rsidRPr="00CF3C6A">
              <w:t>2UL</w:t>
            </w:r>
            <w:proofErr w:type="spellEnd"/>
            <w:r w:rsidRPr="00CF3C6A">
              <w:t xml:space="preserve"> CA) and MIMO.</w:t>
            </w:r>
          </w:p>
        </w:tc>
        <w:tc>
          <w:tcPr>
            <w:tcW w:w="1556" w:type="dxa"/>
            <w:tcBorders>
              <w:top w:val="single" w:sz="4" w:space="0" w:color="auto"/>
              <w:left w:val="single" w:sz="4" w:space="0" w:color="auto"/>
              <w:bottom w:val="single" w:sz="4" w:space="0" w:color="auto"/>
              <w:right w:val="single" w:sz="4" w:space="0" w:color="auto"/>
            </w:tcBorders>
          </w:tcPr>
          <w:p w14:paraId="24376DDC" w14:textId="77777777" w:rsidR="006965A6" w:rsidRPr="00CF3C6A" w:rsidRDefault="006965A6" w:rsidP="006965A6">
            <w:pPr>
              <w:pStyle w:val="TAL"/>
            </w:pPr>
            <w:proofErr w:type="spellStart"/>
            <w:r w:rsidRPr="00CF3C6A">
              <w:t>E042</w:t>
            </w:r>
            <w:proofErr w:type="spellEnd"/>
          </w:p>
        </w:tc>
        <w:tc>
          <w:tcPr>
            <w:tcW w:w="1563" w:type="dxa"/>
            <w:tcBorders>
              <w:top w:val="single" w:sz="4" w:space="0" w:color="auto"/>
              <w:left w:val="single" w:sz="4" w:space="0" w:color="auto"/>
              <w:bottom w:val="single" w:sz="4" w:space="0" w:color="auto"/>
              <w:right w:val="single" w:sz="4" w:space="0" w:color="auto"/>
            </w:tcBorders>
          </w:tcPr>
          <w:p w14:paraId="7D7E551A" w14:textId="77777777" w:rsidR="006965A6" w:rsidRPr="00CF3C6A" w:rsidRDefault="006965A6" w:rsidP="006965A6">
            <w:pPr>
              <w:pStyle w:val="TAL"/>
            </w:pPr>
            <w:proofErr w:type="spellStart"/>
            <w:r w:rsidRPr="00CF3C6A">
              <w:t>PC2</w:t>
            </w:r>
            <w:proofErr w:type="spellEnd"/>
          </w:p>
          <w:p w14:paraId="7293D1E2" w14:textId="77777777" w:rsidR="006965A6" w:rsidRPr="00CF3C6A" w:rsidRDefault="006965A6" w:rsidP="006965A6">
            <w:pPr>
              <w:pStyle w:val="TAL"/>
            </w:pPr>
            <w:proofErr w:type="spellStart"/>
            <w:r w:rsidRPr="00CF3C6A">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2BE7CCA7" w14:textId="77777777" w:rsidR="006965A6" w:rsidRPr="00CF3C6A" w:rsidRDefault="006965A6" w:rsidP="006965A6">
            <w:pPr>
              <w:pStyle w:val="TAL"/>
              <w:rPr>
                <w:strike/>
                <w:lang w:eastAsia="zh-CN"/>
              </w:rPr>
            </w:pPr>
          </w:p>
        </w:tc>
      </w:tr>
      <w:tr w:rsidR="006965A6" w:rsidRPr="00CF3C6A" w14:paraId="6CD1ACD9" w14:textId="77777777" w:rsidTr="00023955">
        <w:trPr>
          <w:jc w:val="center"/>
        </w:trPr>
        <w:tc>
          <w:tcPr>
            <w:tcW w:w="1352" w:type="dxa"/>
            <w:tcBorders>
              <w:top w:val="single" w:sz="4" w:space="0" w:color="auto"/>
              <w:left w:val="single" w:sz="4" w:space="0" w:color="auto"/>
              <w:bottom w:val="nil"/>
              <w:right w:val="single" w:sz="4" w:space="0" w:color="auto"/>
            </w:tcBorders>
          </w:tcPr>
          <w:p w14:paraId="66141504" w14:textId="77777777" w:rsidR="006965A6" w:rsidRPr="00CF3C6A" w:rsidRDefault="006965A6" w:rsidP="006965A6">
            <w:pPr>
              <w:pStyle w:val="TAL"/>
            </w:pPr>
            <w:proofErr w:type="spellStart"/>
            <w:r w:rsidRPr="00CF3C6A">
              <w:t>6.5H.1.4</w:t>
            </w:r>
            <w:proofErr w:type="spellEnd"/>
          </w:p>
        </w:tc>
        <w:tc>
          <w:tcPr>
            <w:tcW w:w="4465" w:type="dxa"/>
            <w:tcBorders>
              <w:top w:val="single" w:sz="4" w:space="0" w:color="auto"/>
              <w:left w:val="single" w:sz="4" w:space="0" w:color="auto"/>
              <w:bottom w:val="nil"/>
              <w:right w:val="single" w:sz="4" w:space="0" w:color="auto"/>
            </w:tcBorders>
          </w:tcPr>
          <w:p w14:paraId="2B7731AA" w14:textId="77777777" w:rsidR="006965A6" w:rsidRPr="00CF3C6A" w:rsidRDefault="006965A6" w:rsidP="006965A6">
            <w:pPr>
              <w:pStyle w:val="TAL"/>
            </w:pPr>
            <w:r w:rsidRPr="00CF3C6A">
              <w:t>Transmit intermodulation for intra-band UL contiguous CA for UL MIMO</w:t>
            </w:r>
          </w:p>
        </w:tc>
        <w:tc>
          <w:tcPr>
            <w:tcW w:w="852" w:type="dxa"/>
            <w:tcBorders>
              <w:top w:val="single" w:sz="4" w:space="0" w:color="auto"/>
              <w:left w:val="single" w:sz="4" w:space="0" w:color="auto"/>
              <w:bottom w:val="nil"/>
              <w:right w:val="single" w:sz="4" w:space="0" w:color="auto"/>
            </w:tcBorders>
          </w:tcPr>
          <w:p w14:paraId="16B9203A" w14:textId="77777777" w:rsidR="006965A6" w:rsidRPr="00CF3C6A" w:rsidRDefault="006965A6" w:rsidP="006965A6">
            <w:pPr>
              <w:pStyle w:val="TAC"/>
            </w:pPr>
            <w:proofErr w:type="spellStart"/>
            <w:r w:rsidRPr="00CF3C6A">
              <w:t>Rel</w:t>
            </w:r>
            <w:proofErr w:type="spellEnd"/>
            <w:r w:rsidRPr="00CF3C6A">
              <w:t>-15</w:t>
            </w:r>
          </w:p>
        </w:tc>
        <w:tc>
          <w:tcPr>
            <w:tcW w:w="1130" w:type="dxa"/>
            <w:tcBorders>
              <w:top w:val="single" w:sz="4" w:space="0" w:color="auto"/>
              <w:left w:val="single" w:sz="4" w:space="0" w:color="auto"/>
              <w:bottom w:val="nil"/>
              <w:right w:val="single" w:sz="4" w:space="0" w:color="auto"/>
            </w:tcBorders>
          </w:tcPr>
          <w:p w14:paraId="5715FFE6" w14:textId="77777777" w:rsidR="006965A6" w:rsidRPr="00CF3C6A" w:rsidRDefault="006965A6" w:rsidP="006965A6">
            <w:pPr>
              <w:pStyle w:val="TAL"/>
            </w:pPr>
            <w:proofErr w:type="spellStart"/>
            <w:r w:rsidRPr="00CF3C6A">
              <w:t>C285</w:t>
            </w:r>
            <w:proofErr w:type="spellEnd"/>
          </w:p>
        </w:tc>
        <w:tc>
          <w:tcPr>
            <w:tcW w:w="2969" w:type="dxa"/>
            <w:tcBorders>
              <w:top w:val="single" w:sz="4" w:space="0" w:color="auto"/>
              <w:left w:val="single" w:sz="4" w:space="0" w:color="auto"/>
              <w:bottom w:val="single" w:sz="4" w:space="0" w:color="auto"/>
              <w:right w:val="single" w:sz="4" w:space="0" w:color="auto"/>
            </w:tcBorders>
          </w:tcPr>
          <w:p w14:paraId="0207088E" w14:textId="77777777" w:rsidR="006965A6" w:rsidRPr="00CF3C6A" w:rsidRDefault="006965A6" w:rsidP="006965A6">
            <w:pPr>
              <w:pStyle w:val="TAL"/>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intra-band contiguous CA (</w:t>
            </w:r>
            <w:proofErr w:type="spellStart"/>
            <w:r w:rsidRPr="00CF3C6A">
              <w:t>2UL</w:t>
            </w:r>
            <w:proofErr w:type="spellEnd"/>
            <w:r w:rsidRPr="00CF3C6A">
              <w:t xml:space="preserve"> CA) and MIMO.</w:t>
            </w:r>
          </w:p>
        </w:tc>
        <w:tc>
          <w:tcPr>
            <w:tcW w:w="1556" w:type="dxa"/>
            <w:tcBorders>
              <w:top w:val="single" w:sz="4" w:space="0" w:color="auto"/>
              <w:left w:val="single" w:sz="4" w:space="0" w:color="auto"/>
              <w:bottom w:val="single" w:sz="4" w:space="0" w:color="auto"/>
              <w:right w:val="single" w:sz="4" w:space="0" w:color="auto"/>
            </w:tcBorders>
          </w:tcPr>
          <w:p w14:paraId="62DFD593" w14:textId="77777777" w:rsidR="006965A6" w:rsidRPr="00CF3C6A" w:rsidRDefault="006965A6" w:rsidP="006965A6">
            <w:pPr>
              <w:pStyle w:val="TAL"/>
            </w:pPr>
            <w:proofErr w:type="spellStart"/>
            <w:r w:rsidRPr="00CF3C6A">
              <w:t>E042</w:t>
            </w:r>
            <w:proofErr w:type="spellEnd"/>
          </w:p>
        </w:tc>
        <w:tc>
          <w:tcPr>
            <w:tcW w:w="1563" w:type="dxa"/>
            <w:tcBorders>
              <w:top w:val="single" w:sz="4" w:space="0" w:color="auto"/>
              <w:left w:val="single" w:sz="4" w:space="0" w:color="auto"/>
              <w:bottom w:val="single" w:sz="4" w:space="0" w:color="auto"/>
              <w:right w:val="single" w:sz="4" w:space="0" w:color="auto"/>
            </w:tcBorders>
          </w:tcPr>
          <w:p w14:paraId="401145C4" w14:textId="77777777" w:rsidR="006965A6" w:rsidRPr="00CF3C6A" w:rsidRDefault="006965A6" w:rsidP="006965A6">
            <w:pPr>
              <w:pStyle w:val="TAL"/>
            </w:pPr>
            <w:proofErr w:type="spellStart"/>
            <w:r w:rsidRPr="00CF3C6A">
              <w:t>PC2</w:t>
            </w:r>
            <w:proofErr w:type="spellEnd"/>
          </w:p>
          <w:p w14:paraId="71AE471E" w14:textId="77777777" w:rsidR="006965A6" w:rsidRPr="00CF3C6A" w:rsidRDefault="006965A6" w:rsidP="006965A6">
            <w:pPr>
              <w:pStyle w:val="TAL"/>
            </w:pPr>
            <w:proofErr w:type="spellStart"/>
            <w:r w:rsidRPr="00CF3C6A">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45EB3EB6" w14:textId="77777777" w:rsidR="006965A6" w:rsidRPr="00CF3C6A" w:rsidRDefault="006965A6" w:rsidP="006965A6">
            <w:pPr>
              <w:pStyle w:val="TAL"/>
              <w:rPr>
                <w:strike/>
                <w:lang w:eastAsia="zh-CN"/>
              </w:rPr>
            </w:pPr>
          </w:p>
        </w:tc>
      </w:tr>
      <w:tr w:rsidR="006965A6" w:rsidRPr="00CF3C6A" w14:paraId="586B80E6" w14:textId="77777777" w:rsidTr="00023955">
        <w:trPr>
          <w:jc w:val="center"/>
        </w:trPr>
        <w:tc>
          <w:tcPr>
            <w:tcW w:w="1352" w:type="dxa"/>
            <w:tcBorders>
              <w:top w:val="single" w:sz="4" w:space="0" w:color="auto"/>
              <w:left w:val="single" w:sz="4" w:space="0" w:color="auto"/>
              <w:bottom w:val="nil"/>
              <w:right w:val="single" w:sz="4" w:space="0" w:color="auto"/>
            </w:tcBorders>
          </w:tcPr>
          <w:p w14:paraId="42E0EDC7" w14:textId="77777777" w:rsidR="006965A6" w:rsidRPr="00CF3C6A" w:rsidRDefault="006965A6" w:rsidP="006965A6">
            <w:pPr>
              <w:pStyle w:val="TAL"/>
            </w:pPr>
            <w:proofErr w:type="spellStart"/>
            <w:r w:rsidRPr="00CF3C6A">
              <w:rPr>
                <w:lang w:eastAsia="zh-CN"/>
              </w:rPr>
              <w:t>6.5H.3.3.1</w:t>
            </w:r>
            <w:proofErr w:type="spellEnd"/>
          </w:p>
        </w:tc>
        <w:tc>
          <w:tcPr>
            <w:tcW w:w="4465" w:type="dxa"/>
            <w:tcBorders>
              <w:top w:val="single" w:sz="4" w:space="0" w:color="auto"/>
              <w:left w:val="single" w:sz="4" w:space="0" w:color="auto"/>
              <w:bottom w:val="nil"/>
              <w:right w:val="single" w:sz="4" w:space="0" w:color="auto"/>
            </w:tcBorders>
          </w:tcPr>
          <w:p w14:paraId="4A0EC954" w14:textId="77777777" w:rsidR="006965A6" w:rsidRPr="00CF3C6A" w:rsidRDefault="006965A6" w:rsidP="006965A6">
            <w:pPr>
              <w:pStyle w:val="TAL"/>
            </w:pPr>
            <w:r w:rsidRPr="00CF3C6A">
              <w:rPr>
                <w:lang w:eastAsia="zh-CN"/>
              </w:rPr>
              <w:t>General spurious emissions for inter-band UL CA with UL MIMO</w:t>
            </w:r>
          </w:p>
        </w:tc>
        <w:tc>
          <w:tcPr>
            <w:tcW w:w="852" w:type="dxa"/>
            <w:tcBorders>
              <w:top w:val="single" w:sz="4" w:space="0" w:color="auto"/>
              <w:left w:val="single" w:sz="4" w:space="0" w:color="auto"/>
              <w:bottom w:val="nil"/>
              <w:right w:val="single" w:sz="4" w:space="0" w:color="auto"/>
            </w:tcBorders>
          </w:tcPr>
          <w:p w14:paraId="344E73C8" w14:textId="77777777" w:rsidR="006965A6" w:rsidRPr="00CF3C6A" w:rsidRDefault="006965A6" w:rsidP="006965A6">
            <w:pPr>
              <w:pStyle w:val="TAC"/>
            </w:pPr>
            <w:proofErr w:type="spellStart"/>
            <w:r w:rsidRPr="00CF3C6A">
              <w:t>Rel</w:t>
            </w:r>
            <w:proofErr w:type="spellEnd"/>
            <w:r w:rsidRPr="00CF3C6A">
              <w:t>-17</w:t>
            </w:r>
          </w:p>
        </w:tc>
        <w:tc>
          <w:tcPr>
            <w:tcW w:w="1130" w:type="dxa"/>
            <w:tcBorders>
              <w:top w:val="single" w:sz="4" w:space="0" w:color="auto"/>
              <w:left w:val="single" w:sz="4" w:space="0" w:color="auto"/>
              <w:bottom w:val="nil"/>
              <w:right w:val="single" w:sz="4" w:space="0" w:color="auto"/>
            </w:tcBorders>
          </w:tcPr>
          <w:p w14:paraId="40BC9872" w14:textId="77777777" w:rsidR="006965A6" w:rsidRPr="00CF3C6A" w:rsidRDefault="006965A6" w:rsidP="006965A6">
            <w:pPr>
              <w:pStyle w:val="TAL"/>
            </w:pPr>
            <w:proofErr w:type="spellStart"/>
            <w:r w:rsidRPr="00CF3C6A">
              <w:t>C328</w:t>
            </w:r>
            <w:proofErr w:type="spellEnd"/>
          </w:p>
        </w:tc>
        <w:tc>
          <w:tcPr>
            <w:tcW w:w="2969" w:type="dxa"/>
            <w:tcBorders>
              <w:top w:val="single" w:sz="4" w:space="0" w:color="auto"/>
              <w:left w:val="single" w:sz="4" w:space="0" w:color="auto"/>
              <w:bottom w:val="single" w:sz="4" w:space="0" w:color="auto"/>
              <w:right w:val="single" w:sz="4" w:space="0" w:color="auto"/>
            </w:tcBorders>
          </w:tcPr>
          <w:p w14:paraId="1E31309F" w14:textId="77777777" w:rsidR="006965A6" w:rsidRPr="00CF3C6A" w:rsidRDefault="006965A6" w:rsidP="006965A6">
            <w:pPr>
              <w:pStyle w:val="TAL"/>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inter-band CA (</w:t>
            </w:r>
            <w:proofErr w:type="spellStart"/>
            <w:r w:rsidRPr="00CF3C6A">
              <w:t>2UL</w:t>
            </w:r>
            <w:proofErr w:type="spellEnd"/>
            <w:r w:rsidRPr="00CF3C6A">
              <w:t xml:space="preserve"> CA) with UL MIMO.</w:t>
            </w:r>
          </w:p>
        </w:tc>
        <w:tc>
          <w:tcPr>
            <w:tcW w:w="1556" w:type="dxa"/>
            <w:tcBorders>
              <w:top w:val="single" w:sz="4" w:space="0" w:color="auto"/>
              <w:left w:val="single" w:sz="4" w:space="0" w:color="auto"/>
              <w:bottom w:val="single" w:sz="4" w:space="0" w:color="auto"/>
              <w:right w:val="single" w:sz="4" w:space="0" w:color="auto"/>
            </w:tcBorders>
          </w:tcPr>
          <w:p w14:paraId="60230A1E" w14:textId="77777777" w:rsidR="006965A6" w:rsidRPr="00CF3C6A" w:rsidRDefault="006965A6" w:rsidP="006965A6">
            <w:pPr>
              <w:pStyle w:val="TAL"/>
            </w:pPr>
            <w:proofErr w:type="spellStart"/>
            <w:r w:rsidRPr="00CF3C6A">
              <w:t>E045</w:t>
            </w:r>
            <w:proofErr w:type="spellEnd"/>
          </w:p>
        </w:tc>
        <w:tc>
          <w:tcPr>
            <w:tcW w:w="1563" w:type="dxa"/>
            <w:tcBorders>
              <w:top w:val="single" w:sz="4" w:space="0" w:color="auto"/>
              <w:left w:val="single" w:sz="4" w:space="0" w:color="auto"/>
              <w:bottom w:val="single" w:sz="4" w:space="0" w:color="auto"/>
              <w:right w:val="single" w:sz="4" w:space="0" w:color="auto"/>
            </w:tcBorders>
          </w:tcPr>
          <w:p w14:paraId="3B48103E" w14:textId="77777777" w:rsidR="006965A6" w:rsidRPr="00CF3C6A" w:rsidRDefault="006965A6" w:rsidP="006965A6">
            <w:pPr>
              <w:pStyle w:val="TAL"/>
              <w:rPr>
                <w:bCs/>
              </w:rPr>
            </w:pPr>
            <w:proofErr w:type="spellStart"/>
            <w:r w:rsidRPr="00CF3C6A">
              <w:rPr>
                <w:bCs/>
              </w:rPr>
              <w:t>PC1.5</w:t>
            </w:r>
            <w:proofErr w:type="spellEnd"/>
          </w:p>
          <w:p w14:paraId="56A3F137" w14:textId="77777777" w:rsidR="006965A6" w:rsidRPr="00CF3C6A" w:rsidRDefault="006965A6" w:rsidP="006965A6">
            <w:pPr>
              <w:pStyle w:val="TAL"/>
              <w:rPr>
                <w:bCs/>
              </w:rPr>
            </w:pPr>
            <w:proofErr w:type="spellStart"/>
            <w:r w:rsidRPr="00CF3C6A">
              <w:rPr>
                <w:bCs/>
              </w:rPr>
              <w:t>PC2</w:t>
            </w:r>
            <w:proofErr w:type="spellEnd"/>
          </w:p>
          <w:p w14:paraId="6A69AAE3" w14:textId="77777777" w:rsidR="006965A6" w:rsidRPr="00CF3C6A" w:rsidRDefault="006965A6" w:rsidP="006965A6">
            <w:pPr>
              <w:pStyle w:val="TAL"/>
            </w:pPr>
            <w:proofErr w:type="spellStart"/>
            <w:r w:rsidRPr="00CF3C6A">
              <w:rPr>
                <w:bCs/>
              </w:rPr>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72CDB37C" w14:textId="77777777" w:rsidR="006965A6" w:rsidRPr="00CF3C6A" w:rsidRDefault="006965A6" w:rsidP="006965A6">
            <w:pPr>
              <w:pStyle w:val="TAL"/>
              <w:rPr>
                <w:strike/>
                <w:lang w:eastAsia="zh-CN"/>
              </w:rPr>
            </w:pPr>
          </w:p>
        </w:tc>
      </w:tr>
      <w:tr w:rsidR="006965A6" w:rsidRPr="00CF3C6A" w14:paraId="1827FA17" w14:textId="77777777" w:rsidTr="00023955">
        <w:trPr>
          <w:jc w:val="center"/>
        </w:trPr>
        <w:tc>
          <w:tcPr>
            <w:tcW w:w="1352" w:type="dxa"/>
            <w:tcBorders>
              <w:top w:val="single" w:sz="4" w:space="0" w:color="auto"/>
              <w:left w:val="single" w:sz="4" w:space="0" w:color="auto"/>
              <w:bottom w:val="nil"/>
              <w:right w:val="single" w:sz="4" w:space="0" w:color="auto"/>
            </w:tcBorders>
          </w:tcPr>
          <w:p w14:paraId="2F3CE447" w14:textId="77777777" w:rsidR="006965A6" w:rsidRPr="00CF3C6A" w:rsidRDefault="006965A6" w:rsidP="006965A6">
            <w:pPr>
              <w:pStyle w:val="TAL"/>
            </w:pPr>
            <w:proofErr w:type="spellStart"/>
            <w:r w:rsidRPr="00CF3C6A">
              <w:rPr>
                <w:lang w:eastAsia="zh-CN"/>
              </w:rPr>
              <w:t>6.5H.3.3.2</w:t>
            </w:r>
            <w:proofErr w:type="spellEnd"/>
          </w:p>
        </w:tc>
        <w:tc>
          <w:tcPr>
            <w:tcW w:w="4465" w:type="dxa"/>
            <w:tcBorders>
              <w:top w:val="single" w:sz="4" w:space="0" w:color="auto"/>
              <w:left w:val="single" w:sz="4" w:space="0" w:color="auto"/>
              <w:bottom w:val="nil"/>
              <w:right w:val="single" w:sz="4" w:space="0" w:color="auto"/>
            </w:tcBorders>
          </w:tcPr>
          <w:p w14:paraId="4E0E40C6" w14:textId="77777777" w:rsidR="006965A6" w:rsidRPr="00CF3C6A" w:rsidRDefault="006965A6" w:rsidP="006965A6">
            <w:pPr>
              <w:pStyle w:val="TAL"/>
            </w:pPr>
            <w:r w:rsidRPr="00CF3C6A">
              <w:rPr>
                <w:lang w:eastAsia="zh-CN"/>
              </w:rPr>
              <w:t>Spurious emissions for UE co-existence for inter-band UL CA with UL MIMO</w:t>
            </w:r>
          </w:p>
        </w:tc>
        <w:tc>
          <w:tcPr>
            <w:tcW w:w="852" w:type="dxa"/>
            <w:tcBorders>
              <w:top w:val="single" w:sz="4" w:space="0" w:color="auto"/>
              <w:left w:val="single" w:sz="4" w:space="0" w:color="auto"/>
              <w:bottom w:val="nil"/>
              <w:right w:val="single" w:sz="4" w:space="0" w:color="auto"/>
            </w:tcBorders>
          </w:tcPr>
          <w:p w14:paraId="13D7C2A0" w14:textId="77777777" w:rsidR="006965A6" w:rsidRPr="00CF3C6A" w:rsidRDefault="006965A6" w:rsidP="006965A6">
            <w:pPr>
              <w:pStyle w:val="TAC"/>
            </w:pPr>
            <w:proofErr w:type="spellStart"/>
            <w:r w:rsidRPr="00CF3C6A">
              <w:t>Rel</w:t>
            </w:r>
            <w:proofErr w:type="spellEnd"/>
            <w:r w:rsidRPr="00CF3C6A">
              <w:t>-17</w:t>
            </w:r>
          </w:p>
        </w:tc>
        <w:tc>
          <w:tcPr>
            <w:tcW w:w="1130" w:type="dxa"/>
            <w:tcBorders>
              <w:top w:val="single" w:sz="4" w:space="0" w:color="auto"/>
              <w:left w:val="single" w:sz="4" w:space="0" w:color="auto"/>
              <w:bottom w:val="nil"/>
              <w:right w:val="single" w:sz="4" w:space="0" w:color="auto"/>
            </w:tcBorders>
          </w:tcPr>
          <w:p w14:paraId="57522DAB" w14:textId="77777777" w:rsidR="006965A6" w:rsidRPr="00CF3C6A" w:rsidRDefault="006965A6" w:rsidP="006965A6">
            <w:pPr>
              <w:pStyle w:val="TAL"/>
            </w:pPr>
            <w:proofErr w:type="spellStart"/>
            <w:r w:rsidRPr="00CF3C6A">
              <w:t>C328</w:t>
            </w:r>
            <w:proofErr w:type="spellEnd"/>
          </w:p>
        </w:tc>
        <w:tc>
          <w:tcPr>
            <w:tcW w:w="2969" w:type="dxa"/>
            <w:tcBorders>
              <w:top w:val="single" w:sz="4" w:space="0" w:color="auto"/>
              <w:left w:val="single" w:sz="4" w:space="0" w:color="auto"/>
              <w:bottom w:val="single" w:sz="4" w:space="0" w:color="auto"/>
              <w:right w:val="single" w:sz="4" w:space="0" w:color="auto"/>
            </w:tcBorders>
          </w:tcPr>
          <w:p w14:paraId="06AEE625" w14:textId="77777777" w:rsidR="006965A6" w:rsidRPr="00CF3C6A" w:rsidRDefault="006965A6" w:rsidP="006965A6">
            <w:pPr>
              <w:pStyle w:val="TAL"/>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inter-band CA (</w:t>
            </w:r>
            <w:proofErr w:type="spellStart"/>
            <w:r w:rsidRPr="00CF3C6A">
              <w:t>2UL</w:t>
            </w:r>
            <w:proofErr w:type="spellEnd"/>
            <w:r w:rsidRPr="00CF3C6A">
              <w:t xml:space="preserve"> CA) with UL MIMO.</w:t>
            </w:r>
          </w:p>
        </w:tc>
        <w:tc>
          <w:tcPr>
            <w:tcW w:w="1556" w:type="dxa"/>
            <w:tcBorders>
              <w:top w:val="single" w:sz="4" w:space="0" w:color="auto"/>
              <w:left w:val="single" w:sz="4" w:space="0" w:color="auto"/>
              <w:bottom w:val="single" w:sz="4" w:space="0" w:color="auto"/>
              <w:right w:val="single" w:sz="4" w:space="0" w:color="auto"/>
            </w:tcBorders>
          </w:tcPr>
          <w:p w14:paraId="7EBFD7EE" w14:textId="77777777" w:rsidR="006965A6" w:rsidRPr="00CF3C6A" w:rsidRDefault="006965A6" w:rsidP="006965A6">
            <w:pPr>
              <w:pStyle w:val="TAL"/>
            </w:pPr>
            <w:proofErr w:type="spellStart"/>
            <w:r w:rsidRPr="00CF3C6A">
              <w:t>E045</w:t>
            </w:r>
            <w:proofErr w:type="spellEnd"/>
          </w:p>
        </w:tc>
        <w:tc>
          <w:tcPr>
            <w:tcW w:w="1563" w:type="dxa"/>
            <w:tcBorders>
              <w:top w:val="single" w:sz="4" w:space="0" w:color="auto"/>
              <w:left w:val="single" w:sz="4" w:space="0" w:color="auto"/>
              <w:bottom w:val="single" w:sz="4" w:space="0" w:color="auto"/>
              <w:right w:val="single" w:sz="4" w:space="0" w:color="auto"/>
            </w:tcBorders>
          </w:tcPr>
          <w:p w14:paraId="20CBB209" w14:textId="77777777" w:rsidR="006965A6" w:rsidRPr="00CF3C6A" w:rsidRDefault="006965A6" w:rsidP="006965A6">
            <w:pPr>
              <w:pStyle w:val="TAL"/>
              <w:rPr>
                <w:bCs/>
              </w:rPr>
            </w:pPr>
            <w:proofErr w:type="spellStart"/>
            <w:r w:rsidRPr="00CF3C6A">
              <w:rPr>
                <w:bCs/>
              </w:rPr>
              <w:t>PC1.5</w:t>
            </w:r>
            <w:proofErr w:type="spellEnd"/>
          </w:p>
          <w:p w14:paraId="4179BE63" w14:textId="77777777" w:rsidR="006965A6" w:rsidRPr="00CF3C6A" w:rsidRDefault="006965A6" w:rsidP="006965A6">
            <w:pPr>
              <w:pStyle w:val="TAL"/>
              <w:rPr>
                <w:bCs/>
              </w:rPr>
            </w:pPr>
            <w:proofErr w:type="spellStart"/>
            <w:r w:rsidRPr="00CF3C6A">
              <w:rPr>
                <w:bCs/>
              </w:rPr>
              <w:t>PC2</w:t>
            </w:r>
            <w:proofErr w:type="spellEnd"/>
          </w:p>
          <w:p w14:paraId="7689C1DD" w14:textId="77777777" w:rsidR="006965A6" w:rsidRPr="00CF3C6A" w:rsidRDefault="006965A6" w:rsidP="006965A6">
            <w:pPr>
              <w:pStyle w:val="TAL"/>
            </w:pPr>
            <w:proofErr w:type="spellStart"/>
            <w:r w:rsidRPr="00CF3C6A">
              <w:rPr>
                <w:bCs/>
              </w:rPr>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1DDF3CB0" w14:textId="77777777" w:rsidR="006965A6" w:rsidRPr="00CF3C6A" w:rsidRDefault="006965A6" w:rsidP="006965A6">
            <w:pPr>
              <w:pStyle w:val="TAL"/>
              <w:rPr>
                <w:strike/>
                <w:lang w:eastAsia="zh-CN"/>
              </w:rPr>
            </w:pPr>
          </w:p>
        </w:tc>
      </w:tr>
      <w:tr w:rsidR="006965A6" w:rsidRPr="00CF3C6A" w14:paraId="353A1E92" w14:textId="77777777" w:rsidTr="00023955">
        <w:trPr>
          <w:jc w:val="center"/>
        </w:trPr>
        <w:tc>
          <w:tcPr>
            <w:tcW w:w="1352" w:type="dxa"/>
            <w:tcBorders>
              <w:top w:val="single" w:sz="4" w:space="0" w:color="auto"/>
              <w:left w:val="single" w:sz="4" w:space="0" w:color="auto"/>
              <w:bottom w:val="nil"/>
              <w:right w:val="single" w:sz="4" w:space="0" w:color="auto"/>
            </w:tcBorders>
          </w:tcPr>
          <w:p w14:paraId="50B20924" w14:textId="77777777" w:rsidR="006965A6" w:rsidRPr="00CF3C6A" w:rsidRDefault="006965A6" w:rsidP="006965A6">
            <w:pPr>
              <w:pStyle w:val="TAL"/>
            </w:pPr>
            <w:proofErr w:type="spellStart"/>
            <w:r w:rsidRPr="00CF3C6A">
              <w:t>6.5J.1</w:t>
            </w:r>
            <w:proofErr w:type="spellEnd"/>
          </w:p>
        </w:tc>
        <w:tc>
          <w:tcPr>
            <w:tcW w:w="4465" w:type="dxa"/>
            <w:tcBorders>
              <w:top w:val="single" w:sz="4" w:space="0" w:color="auto"/>
              <w:left w:val="single" w:sz="4" w:space="0" w:color="auto"/>
              <w:bottom w:val="nil"/>
              <w:right w:val="single" w:sz="4" w:space="0" w:color="auto"/>
            </w:tcBorders>
          </w:tcPr>
          <w:p w14:paraId="59157A2D" w14:textId="77777777" w:rsidR="006965A6" w:rsidRPr="00CF3C6A" w:rsidRDefault="006965A6" w:rsidP="006965A6">
            <w:pPr>
              <w:pStyle w:val="TAL"/>
            </w:pPr>
            <w:r w:rsidRPr="00CF3C6A">
              <w:t xml:space="preserve">Occupied bandwidth for </w:t>
            </w:r>
            <w:proofErr w:type="spellStart"/>
            <w:r w:rsidRPr="00CF3C6A">
              <w:t>ATG</w:t>
            </w:r>
            <w:proofErr w:type="spellEnd"/>
          </w:p>
        </w:tc>
        <w:tc>
          <w:tcPr>
            <w:tcW w:w="852" w:type="dxa"/>
            <w:tcBorders>
              <w:top w:val="single" w:sz="4" w:space="0" w:color="auto"/>
              <w:left w:val="single" w:sz="4" w:space="0" w:color="auto"/>
              <w:bottom w:val="nil"/>
              <w:right w:val="single" w:sz="4" w:space="0" w:color="auto"/>
            </w:tcBorders>
          </w:tcPr>
          <w:p w14:paraId="27FCF0DB" w14:textId="77777777" w:rsidR="006965A6" w:rsidRPr="00CF3C6A" w:rsidRDefault="006965A6" w:rsidP="006965A6">
            <w:pPr>
              <w:pStyle w:val="TAC"/>
            </w:pPr>
            <w:proofErr w:type="spellStart"/>
            <w:r w:rsidRPr="00CF3C6A">
              <w:t>Rel</w:t>
            </w:r>
            <w:proofErr w:type="spellEnd"/>
            <w:r w:rsidRPr="00CF3C6A">
              <w:t>-1</w:t>
            </w:r>
            <w:r w:rsidRPr="00CF3C6A">
              <w:rPr>
                <w:lang w:eastAsia="zh-CN"/>
              </w:rPr>
              <w:t>8</w:t>
            </w:r>
          </w:p>
        </w:tc>
        <w:tc>
          <w:tcPr>
            <w:tcW w:w="1130" w:type="dxa"/>
            <w:tcBorders>
              <w:top w:val="single" w:sz="4" w:space="0" w:color="auto"/>
              <w:left w:val="single" w:sz="4" w:space="0" w:color="auto"/>
              <w:bottom w:val="nil"/>
              <w:right w:val="single" w:sz="4" w:space="0" w:color="auto"/>
            </w:tcBorders>
          </w:tcPr>
          <w:p w14:paraId="2DB0D99A" w14:textId="77777777" w:rsidR="006965A6" w:rsidRPr="00CF3C6A" w:rsidRDefault="006965A6" w:rsidP="006965A6">
            <w:pPr>
              <w:pStyle w:val="TAL"/>
            </w:pPr>
            <w:proofErr w:type="spellStart"/>
            <w:r w:rsidRPr="00CF3C6A">
              <w:t>C0</w:t>
            </w:r>
            <w:r w:rsidRPr="00CF3C6A">
              <w:rPr>
                <w:lang w:eastAsia="zh-CN"/>
              </w:rPr>
              <w:t>01n</w:t>
            </w:r>
            <w:proofErr w:type="spellEnd"/>
          </w:p>
        </w:tc>
        <w:tc>
          <w:tcPr>
            <w:tcW w:w="2969" w:type="dxa"/>
            <w:tcBorders>
              <w:top w:val="single" w:sz="4" w:space="0" w:color="auto"/>
              <w:left w:val="single" w:sz="4" w:space="0" w:color="auto"/>
              <w:bottom w:val="single" w:sz="4" w:space="0" w:color="auto"/>
              <w:right w:val="single" w:sz="4" w:space="0" w:color="auto"/>
            </w:tcBorders>
          </w:tcPr>
          <w:p w14:paraId="7498ACD4" w14:textId="77777777" w:rsidR="006965A6" w:rsidRPr="00CF3C6A" w:rsidRDefault="006965A6" w:rsidP="006965A6">
            <w:pPr>
              <w:pStyle w:val="TAL"/>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w:t>
            </w:r>
            <w:proofErr w:type="spellStart"/>
            <w:r w:rsidRPr="00CF3C6A">
              <w:rPr>
                <w:lang w:eastAsia="zh-CN"/>
              </w:rPr>
              <w:t>ATG</w:t>
            </w:r>
            <w:proofErr w:type="spellEnd"/>
          </w:p>
        </w:tc>
        <w:tc>
          <w:tcPr>
            <w:tcW w:w="1556" w:type="dxa"/>
            <w:tcBorders>
              <w:top w:val="single" w:sz="4" w:space="0" w:color="auto"/>
              <w:left w:val="single" w:sz="4" w:space="0" w:color="auto"/>
              <w:bottom w:val="single" w:sz="4" w:space="0" w:color="auto"/>
              <w:right w:val="single" w:sz="4" w:space="0" w:color="auto"/>
            </w:tcBorders>
          </w:tcPr>
          <w:p w14:paraId="202B3096" w14:textId="77777777" w:rsidR="006965A6" w:rsidRPr="00CF3C6A" w:rsidRDefault="006965A6" w:rsidP="006965A6">
            <w:pPr>
              <w:pStyle w:val="TAL"/>
            </w:pPr>
            <w:proofErr w:type="spellStart"/>
            <w:r w:rsidRPr="00CF3C6A">
              <w:rPr>
                <w:lang w:eastAsia="zh-CN"/>
              </w:rPr>
              <w:t>D028</w:t>
            </w:r>
            <w:proofErr w:type="spellEnd"/>
          </w:p>
        </w:tc>
        <w:tc>
          <w:tcPr>
            <w:tcW w:w="1563" w:type="dxa"/>
            <w:tcBorders>
              <w:top w:val="single" w:sz="4" w:space="0" w:color="auto"/>
              <w:left w:val="single" w:sz="4" w:space="0" w:color="auto"/>
              <w:bottom w:val="single" w:sz="4" w:space="0" w:color="auto"/>
              <w:right w:val="single" w:sz="4" w:space="0" w:color="auto"/>
            </w:tcBorders>
          </w:tcPr>
          <w:p w14:paraId="33F3AFCD"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AC25FD" w14:textId="77777777" w:rsidR="006965A6" w:rsidRPr="00CF3C6A" w:rsidRDefault="006965A6" w:rsidP="006965A6">
            <w:pPr>
              <w:pStyle w:val="TAL"/>
              <w:rPr>
                <w:strike/>
                <w:lang w:eastAsia="zh-CN"/>
              </w:rPr>
            </w:pPr>
            <w:r w:rsidRPr="00CF3C6A">
              <w:t xml:space="preserve">NOTE </w:t>
            </w:r>
            <w:r w:rsidRPr="00CF3C6A">
              <w:rPr>
                <w:lang w:eastAsia="zh-CN"/>
              </w:rPr>
              <w:t>1</w:t>
            </w:r>
          </w:p>
        </w:tc>
      </w:tr>
      <w:tr w:rsidR="006965A6" w:rsidRPr="00CF3C6A" w14:paraId="58F7A9B4" w14:textId="77777777" w:rsidTr="00023955">
        <w:trPr>
          <w:jc w:val="center"/>
        </w:trPr>
        <w:tc>
          <w:tcPr>
            <w:tcW w:w="1352" w:type="dxa"/>
            <w:tcBorders>
              <w:top w:val="single" w:sz="4" w:space="0" w:color="auto"/>
              <w:left w:val="single" w:sz="4" w:space="0" w:color="auto"/>
              <w:bottom w:val="nil"/>
              <w:right w:val="single" w:sz="4" w:space="0" w:color="auto"/>
            </w:tcBorders>
          </w:tcPr>
          <w:p w14:paraId="11B3A1B5" w14:textId="77777777" w:rsidR="006965A6" w:rsidRPr="00CF3C6A" w:rsidRDefault="006965A6" w:rsidP="006965A6">
            <w:pPr>
              <w:pStyle w:val="TAL"/>
            </w:pPr>
            <w:proofErr w:type="spellStart"/>
            <w:r>
              <w:t>6.5J.2.2</w:t>
            </w:r>
            <w:proofErr w:type="spellEnd"/>
          </w:p>
        </w:tc>
        <w:tc>
          <w:tcPr>
            <w:tcW w:w="4465" w:type="dxa"/>
            <w:tcBorders>
              <w:top w:val="single" w:sz="4" w:space="0" w:color="auto"/>
              <w:left w:val="single" w:sz="4" w:space="0" w:color="auto"/>
              <w:bottom w:val="nil"/>
              <w:right w:val="single" w:sz="4" w:space="0" w:color="auto"/>
            </w:tcBorders>
          </w:tcPr>
          <w:p w14:paraId="334F47FD" w14:textId="77777777" w:rsidR="006965A6" w:rsidRPr="00CF3C6A" w:rsidRDefault="006965A6" w:rsidP="006965A6">
            <w:pPr>
              <w:pStyle w:val="TAL"/>
            </w:pPr>
            <w:r>
              <w:t xml:space="preserve">Spectrum emissions mask for </w:t>
            </w:r>
            <w:proofErr w:type="spellStart"/>
            <w:r>
              <w:t>ATG</w:t>
            </w:r>
            <w:proofErr w:type="spellEnd"/>
          </w:p>
        </w:tc>
        <w:tc>
          <w:tcPr>
            <w:tcW w:w="852" w:type="dxa"/>
            <w:tcBorders>
              <w:top w:val="single" w:sz="4" w:space="0" w:color="auto"/>
              <w:left w:val="single" w:sz="4" w:space="0" w:color="auto"/>
              <w:bottom w:val="nil"/>
              <w:right w:val="single" w:sz="4" w:space="0" w:color="auto"/>
            </w:tcBorders>
          </w:tcPr>
          <w:p w14:paraId="03898756" w14:textId="77777777" w:rsidR="006965A6" w:rsidRPr="00CF3C6A" w:rsidRDefault="006965A6" w:rsidP="006965A6">
            <w:pPr>
              <w:pStyle w:val="TAC"/>
            </w:pPr>
            <w:proofErr w:type="spellStart"/>
            <w:r>
              <w:t>Rel</w:t>
            </w:r>
            <w:proofErr w:type="spellEnd"/>
            <w:r>
              <w:t>-18</w:t>
            </w:r>
          </w:p>
        </w:tc>
        <w:tc>
          <w:tcPr>
            <w:tcW w:w="1130" w:type="dxa"/>
            <w:tcBorders>
              <w:top w:val="single" w:sz="4" w:space="0" w:color="auto"/>
              <w:left w:val="single" w:sz="4" w:space="0" w:color="auto"/>
              <w:bottom w:val="nil"/>
              <w:right w:val="single" w:sz="4" w:space="0" w:color="auto"/>
            </w:tcBorders>
          </w:tcPr>
          <w:p w14:paraId="4E199A39" w14:textId="77777777" w:rsidR="006965A6" w:rsidRPr="00CF3C6A" w:rsidRDefault="006965A6" w:rsidP="006965A6">
            <w:pPr>
              <w:pStyle w:val="TAL"/>
            </w:pPr>
            <w:proofErr w:type="spellStart"/>
            <w:r>
              <w:t>C001n</w:t>
            </w:r>
            <w:proofErr w:type="spellEnd"/>
          </w:p>
        </w:tc>
        <w:tc>
          <w:tcPr>
            <w:tcW w:w="2969" w:type="dxa"/>
            <w:tcBorders>
              <w:top w:val="single" w:sz="4" w:space="0" w:color="auto"/>
              <w:left w:val="single" w:sz="4" w:space="0" w:color="auto"/>
              <w:bottom w:val="single" w:sz="4" w:space="0" w:color="auto"/>
              <w:right w:val="single" w:sz="4" w:space="0" w:color="auto"/>
            </w:tcBorders>
          </w:tcPr>
          <w:p w14:paraId="473E6E73" w14:textId="77777777" w:rsidR="006965A6" w:rsidRPr="00CF3C6A" w:rsidRDefault="006965A6" w:rsidP="006965A6">
            <w:pPr>
              <w:pStyle w:val="TAL"/>
              <w:rPr>
                <w:lang w:eastAsia="zh-CN"/>
              </w:rPr>
            </w:pPr>
            <w:proofErr w:type="spellStart"/>
            <w:r>
              <w:rPr>
                <w:lang w:eastAsia="zh-CN"/>
              </w:rPr>
              <w:t>UEs</w:t>
            </w:r>
            <w:proofErr w:type="spellEnd"/>
            <w:r>
              <w:rPr>
                <w:lang w:eastAsia="zh-CN"/>
              </w:rPr>
              <w:t xml:space="preserve"> supporting </w:t>
            </w:r>
            <w:proofErr w:type="spellStart"/>
            <w:r>
              <w:rPr>
                <w:lang w:eastAsia="zh-CN"/>
              </w:rPr>
              <w:t>5GS</w:t>
            </w:r>
            <w:proofErr w:type="spellEnd"/>
            <w:r>
              <w:rPr>
                <w:lang w:eastAsia="zh-CN"/>
              </w:rPr>
              <w:t xml:space="preserve"> </w:t>
            </w:r>
            <w:proofErr w:type="spellStart"/>
            <w:r>
              <w:rPr>
                <w:lang w:eastAsia="zh-CN"/>
              </w:rPr>
              <w:t>FR1</w:t>
            </w:r>
            <w:proofErr w:type="spellEnd"/>
            <w:r>
              <w:rPr>
                <w:lang w:eastAsia="zh-CN"/>
              </w:rPr>
              <w:t xml:space="preserve"> </w:t>
            </w:r>
            <w:proofErr w:type="spellStart"/>
            <w:r>
              <w:rPr>
                <w:lang w:eastAsia="zh-CN"/>
              </w:rPr>
              <w:t>ATG</w:t>
            </w:r>
            <w:proofErr w:type="spellEnd"/>
          </w:p>
        </w:tc>
        <w:tc>
          <w:tcPr>
            <w:tcW w:w="1556" w:type="dxa"/>
            <w:tcBorders>
              <w:top w:val="single" w:sz="4" w:space="0" w:color="auto"/>
              <w:left w:val="single" w:sz="4" w:space="0" w:color="auto"/>
              <w:bottom w:val="single" w:sz="4" w:space="0" w:color="auto"/>
              <w:right w:val="single" w:sz="4" w:space="0" w:color="auto"/>
            </w:tcBorders>
          </w:tcPr>
          <w:p w14:paraId="41200147" w14:textId="77777777" w:rsidR="006965A6" w:rsidRPr="00CF3C6A" w:rsidRDefault="006965A6" w:rsidP="006965A6">
            <w:pPr>
              <w:pStyle w:val="TAL"/>
              <w:rPr>
                <w:lang w:eastAsia="zh-CN"/>
              </w:rPr>
            </w:pPr>
            <w:proofErr w:type="spellStart"/>
            <w:r>
              <w:rPr>
                <w:szCs w:val="18"/>
              </w:rPr>
              <w:t>D028</w:t>
            </w:r>
            <w:proofErr w:type="spellEnd"/>
          </w:p>
        </w:tc>
        <w:tc>
          <w:tcPr>
            <w:tcW w:w="1563" w:type="dxa"/>
            <w:tcBorders>
              <w:top w:val="single" w:sz="4" w:space="0" w:color="auto"/>
              <w:left w:val="single" w:sz="4" w:space="0" w:color="auto"/>
              <w:bottom w:val="single" w:sz="4" w:space="0" w:color="auto"/>
              <w:right w:val="single" w:sz="4" w:space="0" w:color="auto"/>
            </w:tcBorders>
          </w:tcPr>
          <w:p w14:paraId="03DDCFEC"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7E3D04" w14:textId="77777777" w:rsidR="006965A6" w:rsidRPr="00CF3C6A" w:rsidRDefault="006965A6" w:rsidP="006965A6">
            <w:pPr>
              <w:pStyle w:val="TAL"/>
            </w:pPr>
            <w:r>
              <w:t>NOTE 1</w:t>
            </w:r>
          </w:p>
        </w:tc>
      </w:tr>
      <w:tr w:rsidR="006965A6" w:rsidRPr="00CF3C6A" w14:paraId="09B4F1FF" w14:textId="77777777" w:rsidTr="00023955">
        <w:trPr>
          <w:jc w:val="center"/>
        </w:trPr>
        <w:tc>
          <w:tcPr>
            <w:tcW w:w="1352" w:type="dxa"/>
            <w:tcBorders>
              <w:top w:val="single" w:sz="4" w:space="0" w:color="auto"/>
              <w:left w:val="single" w:sz="4" w:space="0" w:color="auto"/>
              <w:bottom w:val="nil"/>
              <w:right w:val="single" w:sz="4" w:space="0" w:color="auto"/>
            </w:tcBorders>
          </w:tcPr>
          <w:p w14:paraId="303643EB" w14:textId="77777777" w:rsidR="006965A6" w:rsidRPr="00CF3C6A" w:rsidRDefault="006965A6" w:rsidP="006965A6">
            <w:pPr>
              <w:pStyle w:val="TAL"/>
            </w:pPr>
            <w:proofErr w:type="spellStart"/>
            <w:r w:rsidRPr="00CF3C6A">
              <w:t>6.5J.3.1</w:t>
            </w:r>
            <w:proofErr w:type="spellEnd"/>
          </w:p>
        </w:tc>
        <w:tc>
          <w:tcPr>
            <w:tcW w:w="4465" w:type="dxa"/>
            <w:tcBorders>
              <w:top w:val="single" w:sz="4" w:space="0" w:color="auto"/>
              <w:left w:val="single" w:sz="4" w:space="0" w:color="auto"/>
              <w:bottom w:val="nil"/>
              <w:right w:val="single" w:sz="4" w:space="0" w:color="auto"/>
            </w:tcBorders>
          </w:tcPr>
          <w:p w14:paraId="2CD86CEF" w14:textId="77777777" w:rsidR="006965A6" w:rsidRPr="00CF3C6A" w:rsidRDefault="006965A6" w:rsidP="006965A6">
            <w:pPr>
              <w:pStyle w:val="TAL"/>
              <w:rPr>
                <w:lang w:eastAsia="zh-CN"/>
              </w:rPr>
            </w:pPr>
            <w:r w:rsidRPr="00CF3C6A">
              <w:t>General spurious emissions</w:t>
            </w:r>
            <w:r w:rsidRPr="00CF3C6A">
              <w:rPr>
                <w:lang w:eastAsia="zh-CN"/>
              </w:rPr>
              <w:t xml:space="preserve"> for </w:t>
            </w:r>
            <w:proofErr w:type="spellStart"/>
            <w:r w:rsidRPr="00CF3C6A">
              <w:rPr>
                <w:lang w:eastAsia="zh-CN"/>
              </w:rPr>
              <w:t>ATG</w:t>
            </w:r>
            <w:proofErr w:type="spellEnd"/>
          </w:p>
        </w:tc>
        <w:tc>
          <w:tcPr>
            <w:tcW w:w="852" w:type="dxa"/>
            <w:tcBorders>
              <w:top w:val="single" w:sz="4" w:space="0" w:color="auto"/>
              <w:left w:val="single" w:sz="4" w:space="0" w:color="auto"/>
              <w:bottom w:val="nil"/>
              <w:right w:val="single" w:sz="4" w:space="0" w:color="auto"/>
            </w:tcBorders>
          </w:tcPr>
          <w:p w14:paraId="05D7C925" w14:textId="77777777" w:rsidR="006965A6" w:rsidRPr="00CF3C6A" w:rsidRDefault="006965A6" w:rsidP="006965A6">
            <w:pPr>
              <w:pStyle w:val="TAC"/>
            </w:pPr>
            <w:proofErr w:type="spellStart"/>
            <w:r w:rsidRPr="00CF3C6A">
              <w:t>Rel</w:t>
            </w:r>
            <w:proofErr w:type="spellEnd"/>
            <w:r w:rsidRPr="00CF3C6A">
              <w:t>-1</w:t>
            </w:r>
            <w:r w:rsidRPr="00CF3C6A">
              <w:rPr>
                <w:lang w:eastAsia="zh-CN"/>
              </w:rPr>
              <w:t>8</w:t>
            </w:r>
          </w:p>
        </w:tc>
        <w:tc>
          <w:tcPr>
            <w:tcW w:w="1130" w:type="dxa"/>
            <w:tcBorders>
              <w:top w:val="single" w:sz="4" w:space="0" w:color="auto"/>
              <w:left w:val="single" w:sz="4" w:space="0" w:color="auto"/>
              <w:bottom w:val="nil"/>
              <w:right w:val="single" w:sz="4" w:space="0" w:color="auto"/>
            </w:tcBorders>
          </w:tcPr>
          <w:p w14:paraId="424C4C62" w14:textId="77777777" w:rsidR="006965A6" w:rsidRPr="00CF3C6A" w:rsidRDefault="006965A6" w:rsidP="006965A6">
            <w:pPr>
              <w:pStyle w:val="TAL"/>
            </w:pPr>
            <w:proofErr w:type="spellStart"/>
            <w:r w:rsidRPr="00CF3C6A">
              <w:t>C0</w:t>
            </w:r>
            <w:r w:rsidRPr="00CF3C6A">
              <w:rPr>
                <w:lang w:eastAsia="zh-CN"/>
              </w:rPr>
              <w:t>01n</w:t>
            </w:r>
            <w:proofErr w:type="spellEnd"/>
          </w:p>
        </w:tc>
        <w:tc>
          <w:tcPr>
            <w:tcW w:w="2969" w:type="dxa"/>
            <w:tcBorders>
              <w:top w:val="single" w:sz="4" w:space="0" w:color="auto"/>
              <w:left w:val="single" w:sz="4" w:space="0" w:color="auto"/>
              <w:bottom w:val="single" w:sz="4" w:space="0" w:color="auto"/>
              <w:right w:val="single" w:sz="4" w:space="0" w:color="auto"/>
            </w:tcBorders>
          </w:tcPr>
          <w:p w14:paraId="041B316F" w14:textId="77777777" w:rsidR="006965A6" w:rsidRPr="00CF3C6A" w:rsidRDefault="006965A6" w:rsidP="006965A6">
            <w:pPr>
              <w:pStyle w:val="TAL"/>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w:t>
            </w:r>
            <w:proofErr w:type="spellStart"/>
            <w:r w:rsidRPr="00CF3C6A">
              <w:rPr>
                <w:lang w:eastAsia="zh-CN"/>
              </w:rPr>
              <w:t>ATG</w:t>
            </w:r>
            <w:proofErr w:type="spellEnd"/>
          </w:p>
        </w:tc>
        <w:tc>
          <w:tcPr>
            <w:tcW w:w="1556" w:type="dxa"/>
            <w:tcBorders>
              <w:top w:val="single" w:sz="4" w:space="0" w:color="auto"/>
              <w:left w:val="single" w:sz="4" w:space="0" w:color="auto"/>
              <w:bottom w:val="single" w:sz="4" w:space="0" w:color="auto"/>
              <w:right w:val="single" w:sz="4" w:space="0" w:color="auto"/>
            </w:tcBorders>
          </w:tcPr>
          <w:p w14:paraId="22441D08" w14:textId="77777777" w:rsidR="006965A6" w:rsidRPr="00CF3C6A" w:rsidRDefault="006965A6" w:rsidP="006965A6">
            <w:pPr>
              <w:pStyle w:val="TAL"/>
            </w:pPr>
            <w:proofErr w:type="spellStart"/>
            <w:r w:rsidRPr="00CF3C6A">
              <w:rPr>
                <w:lang w:eastAsia="zh-CN"/>
              </w:rPr>
              <w:t>D028</w:t>
            </w:r>
            <w:proofErr w:type="spellEnd"/>
          </w:p>
        </w:tc>
        <w:tc>
          <w:tcPr>
            <w:tcW w:w="1563" w:type="dxa"/>
            <w:tcBorders>
              <w:top w:val="single" w:sz="4" w:space="0" w:color="auto"/>
              <w:left w:val="single" w:sz="4" w:space="0" w:color="auto"/>
              <w:bottom w:val="single" w:sz="4" w:space="0" w:color="auto"/>
              <w:right w:val="single" w:sz="4" w:space="0" w:color="auto"/>
            </w:tcBorders>
          </w:tcPr>
          <w:p w14:paraId="2A1A8E1B"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CA5F40" w14:textId="77777777" w:rsidR="006965A6" w:rsidRPr="00CF3C6A" w:rsidRDefault="006965A6" w:rsidP="006965A6">
            <w:pPr>
              <w:pStyle w:val="TAL"/>
              <w:rPr>
                <w:strike/>
                <w:lang w:eastAsia="zh-CN"/>
              </w:rPr>
            </w:pPr>
            <w:r w:rsidRPr="00CF3C6A">
              <w:t xml:space="preserve">NOTE </w:t>
            </w:r>
            <w:r w:rsidRPr="00CF3C6A">
              <w:rPr>
                <w:lang w:eastAsia="zh-CN"/>
              </w:rPr>
              <w:t>1</w:t>
            </w:r>
          </w:p>
        </w:tc>
      </w:tr>
      <w:tr w:rsidR="006965A6" w:rsidRPr="00CF3C6A" w14:paraId="64E1EF45" w14:textId="77777777" w:rsidTr="00023955">
        <w:trPr>
          <w:jc w:val="center"/>
        </w:trPr>
        <w:tc>
          <w:tcPr>
            <w:tcW w:w="1352" w:type="dxa"/>
            <w:tcBorders>
              <w:top w:val="single" w:sz="4" w:space="0" w:color="auto"/>
              <w:left w:val="single" w:sz="4" w:space="0" w:color="auto"/>
              <w:bottom w:val="nil"/>
              <w:right w:val="single" w:sz="4" w:space="0" w:color="auto"/>
            </w:tcBorders>
          </w:tcPr>
          <w:p w14:paraId="7DB46BA5" w14:textId="77777777" w:rsidR="006965A6" w:rsidRPr="00CF3C6A" w:rsidRDefault="006965A6" w:rsidP="006965A6">
            <w:pPr>
              <w:pStyle w:val="TAL"/>
            </w:pPr>
            <w:proofErr w:type="spellStart"/>
            <w:r w:rsidRPr="00CF3C6A">
              <w:rPr>
                <w:lang w:eastAsia="zh-CN"/>
              </w:rPr>
              <w:t>6.5L.3.3.1</w:t>
            </w:r>
            <w:proofErr w:type="spellEnd"/>
          </w:p>
        </w:tc>
        <w:tc>
          <w:tcPr>
            <w:tcW w:w="4465" w:type="dxa"/>
            <w:tcBorders>
              <w:top w:val="single" w:sz="4" w:space="0" w:color="auto"/>
              <w:left w:val="single" w:sz="4" w:space="0" w:color="auto"/>
              <w:bottom w:val="nil"/>
              <w:right w:val="single" w:sz="4" w:space="0" w:color="auto"/>
            </w:tcBorders>
          </w:tcPr>
          <w:p w14:paraId="0D9298FF" w14:textId="77777777" w:rsidR="006965A6" w:rsidRPr="00CF3C6A" w:rsidRDefault="006965A6" w:rsidP="006965A6">
            <w:pPr>
              <w:pStyle w:val="TAL"/>
            </w:pPr>
            <w:r w:rsidRPr="00CF3C6A">
              <w:rPr>
                <w:lang w:eastAsia="zh-CN"/>
              </w:rPr>
              <w:t>General spurious emissions for inter-band UL CA with Tx Diversity</w:t>
            </w:r>
          </w:p>
        </w:tc>
        <w:tc>
          <w:tcPr>
            <w:tcW w:w="852" w:type="dxa"/>
            <w:tcBorders>
              <w:top w:val="single" w:sz="4" w:space="0" w:color="auto"/>
              <w:left w:val="single" w:sz="4" w:space="0" w:color="auto"/>
              <w:bottom w:val="nil"/>
              <w:right w:val="single" w:sz="4" w:space="0" w:color="auto"/>
            </w:tcBorders>
          </w:tcPr>
          <w:p w14:paraId="4C043272" w14:textId="77777777" w:rsidR="006965A6" w:rsidRPr="00CF3C6A" w:rsidRDefault="006965A6" w:rsidP="006965A6">
            <w:pPr>
              <w:pStyle w:val="TAC"/>
            </w:pPr>
            <w:proofErr w:type="spellStart"/>
            <w:r w:rsidRPr="00CF3C6A">
              <w:t>Rel</w:t>
            </w:r>
            <w:proofErr w:type="spellEnd"/>
            <w:r w:rsidRPr="00CF3C6A">
              <w:t>-17</w:t>
            </w:r>
          </w:p>
        </w:tc>
        <w:tc>
          <w:tcPr>
            <w:tcW w:w="1130" w:type="dxa"/>
            <w:tcBorders>
              <w:top w:val="single" w:sz="4" w:space="0" w:color="auto"/>
              <w:left w:val="single" w:sz="4" w:space="0" w:color="auto"/>
              <w:bottom w:val="nil"/>
              <w:right w:val="single" w:sz="4" w:space="0" w:color="auto"/>
            </w:tcBorders>
          </w:tcPr>
          <w:p w14:paraId="58102803" w14:textId="77777777" w:rsidR="006965A6" w:rsidRPr="00CF3C6A" w:rsidRDefault="006965A6" w:rsidP="006965A6">
            <w:pPr>
              <w:pStyle w:val="TAL"/>
            </w:pPr>
            <w:proofErr w:type="spellStart"/>
            <w:r w:rsidRPr="00CF3C6A">
              <w:t>C329</w:t>
            </w:r>
            <w:proofErr w:type="spellEnd"/>
          </w:p>
        </w:tc>
        <w:tc>
          <w:tcPr>
            <w:tcW w:w="2969" w:type="dxa"/>
            <w:tcBorders>
              <w:top w:val="single" w:sz="4" w:space="0" w:color="auto"/>
              <w:left w:val="single" w:sz="4" w:space="0" w:color="auto"/>
              <w:bottom w:val="single" w:sz="4" w:space="0" w:color="auto"/>
              <w:right w:val="single" w:sz="4" w:space="0" w:color="auto"/>
            </w:tcBorders>
          </w:tcPr>
          <w:p w14:paraId="7EDBEACE" w14:textId="77777777" w:rsidR="006965A6" w:rsidRPr="00CF3C6A" w:rsidRDefault="006965A6" w:rsidP="006965A6">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inter-band CA (</w:t>
            </w:r>
            <w:proofErr w:type="spellStart"/>
            <w:r w:rsidRPr="00CF3C6A">
              <w:t>2UL</w:t>
            </w:r>
            <w:proofErr w:type="spellEnd"/>
            <w:r w:rsidRPr="00CF3C6A">
              <w:t xml:space="preserve"> CA) </w:t>
            </w:r>
            <w:r w:rsidRPr="00CF3C6A">
              <w:rPr>
                <w:lang w:eastAsia="zh-CN"/>
              </w:rPr>
              <w:t>with</w:t>
            </w:r>
            <w:r w:rsidRPr="00CF3C6A">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55CBDA5E" w14:textId="77777777" w:rsidR="006965A6" w:rsidRPr="00CF3C6A" w:rsidRDefault="006965A6" w:rsidP="006965A6">
            <w:pPr>
              <w:pStyle w:val="TAL"/>
              <w:rPr>
                <w:lang w:eastAsia="zh-CN"/>
              </w:rPr>
            </w:pPr>
            <w:proofErr w:type="spellStart"/>
            <w:r w:rsidRPr="00CF3C6A">
              <w:t>E046</w:t>
            </w:r>
            <w:proofErr w:type="spellEnd"/>
          </w:p>
        </w:tc>
        <w:tc>
          <w:tcPr>
            <w:tcW w:w="1563" w:type="dxa"/>
            <w:tcBorders>
              <w:top w:val="single" w:sz="4" w:space="0" w:color="auto"/>
              <w:left w:val="single" w:sz="4" w:space="0" w:color="auto"/>
              <w:bottom w:val="single" w:sz="4" w:space="0" w:color="auto"/>
              <w:right w:val="single" w:sz="4" w:space="0" w:color="auto"/>
            </w:tcBorders>
          </w:tcPr>
          <w:p w14:paraId="088539F8" w14:textId="77777777" w:rsidR="006965A6" w:rsidRPr="00CF3C6A" w:rsidRDefault="006965A6" w:rsidP="006965A6">
            <w:pPr>
              <w:pStyle w:val="TAL"/>
              <w:rPr>
                <w:bCs/>
              </w:rPr>
            </w:pPr>
            <w:proofErr w:type="spellStart"/>
            <w:r w:rsidRPr="00CF3C6A">
              <w:rPr>
                <w:bCs/>
              </w:rPr>
              <w:t>PC1.5</w:t>
            </w:r>
            <w:proofErr w:type="spellEnd"/>
          </w:p>
          <w:p w14:paraId="7A0D8F32" w14:textId="77777777" w:rsidR="006965A6" w:rsidRPr="00CF3C6A" w:rsidRDefault="006965A6" w:rsidP="006965A6">
            <w:pPr>
              <w:pStyle w:val="TAL"/>
              <w:rPr>
                <w:bCs/>
              </w:rPr>
            </w:pPr>
            <w:proofErr w:type="spellStart"/>
            <w:r w:rsidRPr="00CF3C6A">
              <w:rPr>
                <w:bCs/>
              </w:rPr>
              <w:t>PC2</w:t>
            </w:r>
            <w:proofErr w:type="spellEnd"/>
          </w:p>
          <w:p w14:paraId="753B6287" w14:textId="77777777" w:rsidR="006965A6" w:rsidRPr="00CF3C6A" w:rsidRDefault="006965A6" w:rsidP="006965A6">
            <w:pPr>
              <w:pStyle w:val="TAL"/>
            </w:pPr>
            <w:proofErr w:type="spellStart"/>
            <w:r w:rsidRPr="00CF3C6A">
              <w:rPr>
                <w:bCs/>
              </w:rPr>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023FCE81" w14:textId="77777777" w:rsidR="006965A6" w:rsidRPr="00CF3C6A" w:rsidRDefault="006965A6" w:rsidP="006965A6">
            <w:pPr>
              <w:pStyle w:val="TAL"/>
            </w:pPr>
          </w:p>
        </w:tc>
      </w:tr>
      <w:tr w:rsidR="006965A6" w:rsidRPr="00CF3C6A" w14:paraId="7BB5CAC7" w14:textId="77777777" w:rsidTr="00023955">
        <w:trPr>
          <w:jc w:val="center"/>
        </w:trPr>
        <w:tc>
          <w:tcPr>
            <w:tcW w:w="1352" w:type="dxa"/>
            <w:tcBorders>
              <w:top w:val="single" w:sz="4" w:space="0" w:color="auto"/>
              <w:left w:val="single" w:sz="4" w:space="0" w:color="auto"/>
              <w:bottom w:val="nil"/>
              <w:right w:val="single" w:sz="4" w:space="0" w:color="auto"/>
            </w:tcBorders>
          </w:tcPr>
          <w:p w14:paraId="4AA5240D" w14:textId="77777777" w:rsidR="006965A6" w:rsidRPr="00CF3C6A" w:rsidRDefault="006965A6" w:rsidP="006965A6">
            <w:pPr>
              <w:pStyle w:val="TAL"/>
            </w:pPr>
            <w:proofErr w:type="spellStart"/>
            <w:r w:rsidRPr="00CF3C6A">
              <w:rPr>
                <w:lang w:eastAsia="zh-CN"/>
              </w:rPr>
              <w:t>6.5L.3.3.2</w:t>
            </w:r>
            <w:proofErr w:type="spellEnd"/>
          </w:p>
        </w:tc>
        <w:tc>
          <w:tcPr>
            <w:tcW w:w="4465" w:type="dxa"/>
            <w:tcBorders>
              <w:top w:val="single" w:sz="4" w:space="0" w:color="auto"/>
              <w:left w:val="single" w:sz="4" w:space="0" w:color="auto"/>
              <w:bottom w:val="nil"/>
              <w:right w:val="single" w:sz="4" w:space="0" w:color="auto"/>
            </w:tcBorders>
          </w:tcPr>
          <w:p w14:paraId="3C64EC7A" w14:textId="77777777" w:rsidR="006965A6" w:rsidRPr="00CF3C6A" w:rsidRDefault="006965A6" w:rsidP="006965A6">
            <w:pPr>
              <w:pStyle w:val="TAL"/>
            </w:pPr>
            <w:r w:rsidRPr="00CF3C6A">
              <w:rPr>
                <w:lang w:eastAsia="zh-CN"/>
              </w:rPr>
              <w:t>Spurious emissions for UE co-existence for inter-band UL CA with Tx Diversity</w:t>
            </w:r>
          </w:p>
        </w:tc>
        <w:tc>
          <w:tcPr>
            <w:tcW w:w="852" w:type="dxa"/>
            <w:tcBorders>
              <w:top w:val="single" w:sz="4" w:space="0" w:color="auto"/>
              <w:left w:val="single" w:sz="4" w:space="0" w:color="auto"/>
              <w:bottom w:val="nil"/>
              <w:right w:val="single" w:sz="4" w:space="0" w:color="auto"/>
            </w:tcBorders>
          </w:tcPr>
          <w:p w14:paraId="06D0D16D" w14:textId="77777777" w:rsidR="006965A6" w:rsidRPr="00CF3C6A" w:rsidRDefault="006965A6" w:rsidP="006965A6">
            <w:pPr>
              <w:pStyle w:val="TAC"/>
            </w:pPr>
            <w:proofErr w:type="spellStart"/>
            <w:r w:rsidRPr="00CF3C6A">
              <w:t>Rel</w:t>
            </w:r>
            <w:proofErr w:type="spellEnd"/>
            <w:r w:rsidRPr="00CF3C6A">
              <w:t>-17</w:t>
            </w:r>
          </w:p>
        </w:tc>
        <w:tc>
          <w:tcPr>
            <w:tcW w:w="1130" w:type="dxa"/>
            <w:tcBorders>
              <w:top w:val="single" w:sz="4" w:space="0" w:color="auto"/>
              <w:left w:val="single" w:sz="4" w:space="0" w:color="auto"/>
              <w:bottom w:val="nil"/>
              <w:right w:val="single" w:sz="4" w:space="0" w:color="auto"/>
            </w:tcBorders>
          </w:tcPr>
          <w:p w14:paraId="13FEF28E" w14:textId="77777777" w:rsidR="006965A6" w:rsidRPr="00CF3C6A" w:rsidRDefault="006965A6" w:rsidP="006965A6">
            <w:pPr>
              <w:pStyle w:val="TAL"/>
            </w:pPr>
            <w:proofErr w:type="spellStart"/>
            <w:r w:rsidRPr="00CF3C6A">
              <w:t>C329</w:t>
            </w:r>
            <w:proofErr w:type="spellEnd"/>
          </w:p>
        </w:tc>
        <w:tc>
          <w:tcPr>
            <w:tcW w:w="2969" w:type="dxa"/>
            <w:tcBorders>
              <w:top w:val="single" w:sz="4" w:space="0" w:color="auto"/>
              <w:left w:val="single" w:sz="4" w:space="0" w:color="auto"/>
              <w:bottom w:val="single" w:sz="4" w:space="0" w:color="auto"/>
              <w:right w:val="single" w:sz="4" w:space="0" w:color="auto"/>
            </w:tcBorders>
          </w:tcPr>
          <w:p w14:paraId="36ABEEA7" w14:textId="77777777" w:rsidR="006965A6" w:rsidRPr="00CF3C6A" w:rsidRDefault="006965A6" w:rsidP="006965A6">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inter-band CA (</w:t>
            </w:r>
            <w:proofErr w:type="spellStart"/>
            <w:r w:rsidRPr="00CF3C6A">
              <w:t>2UL</w:t>
            </w:r>
            <w:proofErr w:type="spellEnd"/>
            <w:r w:rsidRPr="00CF3C6A">
              <w:t xml:space="preserve"> CA) </w:t>
            </w:r>
            <w:r w:rsidRPr="00CF3C6A">
              <w:rPr>
                <w:lang w:eastAsia="zh-CN"/>
              </w:rPr>
              <w:t>with</w:t>
            </w:r>
            <w:r w:rsidRPr="00CF3C6A">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7CEF57ED" w14:textId="77777777" w:rsidR="006965A6" w:rsidRPr="00CF3C6A" w:rsidRDefault="006965A6" w:rsidP="006965A6">
            <w:pPr>
              <w:pStyle w:val="TAL"/>
              <w:rPr>
                <w:lang w:eastAsia="zh-CN"/>
              </w:rPr>
            </w:pPr>
            <w:proofErr w:type="spellStart"/>
            <w:r w:rsidRPr="00CF3C6A">
              <w:t>E046</w:t>
            </w:r>
            <w:proofErr w:type="spellEnd"/>
          </w:p>
        </w:tc>
        <w:tc>
          <w:tcPr>
            <w:tcW w:w="1563" w:type="dxa"/>
            <w:tcBorders>
              <w:top w:val="single" w:sz="4" w:space="0" w:color="auto"/>
              <w:left w:val="single" w:sz="4" w:space="0" w:color="auto"/>
              <w:bottom w:val="single" w:sz="4" w:space="0" w:color="auto"/>
              <w:right w:val="single" w:sz="4" w:space="0" w:color="auto"/>
            </w:tcBorders>
          </w:tcPr>
          <w:p w14:paraId="050D2872" w14:textId="77777777" w:rsidR="006965A6" w:rsidRPr="00CF3C6A" w:rsidRDefault="006965A6" w:rsidP="006965A6">
            <w:pPr>
              <w:pStyle w:val="TAL"/>
              <w:rPr>
                <w:bCs/>
              </w:rPr>
            </w:pPr>
            <w:proofErr w:type="spellStart"/>
            <w:r w:rsidRPr="00CF3C6A">
              <w:rPr>
                <w:bCs/>
              </w:rPr>
              <w:t>PC1.5</w:t>
            </w:r>
            <w:proofErr w:type="spellEnd"/>
          </w:p>
          <w:p w14:paraId="64D54EF1" w14:textId="77777777" w:rsidR="006965A6" w:rsidRPr="00CF3C6A" w:rsidRDefault="006965A6" w:rsidP="006965A6">
            <w:pPr>
              <w:pStyle w:val="TAL"/>
              <w:rPr>
                <w:bCs/>
              </w:rPr>
            </w:pPr>
            <w:proofErr w:type="spellStart"/>
            <w:r w:rsidRPr="00CF3C6A">
              <w:rPr>
                <w:bCs/>
              </w:rPr>
              <w:t>PC2</w:t>
            </w:r>
            <w:proofErr w:type="spellEnd"/>
          </w:p>
          <w:p w14:paraId="66424FDC" w14:textId="77777777" w:rsidR="006965A6" w:rsidRPr="00CF3C6A" w:rsidRDefault="006965A6" w:rsidP="006965A6">
            <w:pPr>
              <w:pStyle w:val="TAL"/>
            </w:pPr>
            <w:proofErr w:type="spellStart"/>
            <w:r w:rsidRPr="00CF3C6A">
              <w:rPr>
                <w:bCs/>
              </w:rPr>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18FEA2BC" w14:textId="77777777" w:rsidR="006965A6" w:rsidRPr="00CF3C6A" w:rsidRDefault="006965A6" w:rsidP="006965A6">
            <w:pPr>
              <w:pStyle w:val="TAL"/>
            </w:pPr>
          </w:p>
        </w:tc>
      </w:tr>
      <w:tr w:rsidR="006965A6" w:rsidRPr="00CF3C6A" w14:paraId="791F9732" w14:textId="77777777" w:rsidTr="00023955">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08313540" w14:textId="77777777" w:rsidR="006965A6" w:rsidRPr="00CF3C6A" w:rsidRDefault="006965A6" w:rsidP="006965A6">
            <w:pPr>
              <w:pStyle w:val="TAL"/>
              <w:rPr>
                <w:b/>
              </w:rPr>
            </w:pPr>
            <w:r w:rsidRPr="00CF3C6A">
              <w:rPr>
                <w:b/>
              </w:rPr>
              <w:t>7</w:t>
            </w:r>
          </w:p>
        </w:tc>
        <w:tc>
          <w:tcPr>
            <w:tcW w:w="4465" w:type="dxa"/>
            <w:tcBorders>
              <w:top w:val="single" w:sz="4" w:space="0" w:color="auto"/>
              <w:left w:val="single" w:sz="4" w:space="0" w:color="auto"/>
              <w:bottom w:val="nil"/>
              <w:right w:val="single" w:sz="4" w:space="0" w:color="auto"/>
            </w:tcBorders>
            <w:shd w:val="clear" w:color="auto" w:fill="E7E6E6"/>
            <w:hideMark/>
          </w:tcPr>
          <w:p w14:paraId="62D47C97" w14:textId="77777777" w:rsidR="006965A6" w:rsidRPr="00CF3C6A" w:rsidRDefault="006965A6" w:rsidP="006965A6">
            <w:pPr>
              <w:pStyle w:val="TAL"/>
              <w:rPr>
                <w:b/>
                <w:lang w:eastAsia="zh-CN"/>
              </w:rPr>
            </w:pPr>
            <w:r w:rsidRPr="00CF3C6A">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0CBC8A5F" w14:textId="77777777" w:rsidR="006965A6" w:rsidRPr="00CF3C6A" w:rsidRDefault="006965A6" w:rsidP="006965A6">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38150600" w14:textId="77777777" w:rsidR="006965A6" w:rsidRPr="00CF3C6A" w:rsidRDefault="006965A6" w:rsidP="006965A6">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1993FD47" w14:textId="77777777" w:rsidR="006965A6" w:rsidRPr="00CF3C6A" w:rsidRDefault="006965A6" w:rsidP="006965A6">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5D684703" w14:textId="77777777" w:rsidR="006965A6" w:rsidRPr="00CF3C6A" w:rsidRDefault="006965A6" w:rsidP="006965A6">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04791D1A" w14:textId="77777777" w:rsidR="006965A6" w:rsidRPr="00CF3C6A" w:rsidRDefault="006965A6" w:rsidP="006965A6">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355E2E36" w14:textId="77777777" w:rsidR="006965A6" w:rsidRPr="00CF3C6A" w:rsidRDefault="006965A6" w:rsidP="006965A6">
            <w:pPr>
              <w:pStyle w:val="TAL"/>
              <w:rPr>
                <w:b/>
                <w:lang w:eastAsia="zh-CN"/>
              </w:rPr>
            </w:pPr>
          </w:p>
        </w:tc>
      </w:tr>
      <w:tr w:rsidR="006965A6" w:rsidRPr="00CF3C6A" w14:paraId="42A8D951"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BF8413D" w14:textId="77777777" w:rsidR="006965A6" w:rsidRPr="00CF3C6A" w:rsidRDefault="006965A6" w:rsidP="006965A6">
            <w:pPr>
              <w:pStyle w:val="TAL"/>
            </w:pPr>
            <w:r w:rsidRPr="00CF3C6A">
              <w:rPr>
                <w:lang w:eastAsia="zh-CN"/>
              </w:rPr>
              <w:lastRenderedPageBreak/>
              <w:t>7.3.2</w:t>
            </w:r>
          </w:p>
        </w:tc>
        <w:tc>
          <w:tcPr>
            <w:tcW w:w="4465" w:type="dxa"/>
            <w:tcBorders>
              <w:top w:val="single" w:sz="4" w:space="0" w:color="auto"/>
              <w:left w:val="single" w:sz="4" w:space="0" w:color="auto"/>
              <w:bottom w:val="single" w:sz="4" w:space="0" w:color="auto"/>
              <w:right w:val="single" w:sz="4" w:space="0" w:color="auto"/>
            </w:tcBorders>
            <w:hideMark/>
          </w:tcPr>
          <w:p w14:paraId="0DEBA68B" w14:textId="77777777" w:rsidR="006965A6" w:rsidRPr="00CF3C6A" w:rsidRDefault="006965A6" w:rsidP="006965A6">
            <w:pPr>
              <w:pStyle w:val="TAL"/>
            </w:pPr>
            <w:r w:rsidRPr="00CF3C6A">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2460CCC2" w14:textId="77777777" w:rsidR="006965A6" w:rsidRPr="00CF3C6A" w:rsidRDefault="006965A6" w:rsidP="006965A6">
            <w:pPr>
              <w:pStyle w:val="TAC"/>
            </w:pPr>
            <w:proofErr w:type="spellStart"/>
            <w:r w:rsidRPr="00CF3C6A">
              <w:rPr>
                <w:lang w:eastAsia="zh-CN"/>
              </w:rPr>
              <w:t>Rel</w:t>
            </w:r>
            <w:proofErr w:type="spellEnd"/>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309BF30A" w14:textId="77777777" w:rsidR="006965A6" w:rsidRPr="00CF3C6A" w:rsidRDefault="006965A6" w:rsidP="006965A6">
            <w:pPr>
              <w:pStyle w:val="TAL"/>
              <w:rPr>
                <w:lang w:eastAsia="zh-CN"/>
              </w:rPr>
            </w:pPr>
            <w:proofErr w:type="spellStart"/>
            <w:r w:rsidRPr="00CF3C6A">
              <w:t>C001l</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69C781D3"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t xml:space="preserve"> and not supporting </w:t>
            </w:r>
            <w:proofErr w:type="spellStart"/>
            <w:r w:rsidRPr="00CF3C6A">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5CC6886" w14:textId="77777777" w:rsidR="006965A6" w:rsidRPr="00CF3C6A" w:rsidRDefault="006965A6" w:rsidP="006965A6">
            <w:pPr>
              <w:pStyle w:val="TAL"/>
              <w:rPr>
                <w:lang w:eastAsia="zh-CN"/>
              </w:rPr>
            </w:pPr>
            <w:proofErr w:type="spellStart"/>
            <w:r w:rsidRPr="00CF3C6A">
              <w:rPr>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2DD2B399" w14:textId="77777777" w:rsidR="006965A6" w:rsidRPr="00CF3C6A" w:rsidRDefault="006965A6" w:rsidP="006965A6">
            <w:pPr>
              <w:pStyle w:val="TAL"/>
            </w:pPr>
            <w:proofErr w:type="spellStart"/>
            <w:r w:rsidRPr="00CF3C6A">
              <w:t>2Rx</w:t>
            </w:r>
            <w:proofErr w:type="spellEnd"/>
          </w:p>
          <w:p w14:paraId="0740C309" w14:textId="77777777" w:rsidR="006965A6" w:rsidRPr="00CF3C6A" w:rsidRDefault="006965A6" w:rsidP="006965A6">
            <w:pPr>
              <w:pStyle w:val="TAL"/>
            </w:pPr>
            <w:proofErr w:type="spellStart"/>
            <w:r w:rsidRPr="00CF3C6A">
              <w:t>4Rx</w:t>
            </w:r>
            <w:proofErr w:type="spellEnd"/>
          </w:p>
          <w:p w14:paraId="5A86EA90" w14:textId="77777777" w:rsidR="006965A6" w:rsidRPr="00CF3C6A" w:rsidRDefault="006965A6" w:rsidP="006965A6">
            <w:pPr>
              <w:pStyle w:val="TAL"/>
            </w:pPr>
            <w:proofErr w:type="spellStart"/>
            <w:r w:rsidRPr="00CF3C6A">
              <w:rPr>
                <w:lang w:eastAsia="zh-CN"/>
              </w:rPr>
              <w:t>8Rx</w:t>
            </w:r>
            <w:proofErr w:type="spellEnd"/>
          </w:p>
          <w:p w14:paraId="04E17C4B" w14:textId="77777777" w:rsidR="006965A6" w:rsidRPr="00CF3C6A" w:rsidRDefault="006965A6" w:rsidP="006965A6">
            <w:pPr>
              <w:pStyle w:val="TAL"/>
            </w:pPr>
            <w:proofErr w:type="spellStart"/>
            <w:r w:rsidRPr="00CF3C6A">
              <w:t>PC1.5</w:t>
            </w:r>
            <w:proofErr w:type="spellEnd"/>
          </w:p>
          <w:p w14:paraId="596A04E3" w14:textId="77777777" w:rsidR="006965A6" w:rsidRPr="00CF3C6A" w:rsidRDefault="006965A6" w:rsidP="006965A6">
            <w:pPr>
              <w:pStyle w:val="TAL"/>
            </w:pPr>
            <w:proofErr w:type="spellStart"/>
            <w:r w:rsidRPr="00CF3C6A">
              <w:t>PC2</w:t>
            </w:r>
            <w:proofErr w:type="spellEnd"/>
          </w:p>
          <w:p w14:paraId="534A68C8" w14:textId="77777777" w:rsidR="006965A6" w:rsidRPr="00CF3C6A" w:rsidRDefault="006965A6" w:rsidP="006965A6">
            <w:pPr>
              <w:pStyle w:val="TAL"/>
            </w:pPr>
            <w:proofErr w:type="spellStart"/>
            <w:r w:rsidRPr="00CF3C6A">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68A2A535" w14:textId="77777777" w:rsidR="006965A6" w:rsidRPr="00CF3C6A" w:rsidRDefault="006965A6" w:rsidP="006965A6">
            <w:pPr>
              <w:pStyle w:val="TAL"/>
            </w:pPr>
          </w:p>
        </w:tc>
      </w:tr>
      <w:tr w:rsidR="006965A6" w:rsidRPr="00CF3C6A" w14:paraId="6CDCD11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62A5C3F4" w14:textId="77777777" w:rsidR="006965A6" w:rsidRPr="00CF3C6A" w:rsidRDefault="006965A6" w:rsidP="006965A6">
            <w:pPr>
              <w:pStyle w:val="TAL"/>
              <w:rPr>
                <w:lang w:eastAsia="zh-CN"/>
              </w:rPr>
            </w:pPr>
            <w:r w:rsidRPr="00CF3C6A">
              <w:t>7.3</w:t>
            </w:r>
            <w:r>
              <w:t>.2_1</w:t>
            </w:r>
          </w:p>
        </w:tc>
        <w:tc>
          <w:tcPr>
            <w:tcW w:w="4465" w:type="dxa"/>
            <w:tcBorders>
              <w:top w:val="single" w:sz="4" w:space="0" w:color="auto"/>
              <w:left w:val="single" w:sz="4" w:space="0" w:color="auto"/>
              <w:bottom w:val="single" w:sz="4" w:space="0" w:color="auto"/>
              <w:right w:val="single" w:sz="4" w:space="0" w:color="auto"/>
            </w:tcBorders>
          </w:tcPr>
          <w:p w14:paraId="0C5B4514" w14:textId="77777777" w:rsidR="006965A6" w:rsidRPr="00CF3C6A" w:rsidRDefault="006965A6" w:rsidP="006965A6">
            <w:pPr>
              <w:pStyle w:val="TAL"/>
            </w:pPr>
            <w:r w:rsidRPr="00BD509D">
              <w:t xml:space="preserve">Reference sensitivity power level for </w:t>
            </w:r>
            <w:proofErr w:type="spellStart"/>
            <w:r w:rsidRPr="00BD509D">
              <w:t>XR</w:t>
            </w:r>
            <w:proofErr w:type="spellEnd"/>
          </w:p>
        </w:tc>
        <w:tc>
          <w:tcPr>
            <w:tcW w:w="852" w:type="dxa"/>
            <w:tcBorders>
              <w:top w:val="single" w:sz="4" w:space="0" w:color="auto"/>
              <w:left w:val="single" w:sz="4" w:space="0" w:color="auto"/>
              <w:bottom w:val="single" w:sz="4" w:space="0" w:color="auto"/>
              <w:right w:val="single" w:sz="4" w:space="0" w:color="auto"/>
            </w:tcBorders>
          </w:tcPr>
          <w:p w14:paraId="2475D726"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w:t>
            </w:r>
            <w:r>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7CBA033" w14:textId="77777777" w:rsidR="006965A6" w:rsidRPr="00CF3C6A" w:rsidRDefault="006965A6" w:rsidP="006965A6">
            <w:pPr>
              <w:pStyle w:val="TAL"/>
            </w:pPr>
            <w:r>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39CDA4BC" w14:textId="77777777" w:rsidR="006965A6" w:rsidRPr="00CF3C6A" w:rsidRDefault="006965A6" w:rsidP="006965A6">
            <w:pPr>
              <w:pStyle w:val="TAL"/>
              <w:rPr>
                <w:lang w:eastAsia="zh-CN"/>
              </w:rPr>
            </w:pPr>
            <w:r>
              <w:t>FFS</w:t>
            </w:r>
          </w:p>
        </w:tc>
        <w:tc>
          <w:tcPr>
            <w:tcW w:w="1556" w:type="dxa"/>
            <w:tcBorders>
              <w:top w:val="single" w:sz="4" w:space="0" w:color="auto"/>
              <w:left w:val="single" w:sz="4" w:space="0" w:color="auto"/>
              <w:bottom w:val="single" w:sz="4" w:space="0" w:color="auto"/>
              <w:right w:val="single" w:sz="4" w:space="0" w:color="auto"/>
            </w:tcBorders>
          </w:tcPr>
          <w:p w14:paraId="2135A2D4" w14:textId="77777777" w:rsidR="006965A6" w:rsidRPr="00CF3C6A" w:rsidRDefault="006965A6" w:rsidP="006965A6">
            <w:pPr>
              <w:pStyle w:val="TAL"/>
              <w:rPr>
                <w:lang w:eastAsia="zh-CN"/>
              </w:rPr>
            </w:pPr>
            <w:r>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21B47363" w14:textId="77777777" w:rsidR="006965A6" w:rsidRDefault="006965A6" w:rsidP="006965A6">
            <w:pPr>
              <w:pStyle w:val="TAL"/>
            </w:pPr>
            <w:proofErr w:type="spellStart"/>
            <w:r>
              <w:t>2Rx</w:t>
            </w:r>
            <w:proofErr w:type="spellEnd"/>
          </w:p>
          <w:p w14:paraId="22BB64AC" w14:textId="77777777" w:rsidR="006965A6" w:rsidRPr="00CF3C6A" w:rsidRDefault="006965A6" w:rsidP="006965A6">
            <w:pPr>
              <w:pStyle w:val="TAL"/>
            </w:pPr>
            <w:proofErr w:type="spellStart"/>
            <w:r>
              <w:t>4Rx</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0A11EDCF" w14:textId="77777777" w:rsidR="006965A6" w:rsidRPr="00CF3C6A" w:rsidRDefault="006965A6" w:rsidP="006965A6">
            <w:pPr>
              <w:pStyle w:val="TAL"/>
            </w:pPr>
            <w:r>
              <w:t>NOTE 1</w:t>
            </w:r>
          </w:p>
        </w:tc>
      </w:tr>
      <w:tr w:rsidR="006965A6" w:rsidRPr="00CF3C6A" w14:paraId="19F0B38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E4DAC8D" w14:textId="77777777" w:rsidR="006965A6" w:rsidRPr="00CF3C6A" w:rsidRDefault="006965A6" w:rsidP="006965A6">
            <w:pPr>
              <w:pStyle w:val="TAL"/>
            </w:pPr>
            <w:proofErr w:type="spellStart"/>
            <w:r w:rsidRPr="00CF3C6A">
              <w:t>7.3A.1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34E197BB" w14:textId="77777777" w:rsidR="006965A6" w:rsidRPr="00CF3C6A" w:rsidRDefault="006965A6" w:rsidP="006965A6">
            <w:pPr>
              <w:pStyle w:val="TAL"/>
            </w:pPr>
            <w:r w:rsidRPr="00CF3C6A">
              <w:t xml:space="preserve">Reference sensitivity power level for </w:t>
            </w:r>
            <w:proofErr w:type="spellStart"/>
            <w:r w:rsidRPr="00CF3C6A">
              <w:t>2DL</w:t>
            </w:r>
            <w:proofErr w:type="spellEnd"/>
            <w:r w:rsidRPr="00CF3C6A">
              <w:t xml:space="preserve">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4D86BA2C"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44A110A3" w14:textId="77777777" w:rsidR="006965A6" w:rsidRPr="00CF3C6A" w:rsidRDefault="006965A6" w:rsidP="006965A6">
            <w:pPr>
              <w:pStyle w:val="TAL"/>
              <w:rPr>
                <w:lang w:eastAsia="zh-CN"/>
              </w:rPr>
            </w:pPr>
            <w:proofErr w:type="spellStart"/>
            <w:r w:rsidRPr="00CF3C6A">
              <w:rPr>
                <w:lang w:eastAsia="zh-CN"/>
              </w:rPr>
              <w:t>C031</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72081135" w14:textId="77777777" w:rsidR="006965A6" w:rsidRPr="00CF3C6A" w:rsidRDefault="006965A6" w:rsidP="006965A6">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CA (</w:t>
            </w:r>
            <w:proofErr w:type="spellStart"/>
            <w:r w:rsidRPr="00CF3C6A">
              <w:t>2DL</w:t>
            </w:r>
            <w:proofErr w:type="spellEnd"/>
            <w:r w:rsidRPr="00CF3C6A">
              <w:t xml:space="preserve"> CA)</w:t>
            </w:r>
          </w:p>
        </w:tc>
        <w:tc>
          <w:tcPr>
            <w:tcW w:w="1556" w:type="dxa"/>
            <w:tcBorders>
              <w:top w:val="single" w:sz="4" w:space="0" w:color="auto"/>
              <w:left w:val="single" w:sz="4" w:space="0" w:color="auto"/>
              <w:bottom w:val="single" w:sz="4" w:space="0" w:color="auto"/>
              <w:right w:val="single" w:sz="4" w:space="0" w:color="auto"/>
            </w:tcBorders>
            <w:hideMark/>
          </w:tcPr>
          <w:p w14:paraId="3A890FD9" w14:textId="77777777" w:rsidR="006965A6" w:rsidRPr="00CF3C6A" w:rsidRDefault="006965A6" w:rsidP="006965A6">
            <w:pPr>
              <w:pStyle w:val="TAL"/>
              <w:rPr>
                <w:lang w:eastAsia="zh-CN"/>
              </w:rPr>
            </w:pPr>
            <w:proofErr w:type="spellStart"/>
            <w:r w:rsidRPr="00CF3C6A">
              <w:rPr>
                <w:lang w:eastAsia="zh-CN"/>
              </w:rPr>
              <w:t>E016</w:t>
            </w:r>
            <w:proofErr w:type="spellEnd"/>
          </w:p>
        </w:tc>
        <w:tc>
          <w:tcPr>
            <w:tcW w:w="1563" w:type="dxa"/>
            <w:tcBorders>
              <w:top w:val="single" w:sz="4" w:space="0" w:color="auto"/>
              <w:left w:val="single" w:sz="4" w:space="0" w:color="auto"/>
              <w:bottom w:val="single" w:sz="4" w:space="0" w:color="auto"/>
              <w:right w:val="single" w:sz="4" w:space="0" w:color="auto"/>
            </w:tcBorders>
          </w:tcPr>
          <w:p w14:paraId="3731B965" w14:textId="77777777" w:rsidR="006965A6" w:rsidRDefault="006965A6" w:rsidP="006965A6">
            <w:pPr>
              <w:pStyle w:val="TAL"/>
            </w:pPr>
            <w:proofErr w:type="spellStart"/>
            <w:r>
              <w:t>2Rx</w:t>
            </w:r>
            <w:proofErr w:type="spellEnd"/>
          </w:p>
          <w:p w14:paraId="09A22F10" w14:textId="77777777" w:rsidR="006965A6" w:rsidRDefault="006965A6" w:rsidP="006965A6">
            <w:pPr>
              <w:pStyle w:val="TAL"/>
            </w:pPr>
            <w:proofErr w:type="spellStart"/>
            <w:r>
              <w:t>4Rx</w:t>
            </w:r>
            <w:proofErr w:type="spellEnd"/>
          </w:p>
          <w:p w14:paraId="2DF42459" w14:textId="77777777" w:rsidR="006965A6" w:rsidRPr="00CF3C6A" w:rsidRDefault="006965A6" w:rsidP="006965A6">
            <w:pPr>
              <w:pStyle w:val="TAL"/>
            </w:pPr>
            <w:proofErr w:type="spellStart"/>
            <w:r w:rsidRPr="00CF3C6A">
              <w:t>PC2</w:t>
            </w:r>
            <w:proofErr w:type="spellEnd"/>
          </w:p>
          <w:p w14:paraId="0A233244" w14:textId="77777777" w:rsidR="006965A6" w:rsidRPr="00CF3C6A" w:rsidRDefault="006965A6" w:rsidP="006965A6">
            <w:pPr>
              <w:pStyle w:val="TAL"/>
            </w:pPr>
            <w:proofErr w:type="spellStart"/>
            <w:r w:rsidRPr="00CF3C6A">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034C1C92" w14:textId="77777777" w:rsidR="006965A6" w:rsidRPr="00CF3C6A" w:rsidRDefault="006965A6" w:rsidP="006965A6">
            <w:pPr>
              <w:pStyle w:val="TAL"/>
            </w:pPr>
          </w:p>
        </w:tc>
      </w:tr>
      <w:tr w:rsidR="006965A6" w:rsidRPr="00CF3C6A" w14:paraId="1B905D16"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2251000" w14:textId="77777777" w:rsidR="006965A6" w:rsidRPr="00CF3C6A" w:rsidRDefault="006965A6" w:rsidP="006965A6">
            <w:pPr>
              <w:pStyle w:val="TAL"/>
            </w:pPr>
            <w:proofErr w:type="spellStart"/>
            <w:r w:rsidRPr="00CF3C6A">
              <w:rPr>
                <w:lang w:eastAsia="zh-CN"/>
              </w:rPr>
              <w:t>7.3A.1_1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22E3B06F" w14:textId="77777777" w:rsidR="006965A6" w:rsidRPr="00CF3C6A" w:rsidRDefault="006965A6" w:rsidP="006965A6">
            <w:pPr>
              <w:pStyle w:val="TAL"/>
            </w:pPr>
            <w:r w:rsidRPr="00CF3C6A">
              <w:t xml:space="preserve">Reference sensitivity power level for </w:t>
            </w:r>
            <w:proofErr w:type="spellStart"/>
            <w:r w:rsidRPr="00CF3C6A">
              <w:t>2DL</w:t>
            </w:r>
            <w:proofErr w:type="spellEnd"/>
            <w:r w:rsidRPr="00CF3C6A">
              <w:t xml:space="preserve"> CA exceptions</w:t>
            </w:r>
          </w:p>
        </w:tc>
        <w:tc>
          <w:tcPr>
            <w:tcW w:w="852" w:type="dxa"/>
            <w:tcBorders>
              <w:top w:val="single" w:sz="4" w:space="0" w:color="auto"/>
              <w:left w:val="single" w:sz="4" w:space="0" w:color="auto"/>
              <w:bottom w:val="single" w:sz="4" w:space="0" w:color="auto"/>
              <w:right w:val="single" w:sz="4" w:space="0" w:color="auto"/>
            </w:tcBorders>
            <w:hideMark/>
          </w:tcPr>
          <w:p w14:paraId="13F46366"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21960810" w14:textId="77777777" w:rsidR="006965A6" w:rsidRPr="00CF3C6A" w:rsidRDefault="006965A6" w:rsidP="006965A6">
            <w:pPr>
              <w:pStyle w:val="TAL"/>
              <w:rPr>
                <w:lang w:eastAsia="zh-CN"/>
              </w:rPr>
            </w:pPr>
            <w:proofErr w:type="spellStart"/>
            <w:r w:rsidRPr="00CF3C6A">
              <w:rPr>
                <w:lang w:eastAsia="zh-CN"/>
              </w:rPr>
              <w:t>C031</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13C016A5" w14:textId="77777777" w:rsidR="006965A6" w:rsidRPr="00CF3C6A" w:rsidRDefault="006965A6" w:rsidP="006965A6">
            <w:pPr>
              <w:pStyle w:val="TAL"/>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CA (</w:t>
            </w:r>
            <w:proofErr w:type="spellStart"/>
            <w:r w:rsidRPr="00CF3C6A">
              <w:t>2DL</w:t>
            </w:r>
            <w:proofErr w:type="spellEnd"/>
            <w:r w:rsidRPr="00CF3C6A">
              <w:t xml:space="preserve"> CA)</w:t>
            </w:r>
          </w:p>
        </w:tc>
        <w:tc>
          <w:tcPr>
            <w:tcW w:w="1556" w:type="dxa"/>
            <w:tcBorders>
              <w:top w:val="single" w:sz="4" w:space="0" w:color="auto"/>
              <w:left w:val="single" w:sz="4" w:space="0" w:color="auto"/>
              <w:bottom w:val="single" w:sz="4" w:space="0" w:color="auto"/>
              <w:right w:val="single" w:sz="4" w:space="0" w:color="auto"/>
            </w:tcBorders>
            <w:hideMark/>
          </w:tcPr>
          <w:p w14:paraId="4B3180B2" w14:textId="77777777" w:rsidR="006965A6" w:rsidRPr="00CF3C6A" w:rsidRDefault="006965A6" w:rsidP="006965A6">
            <w:pPr>
              <w:pStyle w:val="TAL"/>
              <w:rPr>
                <w:lang w:eastAsia="zh-CN"/>
              </w:rPr>
            </w:pPr>
            <w:proofErr w:type="spellStart"/>
            <w:r w:rsidRPr="00CF3C6A">
              <w:rPr>
                <w:lang w:eastAsia="zh-CN"/>
              </w:rPr>
              <w:t>E016</w:t>
            </w:r>
            <w:proofErr w:type="spellEnd"/>
          </w:p>
          <w:p w14:paraId="452314D0" w14:textId="77777777" w:rsidR="006965A6" w:rsidRPr="00CF3C6A" w:rsidRDefault="006965A6" w:rsidP="006965A6">
            <w:pPr>
              <w:pStyle w:val="TAL"/>
              <w:rPr>
                <w:lang w:eastAsia="zh-CN"/>
              </w:rPr>
            </w:pPr>
            <w:proofErr w:type="spellStart"/>
            <w:r w:rsidRPr="00CF3C6A">
              <w:rPr>
                <w:lang w:eastAsia="zh-CN"/>
              </w:rPr>
              <w:t>E015a</w:t>
            </w:r>
            <w:proofErr w:type="spellEnd"/>
          </w:p>
          <w:p w14:paraId="6DE25BD5" w14:textId="77777777" w:rsidR="006965A6" w:rsidRPr="00CF3C6A" w:rsidRDefault="006965A6" w:rsidP="006965A6">
            <w:pPr>
              <w:pStyle w:val="TAL"/>
              <w:rPr>
                <w:lang w:eastAsia="zh-CN"/>
              </w:rPr>
            </w:pPr>
            <w:proofErr w:type="spellStart"/>
            <w:r w:rsidRPr="00CF3C6A">
              <w:rPr>
                <w:lang w:eastAsia="zh-TW"/>
              </w:rPr>
              <w:t>E015</w:t>
            </w:r>
            <w:proofErr w:type="spellEnd"/>
          </w:p>
        </w:tc>
        <w:tc>
          <w:tcPr>
            <w:tcW w:w="1563" w:type="dxa"/>
            <w:tcBorders>
              <w:top w:val="single" w:sz="4" w:space="0" w:color="auto"/>
              <w:left w:val="single" w:sz="4" w:space="0" w:color="auto"/>
              <w:bottom w:val="single" w:sz="4" w:space="0" w:color="auto"/>
              <w:right w:val="single" w:sz="4" w:space="0" w:color="auto"/>
            </w:tcBorders>
          </w:tcPr>
          <w:p w14:paraId="1FE9E647" w14:textId="77777777" w:rsidR="006965A6" w:rsidRDefault="006965A6" w:rsidP="006965A6">
            <w:pPr>
              <w:pStyle w:val="TAL"/>
            </w:pPr>
            <w:proofErr w:type="spellStart"/>
            <w:r>
              <w:t>2Rx</w:t>
            </w:r>
            <w:proofErr w:type="spellEnd"/>
          </w:p>
          <w:p w14:paraId="6B33FAD9" w14:textId="77777777" w:rsidR="006965A6" w:rsidRDefault="006965A6" w:rsidP="006965A6">
            <w:pPr>
              <w:pStyle w:val="TAL"/>
            </w:pPr>
            <w:proofErr w:type="spellStart"/>
            <w:r>
              <w:t>4Rx</w:t>
            </w:r>
            <w:proofErr w:type="spellEnd"/>
          </w:p>
          <w:p w14:paraId="442B347E" w14:textId="77777777" w:rsidR="006965A6" w:rsidRPr="00CF3C6A" w:rsidRDefault="006965A6" w:rsidP="006965A6">
            <w:pPr>
              <w:pStyle w:val="TAL"/>
            </w:pPr>
            <w:proofErr w:type="spellStart"/>
            <w:r w:rsidRPr="00CF3C6A">
              <w:t>PC2</w:t>
            </w:r>
            <w:proofErr w:type="spellEnd"/>
          </w:p>
          <w:p w14:paraId="4889A1B6" w14:textId="77777777" w:rsidR="006965A6" w:rsidRPr="00CF3C6A" w:rsidRDefault="006965A6" w:rsidP="006965A6">
            <w:pPr>
              <w:pStyle w:val="TAL"/>
            </w:pPr>
            <w:proofErr w:type="spellStart"/>
            <w:r w:rsidRPr="00CF3C6A">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630D9816" w14:textId="77777777" w:rsidR="006965A6" w:rsidRPr="00CF3C6A" w:rsidRDefault="006965A6" w:rsidP="006965A6">
            <w:pPr>
              <w:pStyle w:val="TAL"/>
            </w:pPr>
          </w:p>
        </w:tc>
      </w:tr>
      <w:tr w:rsidR="006965A6" w:rsidRPr="00CF3C6A" w14:paraId="71F0BF6F" w14:textId="77777777" w:rsidTr="00023955">
        <w:trPr>
          <w:trHeight w:val="316"/>
          <w:jc w:val="center"/>
        </w:trPr>
        <w:tc>
          <w:tcPr>
            <w:tcW w:w="1352" w:type="dxa"/>
            <w:tcBorders>
              <w:top w:val="single" w:sz="4" w:space="0" w:color="auto"/>
              <w:left w:val="single" w:sz="4" w:space="0" w:color="auto"/>
              <w:bottom w:val="single" w:sz="4" w:space="0" w:color="auto"/>
              <w:right w:val="single" w:sz="4" w:space="0" w:color="auto"/>
            </w:tcBorders>
            <w:hideMark/>
          </w:tcPr>
          <w:p w14:paraId="0C4FC759" w14:textId="77777777" w:rsidR="006965A6" w:rsidRPr="00CF3C6A" w:rsidRDefault="006965A6" w:rsidP="006965A6">
            <w:pPr>
              <w:pStyle w:val="TAL"/>
            </w:pPr>
            <w:proofErr w:type="spellStart"/>
            <w:r w:rsidRPr="00CF3C6A">
              <w:t>7.3A.2</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6B9F5734" w14:textId="77777777" w:rsidR="006965A6" w:rsidRPr="00CF3C6A" w:rsidRDefault="006965A6" w:rsidP="006965A6">
            <w:pPr>
              <w:pStyle w:val="TAL"/>
            </w:pPr>
            <w:r w:rsidRPr="00CF3C6A">
              <w:t xml:space="preserve">Reference sensitivity power level for </w:t>
            </w:r>
            <w:proofErr w:type="spellStart"/>
            <w:r w:rsidRPr="00CF3C6A">
              <w:t>3DL</w:t>
            </w:r>
            <w:proofErr w:type="spellEnd"/>
            <w:r w:rsidRPr="00CF3C6A">
              <w:t xml:space="preserve"> CA without exceptions</w:t>
            </w:r>
          </w:p>
        </w:tc>
        <w:tc>
          <w:tcPr>
            <w:tcW w:w="852" w:type="dxa"/>
            <w:tcBorders>
              <w:top w:val="single" w:sz="4" w:space="0" w:color="auto"/>
              <w:left w:val="single" w:sz="4" w:space="0" w:color="auto"/>
              <w:bottom w:val="single" w:sz="4" w:space="0" w:color="auto"/>
              <w:right w:val="single" w:sz="4" w:space="0" w:color="auto"/>
            </w:tcBorders>
            <w:hideMark/>
          </w:tcPr>
          <w:p w14:paraId="5AE156BB"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11C9330E" w14:textId="77777777" w:rsidR="006965A6" w:rsidRPr="00CF3C6A" w:rsidRDefault="006965A6" w:rsidP="006965A6">
            <w:pPr>
              <w:pStyle w:val="TAL"/>
              <w:rPr>
                <w:lang w:eastAsia="zh-CN"/>
              </w:rPr>
            </w:pPr>
            <w:proofErr w:type="spellStart"/>
            <w:r w:rsidRPr="00CF3C6A">
              <w:rPr>
                <w:lang w:eastAsia="zh-CN"/>
              </w:rPr>
              <w:t>C033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6EB861DF"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CA (</w:t>
            </w:r>
            <w:proofErr w:type="spellStart"/>
            <w:r w:rsidRPr="00CF3C6A">
              <w:rPr>
                <w:lang w:eastAsia="zh-CN"/>
              </w:rPr>
              <w:t>3DL</w:t>
            </w:r>
            <w:proofErr w:type="spellEnd"/>
            <w:r w:rsidRPr="00CF3C6A">
              <w:rPr>
                <w:lang w:eastAsia="zh-CN"/>
              </w:rPr>
              <w:t xml:space="preserve"> CA)</w:t>
            </w:r>
          </w:p>
        </w:tc>
        <w:tc>
          <w:tcPr>
            <w:tcW w:w="1556" w:type="dxa"/>
            <w:tcBorders>
              <w:top w:val="single" w:sz="4" w:space="0" w:color="auto"/>
              <w:left w:val="single" w:sz="4" w:space="0" w:color="auto"/>
              <w:bottom w:val="single" w:sz="4" w:space="0" w:color="auto"/>
              <w:right w:val="single" w:sz="4" w:space="0" w:color="auto"/>
            </w:tcBorders>
            <w:hideMark/>
          </w:tcPr>
          <w:p w14:paraId="328F9449" w14:textId="77777777" w:rsidR="006965A6" w:rsidRPr="00CF3C6A" w:rsidRDefault="006965A6" w:rsidP="006965A6">
            <w:pPr>
              <w:pStyle w:val="TAL"/>
              <w:rPr>
                <w:lang w:eastAsia="zh-CN"/>
              </w:rPr>
            </w:pPr>
            <w:proofErr w:type="spellStart"/>
            <w:r w:rsidRPr="00CF3C6A">
              <w:rPr>
                <w:lang w:eastAsia="zh-CN"/>
              </w:rPr>
              <w:t>E017</w:t>
            </w:r>
            <w:proofErr w:type="spellEnd"/>
          </w:p>
        </w:tc>
        <w:tc>
          <w:tcPr>
            <w:tcW w:w="1563" w:type="dxa"/>
            <w:tcBorders>
              <w:top w:val="single" w:sz="4" w:space="0" w:color="auto"/>
              <w:left w:val="single" w:sz="4" w:space="0" w:color="auto"/>
              <w:bottom w:val="single" w:sz="4" w:space="0" w:color="auto"/>
              <w:right w:val="single" w:sz="4" w:space="0" w:color="auto"/>
            </w:tcBorders>
          </w:tcPr>
          <w:p w14:paraId="49387A21" w14:textId="77777777" w:rsidR="006965A6" w:rsidRDefault="006965A6" w:rsidP="006965A6">
            <w:pPr>
              <w:pStyle w:val="TAL"/>
            </w:pPr>
            <w:proofErr w:type="spellStart"/>
            <w:r>
              <w:t>2Rx</w:t>
            </w:r>
            <w:proofErr w:type="spellEnd"/>
          </w:p>
          <w:p w14:paraId="16B21404" w14:textId="77777777" w:rsidR="006965A6" w:rsidRDefault="006965A6" w:rsidP="006965A6">
            <w:pPr>
              <w:pStyle w:val="TAL"/>
            </w:pPr>
            <w:proofErr w:type="spellStart"/>
            <w:r>
              <w:t>4Rx</w:t>
            </w:r>
            <w:proofErr w:type="spellEnd"/>
          </w:p>
          <w:p w14:paraId="48B690A1" w14:textId="77777777" w:rsidR="006965A6" w:rsidRPr="00CF3C6A" w:rsidRDefault="006965A6" w:rsidP="006965A6">
            <w:pPr>
              <w:pStyle w:val="TAL"/>
            </w:pPr>
            <w:proofErr w:type="spellStart"/>
            <w:r w:rsidRPr="00CF3C6A">
              <w:t>PC2</w:t>
            </w:r>
            <w:proofErr w:type="spellEnd"/>
          </w:p>
          <w:p w14:paraId="1ED74CA7" w14:textId="77777777" w:rsidR="006965A6" w:rsidRPr="00CF3C6A" w:rsidRDefault="006965A6" w:rsidP="006965A6">
            <w:pPr>
              <w:pStyle w:val="TAL"/>
            </w:pPr>
            <w:proofErr w:type="spellStart"/>
            <w:r w:rsidRPr="00CF3C6A">
              <w:t>PC3</w:t>
            </w:r>
            <w:proofErr w:type="spellEnd"/>
          </w:p>
        </w:tc>
        <w:tc>
          <w:tcPr>
            <w:tcW w:w="2091" w:type="dxa"/>
            <w:gridSpan w:val="2"/>
            <w:tcBorders>
              <w:top w:val="single" w:sz="4" w:space="0" w:color="auto"/>
              <w:left w:val="single" w:sz="4" w:space="0" w:color="auto"/>
              <w:bottom w:val="single" w:sz="4" w:space="0" w:color="auto"/>
              <w:right w:val="single" w:sz="4" w:space="0" w:color="auto"/>
            </w:tcBorders>
            <w:hideMark/>
          </w:tcPr>
          <w:p w14:paraId="44A4662E" w14:textId="77777777" w:rsidR="006965A6" w:rsidRPr="00CF3C6A" w:rsidRDefault="006965A6" w:rsidP="006965A6">
            <w:pPr>
              <w:pStyle w:val="TAL"/>
            </w:pPr>
          </w:p>
        </w:tc>
      </w:tr>
      <w:tr w:rsidR="006965A6" w:rsidRPr="00CF3C6A" w14:paraId="5DC1EA90" w14:textId="77777777" w:rsidTr="00023955">
        <w:trPr>
          <w:trHeight w:val="316"/>
          <w:jc w:val="center"/>
        </w:trPr>
        <w:tc>
          <w:tcPr>
            <w:tcW w:w="1352" w:type="dxa"/>
            <w:tcBorders>
              <w:top w:val="single" w:sz="4" w:space="0" w:color="auto"/>
              <w:left w:val="single" w:sz="4" w:space="0" w:color="auto"/>
              <w:bottom w:val="single" w:sz="4" w:space="0" w:color="auto"/>
              <w:right w:val="single" w:sz="4" w:space="0" w:color="auto"/>
            </w:tcBorders>
          </w:tcPr>
          <w:p w14:paraId="3BED0587" w14:textId="77777777" w:rsidR="006965A6" w:rsidRPr="00CF3C6A" w:rsidRDefault="006965A6" w:rsidP="006965A6">
            <w:pPr>
              <w:pStyle w:val="TAL"/>
            </w:pPr>
            <w:proofErr w:type="spellStart"/>
            <w:r w:rsidRPr="00CF3C6A">
              <w:t>7.3A.2_1</w:t>
            </w:r>
            <w:proofErr w:type="spellEnd"/>
          </w:p>
        </w:tc>
        <w:tc>
          <w:tcPr>
            <w:tcW w:w="4465" w:type="dxa"/>
            <w:tcBorders>
              <w:top w:val="single" w:sz="4" w:space="0" w:color="auto"/>
              <w:left w:val="single" w:sz="4" w:space="0" w:color="auto"/>
              <w:bottom w:val="single" w:sz="4" w:space="0" w:color="auto"/>
              <w:right w:val="single" w:sz="4" w:space="0" w:color="auto"/>
            </w:tcBorders>
          </w:tcPr>
          <w:p w14:paraId="0EF9DDCB" w14:textId="77777777" w:rsidR="006965A6" w:rsidRPr="00CF3C6A" w:rsidRDefault="006965A6" w:rsidP="006965A6">
            <w:pPr>
              <w:pStyle w:val="TAL"/>
            </w:pPr>
            <w:r w:rsidRPr="00CF3C6A">
              <w:t xml:space="preserve">Reference sensitivity power level for </w:t>
            </w:r>
            <w:proofErr w:type="spellStart"/>
            <w:r w:rsidRPr="00CF3C6A">
              <w:t>3DL</w:t>
            </w:r>
            <w:proofErr w:type="spellEnd"/>
            <w:r w:rsidRPr="00CF3C6A">
              <w:t xml:space="preserve"> CA exceptions</w:t>
            </w:r>
          </w:p>
        </w:tc>
        <w:tc>
          <w:tcPr>
            <w:tcW w:w="852" w:type="dxa"/>
            <w:tcBorders>
              <w:top w:val="single" w:sz="4" w:space="0" w:color="auto"/>
              <w:left w:val="single" w:sz="4" w:space="0" w:color="auto"/>
              <w:bottom w:val="single" w:sz="4" w:space="0" w:color="auto"/>
              <w:right w:val="single" w:sz="4" w:space="0" w:color="auto"/>
            </w:tcBorders>
          </w:tcPr>
          <w:p w14:paraId="22BE6EBE"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tcPr>
          <w:p w14:paraId="7EAB3920" w14:textId="77777777" w:rsidR="006965A6" w:rsidRPr="00CF3C6A" w:rsidRDefault="006965A6" w:rsidP="006965A6">
            <w:pPr>
              <w:pStyle w:val="TAL"/>
              <w:rPr>
                <w:lang w:eastAsia="zh-CN"/>
              </w:rPr>
            </w:pPr>
            <w:proofErr w:type="spellStart"/>
            <w:r w:rsidRPr="00CF3C6A">
              <w:rPr>
                <w:lang w:eastAsia="zh-CN"/>
              </w:rPr>
              <w:t>C033</w:t>
            </w:r>
            <w:proofErr w:type="spellEnd"/>
          </w:p>
        </w:tc>
        <w:tc>
          <w:tcPr>
            <w:tcW w:w="2969" w:type="dxa"/>
            <w:tcBorders>
              <w:top w:val="single" w:sz="4" w:space="0" w:color="auto"/>
              <w:left w:val="single" w:sz="4" w:space="0" w:color="auto"/>
              <w:bottom w:val="single" w:sz="4" w:space="0" w:color="auto"/>
              <w:right w:val="single" w:sz="4" w:space="0" w:color="auto"/>
            </w:tcBorders>
          </w:tcPr>
          <w:p w14:paraId="09BB731E"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CA (</w:t>
            </w:r>
            <w:proofErr w:type="spellStart"/>
            <w:r w:rsidRPr="00CF3C6A">
              <w:rPr>
                <w:lang w:eastAsia="zh-CN"/>
              </w:rPr>
              <w:t>3DL</w:t>
            </w:r>
            <w:proofErr w:type="spellEnd"/>
            <w:r w:rsidRPr="00CF3C6A">
              <w:rPr>
                <w:lang w:eastAsia="zh-CN"/>
              </w:rPr>
              <w:t xml:space="preserve"> CA)</w:t>
            </w:r>
          </w:p>
        </w:tc>
        <w:tc>
          <w:tcPr>
            <w:tcW w:w="1556" w:type="dxa"/>
            <w:tcBorders>
              <w:top w:val="single" w:sz="4" w:space="0" w:color="auto"/>
              <w:left w:val="single" w:sz="4" w:space="0" w:color="auto"/>
              <w:bottom w:val="single" w:sz="4" w:space="0" w:color="auto"/>
              <w:right w:val="single" w:sz="4" w:space="0" w:color="auto"/>
            </w:tcBorders>
          </w:tcPr>
          <w:p w14:paraId="773C0E5A" w14:textId="77777777" w:rsidR="006965A6" w:rsidRPr="00CF3C6A" w:rsidRDefault="006965A6" w:rsidP="006965A6">
            <w:pPr>
              <w:pStyle w:val="TAL"/>
              <w:rPr>
                <w:lang w:eastAsia="zh-CN"/>
              </w:rPr>
            </w:pPr>
            <w:proofErr w:type="spellStart"/>
            <w:r w:rsidRPr="00CF3C6A">
              <w:rPr>
                <w:lang w:eastAsia="zh-CN"/>
              </w:rPr>
              <w:t>E017</w:t>
            </w:r>
            <w:proofErr w:type="spellEnd"/>
          </w:p>
          <w:p w14:paraId="55FF8556" w14:textId="77777777" w:rsidR="006965A6" w:rsidRPr="00CF3C6A" w:rsidRDefault="006965A6" w:rsidP="006965A6">
            <w:pPr>
              <w:pStyle w:val="TAL"/>
              <w:rPr>
                <w:lang w:eastAsia="zh-CN"/>
              </w:rPr>
            </w:pPr>
            <w:proofErr w:type="spellStart"/>
            <w:r w:rsidRPr="00CF3C6A">
              <w:rPr>
                <w:lang w:eastAsia="zh-TW"/>
              </w:rPr>
              <w:t>E015</w:t>
            </w:r>
            <w:proofErr w:type="spellEnd"/>
          </w:p>
        </w:tc>
        <w:tc>
          <w:tcPr>
            <w:tcW w:w="1563" w:type="dxa"/>
            <w:tcBorders>
              <w:top w:val="single" w:sz="4" w:space="0" w:color="auto"/>
              <w:left w:val="single" w:sz="4" w:space="0" w:color="auto"/>
              <w:bottom w:val="single" w:sz="4" w:space="0" w:color="auto"/>
              <w:right w:val="single" w:sz="4" w:space="0" w:color="auto"/>
            </w:tcBorders>
          </w:tcPr>
          <w:p w14:paraId="46AB0AC9" w14:textId="77777777" w:rsidR="006965A6" w:rsidRDefault="006965A6" w:rsidP="006965A6">
            <w:pPr>
              <w:pStyle w:val="TAL"/>
            </w:pPr>
            <w:proofErr w:type="spellStart"/>
            <w:r>
              <w:t>2Rx</w:t>
            </w:r>
            <w:proofErr w:type="spellEnd"/>
          </w:p>
          <w:p w14:paraId="2AC992FE" w14:textId="77777777" w:rsidR="006965A6" w:rsidRDefault="006965A6" w:rsidP="006965A6">
            <w:pPr>
              <w:pStyle w:val="TAL"/>
            </w:pPr>
            <w:proofErr w:type="spellStart"/>
            <w:r>
              <w:t>4Rx</w:t>
            </w:r>
            <w:proofErr w:type="spellEnd"/>
          </w:p>
          <w:p w14:paraId="1218E92D" w14:textId="77777777" w:rsidR="006965A6" w:rsidRPr="00CF3C6A" w:rsidRDefault="006965A6" w:rsidP="006965A6">
            <w:pPr>
              <w:pStyle w:val="TAL"/>
            </w:pPr>
            <w:proofErr w:type="spellStart"/>
            <w:r w:rsidRPr="00CF3C6A">
              <w:t>PC2</w:t>
            </w:r>
            <w:proofErr w:type="spellEnd"/>
          </w:p>
          <w:p w14:paraId="60B62116" w14:textId="77777777" w:rsidR="006965A6" w:rsidRPr="00CF3C6A" w:rsidRDefault="006965A6" w:rsidP="006965A6">
            <w:pPr>
              <w:pStyle w:val="TAL"/>
            </w:pPr>
            <w:proofErr w:type="spellStart"/>
            <w:r w:rsidRPr="00CF3C6A">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46203C9B" w14:textId="77777777" w:rsidR="006965A6" w:rsidRPr="00CF3C6A" w:rsidRDefault="006965A6" w:rsidP="006965A6">
            <w:pPr>
              <w:pStyle w:val="TAL"/>
            </w:pPr>
          </w:p>
        </w:tc>
      </w:tr>
      <w:tr w:rsidR="006965A6" w:rsidRPr="00CF3C6A" w14:paraId="069F089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7350717F" w14:textId="77777777" w:rsidR="006965A6" w:rsidRPr="00CF3C6A" w:rsidRDefault="006965A6" w:rsidP="006965A6">
            <w:pPr>
              <w:pStyle w:val="TAL"/>
            </w:pPr>
            <w:proofErr w:type="spellStart"/>
            <w:r w:rsidRPr="00CF3C6A">
              <w:t>7.3A.3</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701F1782" w14:textId="77777777" w:rsidR="006965A6" w:rsidRPr="00CF3C6A" w:rsidRDefault="006965A6" w:rsidP="006965A6">
            <w:pPr>
              <w:pStyle w:val="TAL"/>
            </w:pPr>
            <w:r w:rsidRPr="00CF3C6A">
              <w:t xml:space="preserve">Reference sensitivity power level for </w:t>
            </w:r>
            <w:proofErr w:type="spellStart"/>
            <w:r w:rsidRPr="00CF3C6A">
              <w:t>4DL</w:t>
            </w:r>
            <w:proofErr w:type="spellEnd"/>
            <w:r w:rsidRPr="00CF3C6A">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73D5D886"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6DE08816" w14:textId="77777777" w:rsidR="006965A6" w:rsidRPr="00CF3C6A" w:rsidRDefault="006965A6" w:rsidP="006965A6">
            <w:pPr>
              <w:pStyle w:val="TAL"/>
              <w:rPr>
                <w:lang w:eastAsia="zh-CN"/>
              </w:rPr>
            </w:pPr>
            <w:proofErr w:type="spellStart"/>
            <w:r w:rsidRPr="00CF3C6A">
              <w:rPr>
                <w:lang w:eastAsia="zh-TW"/>
              </w:rPr>
              <w:t>C036</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59D19420" w14:textId="77777777" w:rsidR="006965A6" w:rsidRPr="00CF3C6A" w:rsidRDefault="006965A6" w:rsidP="006965A6">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CA (</w:t>
            </w:r>
            <w:proofErr w:type="spellStart"/>
            <w:r w:rsidRPr="00CF3C6A">
              <w:rPr>
                <w:lang w:eastAsia="zh-TW"/>
              </w:rPr>
              <w:t>4DL</w:t>
            </w:r>
            <w:proofErr w:type="spellEnd"/>
            <w:r w:rsidRPr="00CF3C6A">
              <w:rPr>
                <w:lang w:eastAsia="zh-TW"/>
              </w:rPr>
              <w:t xml:space="preserve"> CA</w:t>
            </w:r>
            <w:r w:rsidRPr="00CF3C6A">
              <w:t>)</w:t>
            </w:r>
          </w:p>
        </w:tc>
        <w:tc>
          <w:tcPr>
            <w:tcW w:w="1556" w:type="dxa"/>
            <w:tcBorders>
              <w:top w:val="single" w:sz="4" w:space="0" w:color="auto"/>
              <w:left w:val="single" w:sz="4" w:space="0" w:color="auto"/>
              <w:bottom w:val="single" w:sz="4" w:space="0" w:color="auto"/>
              <w:right w:val="single" w:sz="4" w:space="0" w:color="auto"/>
            </w:tcBorders>
            <w:hideMark/>
          </w:tcPr>
          <w:p w14:paraId="582C6B43" w14:textId="77777777" w:rsidR="006965A6" w:rsidRPr="00CF3C6A" w:rsidRDefault="006965A6" w:rsidP="006965A6">
            <w:pPr>
              <w:pStyle w:val="TAL"/>
              <w:rPr>
                <w:lang w:eastAsia="zh-CN"/>
              </w:rPr>
            </w:pPr>
            <w:proofErr w:type="spellStart"/>
            <w:r w:rsidRPr="00CF3C6A">
              <w:rPr>
                <w:lang w:eastAsia="zh-CN"/>
              </w:rPr>
              <w:t>E018</w:t>
            </w:r>
            <w:proofErr w:type="spellEnd"/>
          </w:p>
        </w:tc>
        <w:tc>
          <w:tcPr>
            <w:tcW w:w="1563" w:type="dxa"/>
            <w:tcBorders>
              <w:top w:val="single" w:sz="4" w:space="0" w:color="auto"/>
              <w:left w:val="single" w:sz="4" w:space="0" w:color="auto"/>
              <w:bottom w:val="single" w:sz="4" w:space="0" w:color="auto"/>
              <w:right w:val="single" w:sz="4" w:space="0" w:color="auto"/>
            </w:tcBorders>
          </w:tcPr>
          <w:p w14:paraId="3B1BC8CD" w14:textId="77777777" w:rsidR="006965A6" w:rsidRDefault="006965A6" w:rsidP="006965A6">
            <w:pPr>
              <w:pStyle w:val="TAL"/>
            </w:pPr>
            <w:proofErr w:type="spellStart"/>
            <w:r>
              <w:t>2Rx</w:t>
            </w:r>
            <w:proofErr w:type="spellEnd"/>
          </w:p>
          <w:p w14:paraId="33F323AF" w14:textId="77777777" w:rsidR="006965A6" w:rsidRDefault="006965A6" w:rsidP="006965A6">
            <w:pPr>
              <w:pStyle w:val="TAL"/>
            </w:pPr>
            <w:proofErr w:type="spellStart"/>
            <w:r>
              <w:t>4Rx</w:t>
            </w:r>
            <w:proofErr w:type="spellEnd"/>
          </w:p>
          <w:p w14:paraId="11ACC7CB" w14:textId="77777777" w:rsidR="006965A6" w:rsidRPr="00CF3C6A" w:rsidRDefault="006965A6" w:rsidP="006965A6">
            <w:pPr>
              <w:pStyle w:val="TAL"/>
            </w:pPr>
            <w:proofErr w:type="spellStart"/>
            <w:r w:rsidRPr="00CF3C6A">
              <w:t>PC2</w:t>
            </w:r>
            <w:proofErr w:type="spellEnd"/>
          </w:p>
          <w:p w14:paraId="2C797AB5" w14:textId="77777777" w:rsidR="006965A6" w:rsidRPr="00CF3C6A" w:rsidRDefault="006965A6" w:rsidP="006965A6">
            <w:pPr>
              <w:pStyle w:val="TAL"/>
            </w:pPr>
            <w:proofErr w:type="spellStart"/>
            <w:r w:rsidRPr="00CF3C6A">
              <w:t>PC3</w:t>
            </w:r>
            <w:proofErr w:type="spellEnd"/>
          </w:p>
        </w:tc>
        <w:tc>
          <w:tcPr>
            <w:tcW w:w="2091" w:type="dxa"/>
            <w:gridSpan w:val="2"/>
            <w:tcBorders>
              <w:top w:val="single" w:sz="4" w:space="0" w:color="auto"/>
              <w:left w:val="single" w:sz="4" w:space="0" w:color="auto"/>
              <w:bottom w:val="single" w:sz="4" w:space="0" w:color="auto"/>
              <w:right w:val="single" w:sz="4" w:space="0" w:color="auto"/>
            </w:tcBorders>
            <w:hideMark/>
          </w:tcPr>
          <w:p w14:paraId="4B6541ED" w14:textId="77777777" w:rsidR="006965A6" w:rsidRPr="00CF3C6A" w:rsidRDefault="006965A6" w:rsidP="006965A6">
            <w:pPr>
              <w:pStyle w:val="TAL"/>
            </w:pPr>
          </w:p>
        </w:tc>
      </w:tr>
      <w:tr w:rsidR="006965A6" w:rsidRPr="00CF3C6A" w14:paraId="3950BA6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1E18C353" w14:textId="77777777" w:rsidR="006965A6" w:rsidRPr="00CF3C6A" w:rsidRDefault="006965A6" w:rsidP="006965A6">
            <w:pPr>
              <w:pStyle w:val="TAL"/>
            </w:pPr>
            <w:proofErr w:type="spellStart"/>
            <w:r w:rsidRPr="00CF3C6A">
              <w:t>7.3C.2</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370A0B6A" w14:textId="77777777" w:rsidR="006965A6" w:rsidRPr="00CF3C6A" w:rsidRDefault="006965A6" w:rsidP="006965A6">
            <w:pPr>
              <w:pStyle w:val="TAL"/>
            </w:pPr>
            <w:r w:rsidRPr="00CF3C6A">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1764A732"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0B6ED9CC" w14:textId="77777777" w:rsidR="006965A6" w:rsidRPr="00CF3C6A" w:rsidRDefault="006965A6" w:rsidP="006965A6">
            <w:pPr>
              <w:pStyle w:val="TAL"/>
              <w:rPr>
                <w:lang w:eastAsia="zh-CN"/>
              </w:rPr>
            </w:pPr>
            <w:proofErr w:type="spellStart"/>
            <w:r w:rsidRPr="00CF3C6A">
              <w:rPr>
                <w:lang w:eastAsia="zh-CN"/>
              </w:rPr>
              <w:t>C002</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36A6162A"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SUL</w:t>
            </w:r>
          </w:p>
        </w:tc>
        <w:tc>
          <w:tcPr>
            <w:tcW w:w="1556" w:type="dxa"/>
            <w:tcBorders>
              <w:top w:val="single" w:sz="4" w:space="0" w:color="auto"/>
              <w:left w:val="single" w:sz="4" w:space="0" w:color="auto"/>
              <w:bottom w:val="single" w:sz="4" w:space="0" w:color="auto"/>
              <w:right w:val="single" w:sz="4" w:space="0" w:color="auto"/>
            </w:tcBorders>
            <w:hideMark/>
          </w:tcPr>
          <w:p w14:paraId="1CAD25CC" w14:textId="77777777" w:rsidR="006965A6" w:rsidRPr="00CF3C6A" w:rsidRDefault="006965A6" w:rsidP="006965A6">
            <w:pPr>
              <w:pStyle w:val="TAL"/>
              <w:rPr>
                <w:lang w:eastAsia="zh-CN"/>
              </w:rPr>
            </w:pPr>
            <w:proofErr w:type="spellStart"/>
            <w:r w:rsidRPr="00CF3C6A">
              <w:rPr>
                <w:lang w:eastAsia="zh-CN"/>
              </w:rPr>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398FC319"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B3C7491" w14:textId="77777777" w:rsidR="006965A6" w:rsidRPr="00CF3C6A" w:rsidRDefault="006965A6" w:rsidP="006965A6">
            <w:pPr>
              <w:pStyle w:val="TAL"/>
            </w:pPr>
          </w:p>
        </w:tc>
      </w:tr>
      <w:tr w:rsidR="006965A6" w:rsidRPr="00CF3C6A" w14:paraId="15A007EC"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690B4E64" w14:textId="77777777" w:rsidR="006965A6" w:rsidRPr="00CF3C6A" w:rsidRDefault="006965A6" w:rsidP="006965A6">
            <w:pPr>
              <w:pStyle w:val="TAL"/>
            </w:pPr>
            <w:proofErr w:type="spellStart"/>
            <w:r w:rsidRPr="00CF3C6A">
              <w:t>7.3D.2</w:t>
            </w:r>
            <w:proofErr w:type="spellEnd"/>
          </w:p>
        </w:tc>
        <w:tc>
          <w:tcPr>
            <w:tcW w:w="4465" w:type="dxa"/>
            <w:tcBorders>
              <w:top w:val="single" w:sz="4" w:space="0" w:color="auto"/>
              <w:left w:val="single" w:sz="4" w:space="0" w:color="auto"/>
              <w:bottom w:val="nil"/>
              <w:right w:val="single" w:sz="4" w:space="0" w:color="auto"/>
            </w:tcBorders>
            <w:hideMark/>
          </w:tcPr>
          <w:p w14:paraId="71CB37C7" w14:textId="77777777" w:rsidR="006965A6" w:rsidRPr="00CF3C6A" w:rsidRDefault="006965A6" w:rsidP="006965A6">
            <w:pPr>
              <w:pStyle w:val="TAL"/>
            </w:pPr>
            <w:r w:rsidRPr="00CF3C6A">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1C27CB40" w14:textId="77777777" w:rsidR="006965A6" w:rsidRPr="00CF3C6A" w:rsidRDefault="006965A6" w:rsidP="006965A6">
            <w:pPr>
              <w:pStyle w:val="TAC"/>
              <w:rPr>
                <w:lang w:eastAsia="zh-CN"/>
              </w:rPr>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3DAD16C4" w14:textId="77777777" w:rsidR="006965A6" w:rsidRPr="00CF3C6A" w:rsidRDefault="006965A6" w:rsidP="006965A6">
            <w:pPr>
              <w:pStyle w:val="TAL"/>
              <w:rPr>
                <w:lang w:eastAsia="zh-CN"/>
              </w:rPr>
            </w:pPr>
            <w:proofErr w:type="spellStart"/>
            <w:r w:rsidRPr="00CF3C6A">
              <w:rPr>
                <w:lang w:eastAsia="zh-CN"/>
              </w:rPr>
              <w:t>C003a</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344F1FBE"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FDD</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UL MIMO</w:t>
            </w:r>
          </w:p>
        </w:tc>
        <w:tc>
          <w:tcPr>
            <w:tcW w:w="1556" w:type="dxa"/>
            <w:tcBorders>
              <w:top w:val="single" w:sz="4" w:space="0" w:color="auto"/>
              <w:left w:val="single" w:sz="4" w:space="0" w:color="auto"/>
              <w:bottom w:val="single" w:sz="4" w:space="0" w:color="auto"/>
              <w:right w:val="single" w:sz="4" w:space="0" w:color="auto"/>
            </w:tcBorders>
            <w:hideMark/>
          </w:tcPr>
          <w:p w14:paraId="5A817AE3" w14:textId="77777777" w:rsidR="006965A6" w:rsidRPr="00CF3C6A" w:rsidRDefault="006965A6" w:rsidP="006965A6">
            <w:pPr>
              <w:pStyle w:val="TAL"/>
              <w:rPr>
                <w:lang w:eastAsia="zh-CN"/>
              </w:rPr>
            </w:pPr>
            <w:proofErr w:type="spellStart"/>
            <w:r w:rsidRPr="00CF3C6A">
              <w:rPr>
                <w:lang w:eastAsia="zh-CN"/>
              </w:rPr>
              <w:t>D012</w:t>
            </w:r>
            <w:proofErr w:type="spellEnd"/>
          </w:p>
        </w:tc>
        <w:tc>
          <w:tcPr>
            <w:tcW w:w="1563" w:type="dxa"/>
            <w:tcBorders>
              <w:top w:val="single" w:sz="4" w:space="0" w:color="auto"/>
              <w:left w:val="single" w:sz="4" w:space="0" w:color="auto"/>
              <w:bottom w:val="single" w:sz="4" w:space="0" w:color="auto"/>
              <w:right w:val="single" w:sz="4" w:space="0" w:color="auto"/>
            </w:tcBorders>
          </w:tcPr>
          <w:p w14:paraId="34543F84"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1577C2" w14:textId="77777777" w:rsidR="006965A6" w:rsidRPr="00CF3C6A" w:rsidRDefault="006965A6" w:rsidP="006965A6">
            <w:pPr>
              <w:pStyle w:val="TAL"/>
            </w:pPr>
          </w:p>
        </w:tc>
      </w:tr>
      <w:tr w:rsidR="006965A6" w:rsidRPr="00CF3C6A" w14:paraId="228B36F0" w14:textId="77777777" w:rsidTr="00023955">
        <w:trPr>
          <w:jc w:val="center"/>
        </w:trPr>
        <w:tc>
          <w:tcPr>
            <w:tcW w:w="1352" w:type="dxa"/>
            <w:tcBorders>
              <w:top w:val="single" w:sz="4" w:space="0" w:color="auto"/>
              <w:left w:val="single" w:sz="4" w:space="0" w:color="auto"/>
              <w:bottom w:val="nil"/>
              <w:right w:val="single" w:sz="4" w:space="0" w:color="auto"/>
            </w:tcBorders>
          </w:tcPr>
          <w:p w14:paraId="375CB649" w14:textId="77777777" w:rsidR="006965A6" w:rsidRPr="00CF3C6A" w:rsidRDefault="006965A6" w:rsidP="006965A6">
            <w:pPr>
              <w:pStyle w:val="TAL"/>
            </w:pPr>
            <w:proofErr w:type="spellStart"/>
            <w:r w:rsidRPr="00CF3C6A">
              <w:t>7.3D.2</w:t>
            </w:r>
            <w:r w:rsidRPr="00CF3C6A">
              <w:rPr>
                <w:lang w:eastAsia="zh-CN"/>
              </w:rPr>
              <w:t>_1</w:t>
            </w:r>
            <w:proofErr w:type="spellEnd"/>
          </w:p>
        </w:tc>
        <w:tc>
          <w:tcPr>
            <w:tcW w:w="4465" w:type="dxa"/>
            <w:tcBorders>
              <w:top w:val="single" w:sz="4" w:space="0" w:color="auto"/>
              <w:left w:val="single" w:sz="4" w:space="0" w:color="auto"/>
              <w:bottom w:val="nil"/>
              <w:right w:val="single" w:sz="4" w:space="0" w:color="auto"/>
            </w:tcBorders>
          </w:tcPr>
          <w:p w14:paraId="7AC9E848" w14:textId="77777777" w:rsidR="006965A6" w:rsidRPr="00CF3C6A" w:rsidRDefault="006965A6" w:rsidP="006965A6">
            <w:pPr>
              <w:pStyle w:val="TAL"/>
            </w:pPr>
            <w:r w:rsidRPr="00CF3C6A">
              <w:t>Reference sensitivity power level for SUL with UL MIMO</w:t>
            </w:r>
          </w:p>
        </w:tc>
        <w:tc>
          <w:tcPr>
            <w:tcW w:w="852" w:type="dxa"/>
            <w:tcBorders>
              <w:top w:val="single" w:sz="4" w:space="0" w:color="auto"/>
              <w:left w:val="single" w:sz="4" w:space="0" w:color="auto"/>
              <w:bottom w:val="nil"/>
              <w:right w:val="single" w:sz="4" w:space="0" w:color="auto"/>
            </w:tcBorders>
          </w:tcPr>
          <w:p w14:paraId="2EE10339" w14:textId="77777777" w:rsidR="006965A6" w:rsidRPr="00CF3C6A" w:rsidRDefault="006965A6" w:rsidP="006965A6">
            <w:pPr>
              <w:pStyle w:val="TAC"/>
            </w:pPr>
            <w:proofErr w:type="spellStart"/>
            <w:r w:rsidRPr="00CF3C6A">
              <w:rPr>
                <w:lang w:eastAsia="zh-CN"/>
              </w:rPr>
              <w:t>Rel</w:t>
            </w:r>
            <w:proofErr w:type="spellEnd"/>
            <w:r w:rsidRPr="00CF3C6A">
              <w:rPr>
                <w:lang w:eastAsia="zh-CN"/>
              </w:rPr>
              <w:t>-17</w:t>
            </w:r>
          </w:p>
        </w:tc>
        <w:tc>
          <w:tcPr>
            <w:tcW w:w="1130" w:type="dxa"/>
            <w:tcBorders>
              <w:top w:val="single" w:sz="4" w:space="0" w:color="auto"/>
              <w:left w:val="single" w:sz="4" w:space="0" w:color="auto"/>
              <w:bottom w:val="single" w:sz="4" w:space="0" w:color="auto"/>
              <w:right w:val="single" w:sz="4" w:space="0" w:color="auto"/>
            </w:tcBorders>
          </w:tcPr>
          <w:p w14:paraId="09457F4C" w14:textId="77777777" w:rsidR="006965A6" w:rsidRPr="00CF3C6A" w:rsidRDefault="006965A6" w:rsidP="006965A6">
            <w:pPr>
              <w:pStyle w:val="TAL"/>
              <w:rPr>
                <w:lang w:eastAsia="zh-CN"/>
              </w:rPr>
            </w:pPr>
            <w:proofErr w:type="spellStart"/>
            <w:r w:rsidRPr="00CF3C6A">
              <w:rPr>
                <w:lang w:eastAsia="zh-CN"/>
              </w:rPr>
              <w:t>C179a</w:t>
            </w:r>
            <w:proofErr w:type="spellEnd"/>
          </w:p>
        </w:tc>
        <w:tc>
          <w:tcPr>
            <w:tcW w:w="2969" w:type="dxa"/>
            <w:tcBorders>
              <w:top w:val="single" w:sz="4" w:space="0" w:color="auto"/>
              <w:left w:val="single" w:sz="4" w:space="0" w:color="auto"/>
              <w:bottom w:val="single" w:sz="4" w:space="0" w:color="auto"/>
              <w:right w:val="single" w:sz="4" w:space="0" w:color="auto"/>
            </w:tcBorders>
          </w:tcPr>
          <w:p w14:paraId="4A313511" w14:textId="77777777" w:rsidR="006965A6" w:rsidRPr="00CF3C6A" w:rsidRDefault="006965A6" w:rsidP="006965A6">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SUL and UL MIMO</w:t>
            </w:r>
          </w:p>
        </w:tc>
        <w:tc>
          <w:tcPr>
            <w:tcW w:w="1556" w:type="dxa"/>
            <w:tcBorders>
              <w:top w:val="single" w:sz="4" w:space="0" w:color="auto"/>
              <w:left w:val="single" w:sz="4" w:space="0" w:color="auto"/>
              <w:bottom w:val="single" w:sz="4" w:space="0" w:color="auto"/>
              <w:right w:val="single" w:sz="4" w:space="0" w:color="auto"/>
            </w:tcBorders>
          </w:tcPr>
          <w:p w14:paraId="5CCD9854" w14:textId="77777777" w:rsidR="006965A6" w:rsidRPr="00CF3C6A" w:rsidRDefault="006965A6" w:rsidP="006965A6">
            <w:pPr>
              <w:pStyle w:val="TAL"/>
              <w:rPr>
                <w:lang w:eastAsia="zh-CN"/>
              </w:rPr>
            </w:pPr>
            <w:proofErr w:type="spellStart"/>
            <w:r w:rsidRPr="00CF3C6A">
              <w:rPr>
                <w:lang w:eastAsia="zh-CN"/>
              </w:rPr>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5659AF79"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AD9072" w14:textId="77777777" w:rsidR="006965A6" w:rsidRPr="00CF3C6A" w:rsidRDefault="006965A6" w:rsidP="006965A6">
            <w:pPr>
              <w:pStyle w:val="TAL"/>
            </w:pPr>
          </w:p>
        </w:tc>
      </w:tr>
      <w:tr w:rsidR="006965A6" w:rsidRPr="00CF3C6A" w14:paraId="4EEB0683" w14:textId="77777777" w:rsidTr="00023955">
        <w:trPr>
          <w:jc w:val="center"/>
        </w:trPr>
        <w:tc>
          <w:tcPr>
            <w:tcW w:w="1352" w:type="dxa"/>
            <w:tcBorders>
              <w:top w:val="single" w:sz="4" w:space="0" w:color="auto"/>
              <w:left w:val="single" w:sz="4" w:space="0" w:color="auto"/>
              <w:bottom w:val="nil"/>
              <w:right w:val="single" w:sz="4" w:space="0" w:color="auto"/>
            </w:tcBorders>
          </w:tcPr>
          <w:p w14:paraId="51C760A4" w14:textId="77777777" w:rsidR="006965A6" w:rsidRPr="00CF3C6A" w:rsidRDefault="006965A6" w:rsidP="006965A6">
            <w:pPr>
              <w:pStyle w:val="TAL"/>
            </w:pPr>
            <w:proofErr w:type="spellStart"/>
            <w:r w:rsidRPr="00580739">
              <w:t>7.3D.2_3</w:t>
            </w:r>
            <w:proofErr w:type="spellEnd"/>
          </w:p>
        </w:tc>
        <w:tc>
          <w:tcPr>
            <w:tcW w:w="4465" w:type="dxa"/>
            <w:tcBorders>
              <w:top w:val="single" w:sz="4" w:space="0" w:color="auto"/>
              <w:left w:val="single" w:sz="4" w:space="0" w:color="auto"/>
              <w:bottom w:val="nil"/>
              <w:right w:val="single" w:sz="4" w:space="0" w:color="auto"/>
            </w:tcBorders>
          </w:tcPr>
          <w:p w14:paraId="68D34A0B" w14:textId="77777777" w:rsidR="006965A6" w:rsidRPr="00CF3C6A" w:rsidRDefault="006965A6" w:rsidP="006965A6">
            <w:pPr>
              <w:pStyle w:val="TAL"/>
            </w:pPr>
            <w:r w:rsidRPr="00580739">
              <w:t xml:space="preserve">Reference sensitivity power level for UL MIMO for UE supporting </w:t>
            </w:r>
            <w:proofErr w:type="spellStart"/>
            <w:r w:rsidRPr="00580739">
              <w:t>4Tx</w:t>
            </w:r>
            <w:proofErr w:type="spellEnd"/>
          </w:p>
        </w:tc>
        <w:tc>
          <w:tcPr>
            <w:tcW w:w="852" w:type="dxa"/>
            <w:tcBorders>
              <w:top w:val="single" w:sz="4" w:space="0" w:color="auto"/>
              <w:left w:val="single" w:sz="4" w:space="0" w:color="auto"/>
              <w:bottom w:val="nil"/>
              <w:right w:val="single" w:sz="4" w:space="0" w:color="auto"/>
            </w:tcBorders>
          </w:tcPr>
          <w:p w14:paraId="0CCC795E" w14:textId="77777777" w:rsidR="006965A6" w:rsidRPr="00CF3C6A" w:rsidRDefault="006965A6" w:rsidP="006965A6">
            <w:pPr>
              <w:pStyle w:val="TAC"/>
              <w:rPr>
                <w:lang w:eastAsia="zh-CN"/>
              </w:rPr>
            </w:pPr>
            <w:proofErr w:type="spellStart"/>
            <w:r w:rsidRPr="00580739">
              <w:rPr>
                <w:rFonts w:hint="eastAsia"/>
                <w:lang w:eastAsia="zh-CN"/>
              </w:rPr>
              <w:t>R</w:t>
            </w:r>
            <w:r w:rsidRPr="00580739">
              <w:rPr>
                <w:lang w:eastAsia="zh-CN"/>
              </w:rPr>
              <w:t>el</w:t>
            </w:r>
            <w:proofErr w:type="spellEnd"/>
            <w:r w:rsidRPr="00580739">
              <w:rPr>
                <w:lang w:eastAsia="zh-CN"/>
              </w:rPr>
              <w:t>-18</w:t>
            </w:r>
          </w:p>
        </w:tc>
        <w:tc>
          <w:tcPr>
            <w:tcW w:w="1130" w:type="dxa"/>
            <w:tcBorders>
              <w:top w:val="single" w:sz="4" w:space="0" w:color="auto"/>
              <w:left w:val="single" w:sz="4" w:space="0" w:color="auto"/>
              <w:bottom w:val="single" w:sz="4" w:space="0" w:color="auto"/>
              <w:right w:val="single" w:sz="4" w:space="0" w:color="auto"/>
            </w:tcBorders>
          </w:tcPr>
          <w:p w14:paraId="1B58B7CF" w14:textId="77777777" w:rsidR="006965A6" w:rsidRPr="00CF3C6A" w:rsidRDefault="006965A6" w:rsidP="006965A6">
            <w:pPr>
              <w:pStyle w:val="TAL"/>
              <w:rPr>
                <w:lang w:eastAsia="zh-CN"/>
              </w:rPr>
            </w:pPr>
            <w:proofErr w:type="spellStart"/>
            <w:r>
              <w:rPr>
                <w:lang w:eastAsia="zh-CN"/>
              </w:rPr>
              <w:t>C401</w:t>
            </w:r>
            <w:proofErr w:type="spellEnd"/>
          </w:p>
        </w:tc>
        <w:tc>
          <w:tcPr>
            <w:tcW w:w="2969" w:type="dxa"/>
            <w:tcBorders>
              <w:top w:val="single" w:sz="4" w:space="0" w:color="auto"/>
              <w:left w:val="single" w:sz="4" w:space="0" w:color="auto"/>
              <w:bottom w:val="single" w:sz="4" w:space="0" w:color="auto"/>
              <w:right w:val="single" w:sz="4" w:space="0" w:color="auto"/>
            </w:tcBorders>
          </w:tcPr>
          <w:p w14:paraId="35903D91" w14:textId="77777777" w:rsidR="006965A6" w:rsidRPr="00CF3C6A" w:rsidRDefault="006965A6" w:rsidP="006965A6">
            <w:pPr>
              <w:pStyle w:val="TAL"/>
            </w:pPr>
            <w:proofErr w:type="spellStart"/>
            <w:r w:rsidRPr="00580739">
              <w:rPr>
                <w:lang w:eastAsia="zh-CN"/>
              </w:rPr>
              <w:t>UEs</w:t>
            </w:r>
            <w:proofErr w:type="spellEnd"/>
            <w:r w:rsidRPr="00580739">
              <w:rPr>
                <w:lang w:eastAsia="zh-CN"/>
              </w:rPr>
              <w:t xml:space="preserve"> supporting </w:t>
            </w:r>
            <w:proofErr w:type="spellStart"/>
            <w:r w:rsidRPr="00580739">
              <w:rPr>
                <w:lang w:eastAsia="zh-CN"/>
              </w:rPr>
              <w:t>5GS</w:t>
            </w:r>
            <w:proofErr w:type="spellEnd"/>
            <w:r w:rsidRPr="00580739">
              <w:rPr>
                <w:lang w:eastAsia="zh-CN"/>
              </w:rPr>
              <w:t xml:space="preserve"> </w:t>
            </w:r>
            <w:proofErr w:type="spellStart"/>
            <w:r w:rsidRPr="00580739">
              <w:rPr>
                <w:lang w:eastAsia="zh-CN"/>
              </w:rPr>
              <w:t>FDD</w:t>
            </w:r>
            <w:proofErr w:type="spellEnd"/>
            <w:r w:rsidRPr="00580739">
              <w:rPr>
                <w:lang w:eastAsia="zh-CN"/>
              </w:rPr>
              <w:t xml:space="preserve"> </w:t>
            </w:r>
            <w:proofErr w:type="spellStart"/>
            <w:r w:rsidRPr="00580739">
              <w:rPr>
                <w:lang w:eastAsia="zh-CN"/>
              </w:rPr>
              <w:t>FR1</w:t>
            </w:r>
            <w:proofErr w:type="spellEnd"/>
            <w:r w:rsidRPr="00580739">
              <w:rPr>
                <w:lang w:eastAsia="zh-CN"/>
              </w:rPr>
              <w:t xml:space="preserve"> and 4-layer </w:t>
            </w:r>
            <w:proofErr w:type="gramStart"/>
            <w:r w:rsidRPr="00580739">
              <w:rPr>
                <w:lang w:eastAsia="zh-CN"/>
              </w:rPr>
              <w:t>codebook based</w:t>
            </w:r>
            <w:proofErr w:type="gramEnd"/>
            <w:r w:rsidRPr="0058073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996B472" w14:textId="77777777" w:rsidR="006965A6" w:rsidRPr="00CF3C6A" w:rsidRDefault="006965A6" w:rsidP="006965A6">
            <w:pPr>
              <w:pStyle w:val="TAL"/>
              <w:rPr>
                <w:lang w:eastAsia="zh-CN"/>
              </w:rPr>
            </w:pPr>
            <w:proofErr w:type="spellStart"/>
            <w:r w:rsidRPr="00580739">
              <w:t>D012a</w:t>
            </w:r>
            <w:proofErr w:type="spellEnd"/>
          </w:p>
        </w:tc>
        <w:tc>
          <w:tcPr>
            <w:tcW w:w="1563" w:type="dxa"/>
            <w:tcBorders>
              <w:top w:val="single" w:sz="4" w:space="0" w:color="auto"/>
              <w:left w:val="single" w:sz="4" w:space="0" w:color="auto"/>
              <w:bottom w:val="single" w:sz="4" w:space="0" w:color="auto"/>
              <w:right w:val="single" w:sz="4" w:space="0" w:color="auto"/>
            </w:tcBorders>
          </w:tcPr>
          <w:p w14:paraId="25957246"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4DC0D1" w14:textId="77777777" w:rsidR="006965A6" w:rsidRPr="00CF3C6A" w:rsidRDefault="006965A6" w:rsidP="006965A6">
            <w:pPr>
              <w:pStyle w:val="TAL"/>
            </w:pPr>
          </w:p>
        </w:tc>
      </w:tr>
      <w:tr w:rsidR="006965A6" w:rsidRPr="00CF3C6A" w14:paraId="294CCCE2" w14:textId="77777777" w:rsidTr="00023955">
        <w:trPr>
          <w:jc w:val="center"/>
        </w:trPr>
        <w:tc>
          <w:tcPr>
            <w:tcW w:w="1352" w:type="dxa"/>
            <w:tcBorders>
              <w:top w:val="single" w:sz="4" w:space="0" w:color="auto"/>
              <w:left w:val="single" w:sz="4" w:space="0" w:color="auto"/>
              <w:bottom w:val="nil"/>
              <w:right w:val="single" w:sz="4" w:space="0" w:color="auto"/>
            </w:tcBorders>
          </w:tcPr>
          <w:p w14:paraId="2965C1B5" w14:textId="77777777" w:rsidR="006965A6" w:rsidRPr="00CF3C6A" w:rsidRDefault="006965A6" w:rsidP="006965A6">
            <w:pPr>
              <w:pStyle w:val="TAL"/>
            </w:pPr>
            <w:proofErr w:type="spellStart"/>
            <w:r w:rsidRPr="00CF3C6A">
              <w:t>7.3E.2</w:t>
            </w:r>
            <w:proofErr w:type="spellEnd"/>
          </w:p>
        </w:tc>
        <w:tc>
          <w:tcPr>
            <w:tcW w:w="4465" w:type="dxa"/>
            <w:tcBorders>
              <w:top w:val="single" w:sz="4" w:space="0" w:color="auto"/>
              <w:left w:val="single" w:sz="4" w:space="0" w:color="auto"/>
              <w:bottom w:val="nil"/>
              <w:right w:val="single" w:sz="4" w:space="0" w:color="auto"/>
            </w:tcBorders>
          </w:tcPr>
          <w:p w14:paraId="3FC508BB" w14:textId="77777777" w:rsidR="006965A6" w:rsidRPr="00CF3C6A" w:rsidRDefault="006965A6" w:rsidP="006965A6">
            <w:pPr>
              <w:pStyle w:val="TAL"/>
            </w:pPr>
            <w:r w:rsidRPr="00CF3C6A">
              <w:t xml:space="preserve">Reference sensitivity for </w:t>
            </w:r>
            <w:proofErr w:type="spellStart"/>
            <w:r w:rsidRPr="00CF3C6A">
              <w:t>V2X</w:t>
            </w:r>
            <w:proofErr w:type="spellEnd"/>
            <w:r w:rsidRPr="00CF3C6A">
              <w:t xml:space="preserve"> / non-concurrent operation</w:t>
            </w:r>
          </w:p>
        </w:tc>
        <w:tc>
          <w:tcPr>
            <w:tcW w:w="852" w:type="dxa"/>
            <w:tcBorders>
              <w:top w:val="single" w:sz="4" w:space="0" w:color="auto"/>
              <w:left w:val="single" w:sz="4" w:space="0" w:color="auto"/>
              <w:bottom w:val="nil"/>
              <w:right w:val="single" w:sz="4" w:space="0" w:color="auto"/>
            </w:tcBorders>
          </w:tcPr>
          <w:p w14:paraId="04ECCED2" w14:textId="77777777" w:rsidR="006965A6" w:rsidRPr="00CF3C6A" w:rsidRDefault="006965A6" w:rsidP="006965A6">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0BC6FC73" w14:textId="77777777" w:rsidR="006965A6" w:rsidRPr="00CF3C6A" w:rsidRDefault="006965A6" w:rsidP="006965A6">
            <w:pPr>
              <w:pStyle w:val="TAL"/>
              <w:rPr>
                <w:lang w:eastAsia="zh-CN"/>
              </w:rPr>
            </w:pPr>
            <w:proofErr w:type="spellStart"/>
            <w:r w:rsidRPr="00CF3C6A">
              <w:rPr>
                <w:lang w:eastAsia="zh-CN"/>
              </w:rPr>
              <w:t>C079</w:t>
            </w:r>
            <w:proofErr w:type="spellEnd"/>
          </w:p>
        </w:tc>
        <w:tc>
          <w:tcPr>
            <w:tcW w:w="2969" w:type="dxa"/>
            <w:tcBorders>
              <w:top w:val="single" w:sz="4" w:space="0" w:color="auto"/>
              <w:left w:val="single" w:sz="4" w:space="0" w:color="auto"/>
              <w:bottom w:val="single" w:sz="4" w:space="0" w:color="auto"/>
              <w:right w:val="single" w:sz="4" w:space="0" w:color="auto"/>
            </w:tcBorders>
          </w:tcPr>
          <w:p w14:paraId="6BCF770E"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1174588" w14:textId="77777777" w:rsidR="006965A6" w:rsidRPr="00CF3C6A" w:rsidRDefault="006965A6" w:rsidP="006965A6">
            <w:pPr>
              <w:pStyle w:val="TAL"/>
              <w:rPr>
                <w:lang w:eastAsia="zh-CN"/>
              </w:rPr>
            </w:pPr>
            <w:proofErr w:type="spellStart"/>
            <w:r w:rsidRPr="00CF3C6A">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44D3262F"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6CA041" w14:textId="77777777" w:rsidR="006965A6" w:rsidRPr="00CF3C6A" w:rsidRDefault="006965A6" w:rsidP="006965A6">
            <w:pPr>
              <w:pStyle w:val="TAL"/>
            </w:pPr>
            <w:r w:rsidRPr="00CF3C6A">
              <w:rPr>
                <w:lang w:eastAsia="zh-CN"/>
              </w:rPr>
              <w:t>NOTE 1</w:t>
            </w:r>
          </w:p>
        </w:tc>
      </w:tr>
      <w:tr w:rsidR="006965A6" w:rsidRPr="00CF3C6A" w14:paraId="2EC22693" w14:textId="77777777" w:rsidTr="00023955">
        <w:trPr>
          <w:jc w:val="center"/>
        </w:trPr>
        <w:tc>
          <w:tcPr>
            <w:tcW w:w="1352" w:type="dxa"/>
            <w:tcBorders>
              <w:top w:val="single" w:sz="4" w:space="0" w:color="auto"/>
              <w:left w:val="single" w:sz="4" w:space="0" w:color="auto"/>
              <w:bottom w:val="nil"/>
              <w:right w:val="single" w:sz="4" w:space="0" w:color="auto"/>
            </w:tcBorders>
          </w:tcPr>
          <w:p w14:paraId="025CC9E7" w14:textId="77777777" w:rsidR="006965A6" w:rsidRPr="00CF3C6A" w:rsidRDefault="006965A6" w:rsidP="006965A6">
            <w:pPr>
              <w:pStyle w:val="TAL"/>
            </w:pPr>
            <w:proofErr w:type="spellStart"/>
            <w:r w:rsidRPr="00862CDF">
              <w:lastRenderedPageBreak/>
              <w:t>7.3E.</w:t>
            </w:r>
            <w:r>
              <w:t>3</w:t>
            </w:r>
            <w:proofErr w:type="spellEnd"/>
          </w:p>
        </w:tc>
        <w:tc>
          <w:tcPr>
            <w:tcW w:w="4465" w:type="dxa"/>
            <w:tcBorders>
              <w:top w:val="single" w:sz="4" w:space="0" w:color="auto"/>
              <w:left w:val="single" w:sz="4" w:space="0" w:color="auto"/>
              <w:bottom w:val="nil"/>
              <w:right w:val="single" w:sz="4" w:space="0" w:color="auto"/>
            </w:tcBorders>
          </w:tcPr>
          <w:p w14:paraId="3CBA678E" w14:textId="77777777" w:rsidR="006965A6" w:rsidRPr="00CF3C6A" w:rsidRDefault="006965A6" w:rsidP="006965A6">
            <w:pPr>
              <w:pStyle w:val="TAL"/>
            </w:pPr>
            <w:r w:rsidRPr="00862CDF">
              <w:t xml:space="preserve">Reference sensitivity for </w:t>
            </w:r>
            <w:proofErr w:type="spellStart"/>
            <w:r w:rsidRPr="00862CDF">
              <w:t>V2X</w:t>
            </w:r>
            <w:proofErr w:type="spellEnd"/>
            <w:r w:rsidRPr="00862CDF">
              <w:t xml:space="preserve"> / </w:t>
            </w:r>
            <w:r>
              <w:t>C</w:t>
            </w:r>
            <w:r w:rsidRPr="00862CDF">
              <w:t>oncurrent operation</w:t>
            </w:r>
          </w:p>
        </w:tc>
        <w:tc>
          <w:tcPr>
            <w:tcW w:w="852" w:type="dxa"/>
            <w:tcBorders>
              <w:top w:val="single" w:sz="4" w:space="0" w:color="auto"/>
              <w:left w:val="single" w:sz="4" w:space="0" w:color="auto"/>
              <w:bottom w:val="nil"/>
              <w:right w:val="single" w:sz="4" w:space="0" w:color="auto"/>
            </w:tcBorders>
          </w:tcPr>
          <w:p w14:paraId="562374C0" w14:textId="77777777" w:rsidR="006965A6" w:rsidRPr="00CF3C6A" w:rsidRDefault="006965A6" w:rsidP="006965A6">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2942C324" w14:textId="77777777" w:rsidR="006965A6" w:rsidRPr="00CF3C6A" w:rsidRDefault="006965A6" w:rsidP="006965A6">
            <w:pPr>
              <w:pStyle w:val="TAL"/>
              <w:rPr>
                <w:lang w:eastAsia="zh-CN"/>
              </w:rPr>
            </w:pPr>
            <w:proofErr w:type="spellStart"/>
            <w:r w:rsidRPr="00492CC6">
              <w:rPr>
                <w:lang w:eastAsia="zh-CN"/>
              </w:rPr>
              <w:t>C079a</w:t>
            </w:r>
            <w:proofErr w:type="spellEnd"/>
          </w:p>
        </w:tc>
        <w:tc>
          <w:tcPr>
            <w:tcW w:w="2969" w:type="dxa"/>
            <w:tcBorders>
              <w:top w:val="single" w:sz="4" w:space="0" w:color="auto"/>
              <w:left w:val="single" w:sz="4" w:space="0" w:color="auto"/>
              <w:bottom w:val="single" w:sz="4" w:space="0" w:color="auto"/>
              <w:right w:val="single" w:sz="4" w:space="0" w:color="auto"/>
            </w:tcBorders>
          </w:tcPr>
          <w:p w14:paraId="01450A4F"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NR </w:t>
            </w:r>
            <w:proofErr w:type="spellStart"/>
            <w:r w:rsidRPr="00CF3C6A">
              <w:rPr>
                <w:lang w:eastAsia="zh-CN"/>
              </w:rPr>
              <w:t>sidelink</w:t>
            </w:r>
            <w:proofErr w:type="spellEnd"/>
            <w:r w:rsidRPr="00CF3C6A">
              <w:rPr>
                <w:lang w:eastAsia="zh-CN"/>
              </w:rPr>
              <w:t xml:space="preserve"> and </w:t>
            </w: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w:t>
            </w:r>
            <w:r w:rsidRPr="00492CC6">
              <w:rPr>
                <w:lang w:eastAsia="zh-CN"/>
              </w:rPr>
              <w:t xml:space="preserve">NR </w:t>
            </w:r>
            <w:proofErr w:type="spellStart"/>
            <w:r w:rsidRPr="00492CC6">
              <w:rPr>
                <w:lang w:eastAsia="zh-CN"/>
              </w:rPr>
              <w:t>V2X</w:t>
            </w:r>
            <w:proofErr w:type="spellEnd"/>
            <w:r w:rsidRPr="00492CC6">
              <w:rPr>
                <w:lang w:eastAsia="zh-CN"/>
              </w:rPr>
              <w:t xml:space="preserve"> inter-band concurrent operation</w:t>
            </w:r>
          </w:p>
        </w:tc>
        <w:tc>
          <w:tcPr>
            <w:tcW w:w="1556" w:type="dxa"/>
            <w:tcBorders>
              <w:top w:val="single" w:sz="4" w:space="0" w:color="auto"/>
              <w:left w:val="single" w:sz="4" w:space="0" w:color="auto"/>
              <w:bottom w:val="single" w:sz="4" w:space="0" w:color="auto"/>
              <w:right w:val="single" w:sz="4" w:space="0" w:color="auto"/>
            </w:tcBorders>
          </w:tcPr>
          <w:p w14:paraId="50A91E16" w14:textId="77777777" w:rsidR="006965A6" w:rsidRPr="00CF3C6A" w:rsidRDefault="006965A6" w:rsidP="006965A6">
            <w:pPr>
              <w:pStyle w:val="TAL"/>
              <w:rPr>
                <w:lang w:eastAsia="zh-CN"/>
              </w:rPr>
            </w:pPr>
            <w:proofErr w:type="spellStart"/>
            <w:r>
              <w:rPr>
                <w:lang w:eastAsia="zh-CN"/>
              </w:rPr>
              <w:t>E050</w:t>
            </w:r>
            <w:proofErr w:type="spellEnd"/>
          </w:p>
        </w:tc>
        <w:tc>
          <w:tcPr>
            <w:tcW w:w="1563" w:type="dxa"/>
            <w:tcBorders>
              <w:top w:val="single" w:sz="4" w:space="0" w:color="auto"/>
              <w:left w:val="single" w:sz="4" w:space="0" w:color="auto"/>
              <w:bottom w:val="single" w:sz="4" w:space="0" w:color="auto"/>
              <w:right w:val="single" w:sz="4" w:space="0" w:color="auto"/>
            </w:tcBorders>
          </w:tcPr>
          <w:p w14:paraId="02F42457" w14:textId="77777777" w:rsidR="006965A6" w:rsidRPr="00CF3C6A" w:rsidRDefault="006965A6" w:rsidP="006965A6">
            <w:pPr>
              <w:pStyle w:val="TAL"/>
            </w:pPr>
            <w:r w:rsidRPr="00CF3C6A">
              <w:t xml:space="preserve">Inter-band concurrent operation: </w:t>
            </w:r>
            <w:proofErr w:type="spellStart"/>
            <w:r w:rsidRPr="00CF3C6A">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6B22BD39" w14:textId="77777777" w:rsidR="006965A6" w:rsidRPr="00CF3C6A" w:rsidRDefault="006965A6" w:rsidP="006965A6">
            <w:pPr>
              <w:pStyle w:val="TAL"/>
              <w:rPr>
                <w:lang w:eastAsia="zh-CN"/>
              </w:rPr>
            </w:pPr>
          </w:p>
        </w:tc>
      </w:tr>
      <w:tr w:rsidR="006965A6" w:rsidRPr="00CF3C6A" w14:paraId="251A6CC2" w14:textId="77777777" w:rsidTr="00023955">
        <w:trPr>
          <w:jc w:val="center"/>
        </w:trPr>
        <w:tc>
          <w:tcPr>
            <w:tcW w:w="1352" w:type="dxa"/>
            <w:tcBorders>
              <w:top w:val="single" w:sz="4" w:space="0" w:color="auto"/>
              <w:left w:val="single" w:sz="4" w:space="0" w:color="auto"/>
              <w:bottom w:val="nil"/>
              <w:right w:val="single" w:sz="4" w:space="0" w:color="auto"/>
            </w:tcBorders>
          </w:tcPr>
          <w:p w14:paraId="694EB156" w14:textId="77777777" w:rsidR="006965A6" w:rsidRPr="00CF3C6A" w:rsidRDefault="006965A6" w:rsidP="006965A6">
            <w:pPr>
              <w:pStyle w:val="TAL"/>
            </w:pPr>
            <w:proofErr w:type="spellStart"/>
            <w:r w:rsidRPr="00CF3C6A">
              <w:t>7.3F.2</w:t>
            </w:r>
            <w:proofErr w:type="spellEnd"/>
          </w:p>
        </w:tc>
        <w:tc>
          <w:tcPr>
            <w:tcW w:w="4465" w:type="dxa"/>
            <w:tcBorders>
              <w:top w:val="single" w:sz="4" w:space="0" w:color="auto"/>
              <w:left w:val="single" w:sz="4" w:space="0" w:color="auto"/>
              <w:bottom w:val="nil"/>
              <w:right w:val="single" w:sz="4" w:space="0" w:color="auto"/>
            </w:tcBorders>
          </w:tcPr>
          <w:p w14:paraId="0AF62B94" w14:textId="77777777" w:rsidR="006965A6" w:rsidRPr="00CF3C6A" w:rsidRDefault="006965A6" w:rsidP="006965A6">
            <w:pPr>
              <w:pStyle w:val="TAL"/>
            </w:pPr>
            <w:r w:rsidRPr="00CF3C6A">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20F27F7F" w14:textId="77777777" w:rsidR="006965A6" w:rsidRPr="00CF3C6A" w:rsidRDefault="006965A6" w:rsidP="006965A6">
            <w:pPr>
              <w:pStyle w:val="TAC"/>
            </w:pPr>
            <w:proofErr w:type="spellStart"/>
            <w:r w:rsidRPr="00CF3C6A">
              <w:rPr>
                <w:lang w:eastAsia="zh-CN"/>
              </w:rPr>
              <w:t>Rel</w:t>
            </w:r>
            <w:proofErr w:type="spellEnd"/>
            <w:r w:rsidRPr="00CF3C6A">
              <w:rPr>
                <w:lang w:eastAsia="zh-CN"/>
              </w:rPr>
              <w:t>-16</w:t>
            </w:r>
          </w:p>
        </w:tc>
        <w:tc>
          <w:tcPr>
            <w:tcW w:w="1130" w:type="dxa"/>
            <w:tcBorders>
              <w:top w:val="single" w:sz="4" w:space="0" w:color="auto"/>
              <w:left w:val="single" w:sz="4" w:space="0" w:color="auto"/>
              <w:bottom w:val="single" w:sz="4" w:space="0" w:color="auto"/>
              <w:right w:val="single" w:sz="4" w:space="0" w:color="auto"/>
            </w:tcBorders>
          </w:tcPr>
          <w:p w14:paraId="1211DD7E" w14:textId="77777777" w:rsidR="006965A6" w:rsidRPr="00CF3C6A" w:rsidRDefault="006965A6" w:rsidP="006965A6">
            <w:pPr>
              <w:pStyle w:val="TAL"/>
              <w:rPr>
                <w:lang w:eastAsia="zh-CN"/>
              </w:rPr>
            </w:pPr>
            <w:proofErr w:type="spellStart"/>
            <w:r w:rsidRPr="00CF3C6A">
              <w:t>C001c</w:t>
            </w:r>
            <w:proofErr w:type="spellEnd"/>
          </w:p>
        </w:tc>
        <w:tc>
          <w:tcPr>
            <w:tcW w:w="2969" w:type="dxa"/>
            <w:tcBorders>
              <w:top w:val="single" w:sz="4" w:space="0" w:color="auto"/>
              <w:left w:val="single" w:sz="4" w:space="0" w:color="auto"/>
              <w:bottom w:val="single" w:sz="4" w:space="0" w:color="auto"/>
              <w:right w:val="single" w:sz="4" w:space="0" w:color="auto"/>
            </w:tcBorders>
          </w:tcPr>
          <w:p w14:paraId="526AE0A5"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9390AC8" w14:textId="77777777" w:rsidR="006965A6" w:rsidRPr="00CF3C6A" w:rsidRDefault="006965A6" w:rsidP="006965A6">
            <w:pPr>
              <w:pStyle w:val="TAL"/>
              <w:rPr>
                <w:lang w:eastAsia="zh-CN"/>
              </w:rPr>
            </w:pPr>
            <w:proofErr w:type="spellStart"/>
            <w:r w:rsidRPr="00CF3C6A">
              <w:rPr>
                <w:szCs w:val="18"/>
                <w:lang w:eastAsia="zh-CN"/>
              </w:rPr>
              <w:t>D018</w:t>
            </w:r>
            <w:proofErr w:type="spellEnd"/>
          </w:p>
        </w:tc>
        <w:tc>
          <w:tcPr>
            <w:tcW w:w="1563" w:type="dxa"/>
            <w:tcBorders>
              <w:top w:val="single" w:sz="4" w:space="0" w:color="auto"/>
              <w:left w:val="single" w:sz="4" w:space="0" w:color="auto"/>
              <w:bottom w:val="single" w:sz="4" w:space="0" w:color="auto"/>
              <w:right w:val="single" w:sz="4" w:space="0" w:color="auto"/>
            </w:tcBorders>
          </w:tcPr>
          <w:p w14:paraId="4C5F89A0"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2F9958" w14:textId="77777777" w:rsidR="006965A6" w:rsidRPr="00CF3C6A" w:rsidRDefault="006965A6" w:rsidP="006965A6">
            <w:pPr>
              <w:pStyle w:val="TAL"/>
            </w:pPr>
          </w:p>
        </w:tc>
      </w:tr>
      <w:tr w:rsidR="006965A6" w:rsidRPr="00CF3C6A" w14:paraId="63F2C6A7" w14:textId="77777777" w:rsidTr="00023955">
        <w:trPr>
          <w:jc w:val="center"/>
        </w:trPr>
        <w:tc>
          <w:tcPr>
            <w:tcW w:w="1352" w:type="dxa"/>
            <w:tcBorders>
              <w:top w:val="single" w:sz="4" w:space="0" w:color="auto"/>
              <w:left w:val="single" w:sz="4" w:space="0" w:color="auto"/>
              <w:bottom w:val="nil"/>
              <w:right w:val="single" w:sz="4" w:space="0" w:color="auto"/>
            </w:tcBorders>
          </w:tcPr>
          <w:p w14:paraId="01CB1344" w14:textId="77777777" w:rsidR="006965A6" w:rsidRPr="00CF3C6A" w:rsidRDefault="006965A6" w:rsidP="006965A6">
            <w:pPr>
              <w:pStyle w:val="TAL"/>
            </w:pPr>
            <w:proofErr w:type="spellStart"/>
            <w:r w:rsidRPr="00580739">
              <w:t>7.3G.1</w:t>
            </w:r>
            <w:proofErr w:type="spellEnd"/>
          </w:p>
        </w:tc>
        <w:tc>
          <w:tcPr>
            <w:tcW w:w="4465" w:type="dxa"/>
            <w:tcBorders>
              <w:top w:val="single" w:sz="4" w:space="0" w:color="auto"/>
              <w:left w:val="single" w:sz="4" w:space="0" w:color="auto"/>
              <w:bottom w:val="nil"/>
              <w:right w:val="single" w:sz="4" w:space="0" w:color="auto"/>
            </w:tcBorders>
          </w:tcPr>
          <w:p w14:paraId="66AEC170" w14:textId="77777777" w:rsidR="006965A6" w:rsidRPr="00CF3C6A" w:rsidRDefault="006965A6" w:rsidP="006965A6">
            <w:pPr>
              <w:pStyle w:val="TAL"/>
            </w:pPr>
            <w:r w:rsidRPr="00580739">
              <w:t xml:space="preserve">Reference sensitivity for Tx Diversity for UE supporting </w:t>
            </w:r>
            <w:proofErr w:type="spellStart"/>
            <w:r w:rsidRPr="00580739">
              <w:t>4Tx</w:t>
            </w:r>
            <w:proofErr w:type="spellEnd"/>
          </w:p>
        </w:tc>
        <w:tc>
          <w:tcPr>
            <w:tcW w:w="852" w:type="dxa"/>
            <w:tcBorders>
              <w:top w:val="single" w:sz="4" w:space="0" w:color="auto"/>
              <w:left w:val="single" w:sz="4" w:space="0" w:color="auto"/>
              <w:bottom w:val="nil"/>
              <w:right w:val="single" w:sz="4" w:space="0" w:color="auto"/>
            </w:tcBorders>
          </w:tcPr>
          <w:p w14:paraId="593FC632" w14:textId="77777777" w:rsidR="006965A6" w:rsidRPr="00CF3C6A" w:rsidRDefault="006965A6" w:rsidP="006965A6">
            <w:pPr>
              <w:pStyle w:val="TAC"/>
              <w:rPr>
                <w:lang w:eastAsia="zh-CN"/>
              </w:rPr>
            </w:pPr>
            <w:proofErr w:type="spellStart"/>
            <w:r w:rsidRPr="00580739">
              <w:rPr>
                <w:rFonts w:hint="eastAsia"/>
                <w:lang w:eastAsia="zh-CN"/>
              </w:rPr>
              <w:t>R</w:t>
            </w:r>
            <w:r w:rsidRPr="00580739">
              <w:rPr>
                <w:lang w:eastAsia="zh-CN"/>
              </w:rPr>
              <w:t>el</w:t>
            </w:r>
            <w:proofErr w:type="spellEnd"/>
            <w:r w:rsidRPr="00580739">
              <w:rPr>
                <w:lang w:eastAsia="zh-CN"/>
              </w:rPr>
              <w:t>-18</w:t>
            </w:r>
          </w:p>
        </w:tc>
        <w:tc>
          <w:tcPr>
            <w:tcW w:w="1130" w:type="dxa"/>
            <w:tcBorders>
              <w:top w:val="single" w:sz="4" w:space="0" w:color="auto"/>
              <w:left w:val="single" w:sz="4" w:space="0" w:color="auto"/>
              <w:bottom w:val="single" w:sz="4" w:space="0" w:color="auto"/>
              <w:right w:val="single" w:sz="4" w:space="0" w:color="auto"/>
            </w:tcBorders>
          </w:tcPr>
          <w:p w14:paraId="7EA35B34" w14:textId="77777777" w:rsidR="006965A6" w:rsidRPr="00CF3C6A" w:rsidRDefault="006965A6" w:rsidP="006965A6">
            <w:pPr>
              <w:pStyle w:val="TAL"/>
            </w:pPr>
            <w:proofErr w:type="spellStart"/>
            <w:r>
              <w:rPr>
                <w:lang w:eastAsia="zh-CN"/>
              </w:rPr>
              <w:t>C403</w:t>
            </w:r>
            <w:proofErr w:type="spellEnd"/>
          </w:p>
        </w:tc>
        <w:tc>
          <w:tcPr>
            <w:tcW w:w="2969" w:type="dxa"/>
            <w:tcBorders>
              <w:top w:val="single" w:sz="4" w:space="0" w:color="auto"/>
              <w:left w:val="single" w:sz="4" w:space="0" w:color="auto"/>
              <w:bottom w:val="single" w:sz="4" w:space="0" w:color="auto"/>
              <w:right w:val="single" w:sz="4" w:space="0" w:color="auto"/>
            </w:tcBorders>
          </w:tcPr>
          <w:p w14:paraId="5BEEE16F" w14:textId="77777777" w:rsidR="006965A6" w:rsidRPr="00CF3C6A" w:rsidRDefault="006965A6" w:rsidP="006965A6">
            <w:pPr>
              <w:pStyle w:val="TAL"/>
              <w:rPr>
                <w:lang w:eastAsia="zh-CN"/>
              </w:rPr>
            </w:pPr>
            <w:proofErr w:type="spellStart"/>
            <w:r w:rsidRPr="00580739">
              <w:t>UEs</w:t>
            </w:r>
            <w:proofErr w:type="spellEnd"/>
            <w:r w:rsidRPr="00580739">
              <w:t xml:space="preserve"> supporting </w:t>
            </w:r>
            <w:proofErr w:type="spellStart"/>
            <w:r w:rsidRPr="00580739">
              <w:t>5GS</w:t>
            </w:r>
            <w:proofErr w:type="spellEnd"/>
            <w:r w:rsidRPr="00580739">
              <w:t xml:space="preserve"> </w:t>
            </w:r>
            <w:proofErr w:type="spellStart"/>
            <w:r w:rsidRPr="00580739">
              <w:t>FR1</w:t>
            </w:r>
            <w:proofErr w:type="spellEnd"/>
            <w:r w:rsidRPr="00580739">
              <w:t xml:space="preserve"> and supporting </w:t>
            </w:r>
            <w:proofErr w:type="spellStart"/>
            <w:r w:rsidRPr="00580739">
              <w:t>4Tx</w:t>
            </w:r>
            <w:proofErr w:type="spellEnd"/>
            <w:r w:rsidRPr="00580739">
              <w:t xml:space="preserve"> Diversity</w:t>
            </w:r>
          </w:p>
        </w:tc>
        <w:tc>
          <w:tcPr>
            <w:tcW w:w="1556" w:type="dxa"/>
            <w:tcBorders>
              <w:top w:val="single" w:sz="4" w:space="0" w:color="auto"/>
              <w:left w:val="single" w:sz="4" w:space="0" w:color="auto"/>
              <w:bottom w:val="single" w:sz="4" w:space="0" w:color="auto"/>
              <w:right w:val="single" w:sz="4" w:space="0" w:color="auto"/>
            </w:tcBorders>
          </w:tcPr>
          <w:p w14:paraId="764B4FCA" w14:textId="77777777" w:rsidR="006965A6" w:rsidRPr="00CF3C6A" w:rsidRDefault="006965A6" w:rsidP="006965A6">
            <w:pPr>
              <w:pStyle w:val="TAL"/>
              <w:rPr>
                <w:szCs w:val="18"/>
                <w:lang w:eastAsia="zh-CN"/>
              </w:rPr>
            </w:pPr>
            <w:proofErr w:type="spellStart"/>
            <w:r w:rsidRPr="00580739">
              <w:rPr>
                <w:lang w:eastAsia="zh-CN"/>
              </w:rPr>
              <w:t>D030a</w:t>
            </w:r>
            <w:proofErr w:type="spellEnd"/>
          </w:p>
        </w:tc>
        <w:tc>
          <w:tcPr>
            <w:tcW w:w="1563" w:type="dxa"/>
            <w:tcBorders>
              <w:top w:val="single" w:sz="4" w:space="0" w:color="auto"/>
              <w:left w:val="single" w:sz="4" w:space="0" w:color="auto"/>
              <w:bottom w:val="single" w:sz="4" w:space="0" w:color="auto"/>
              <w:right w:val="single" w:sz="4" w:space="0" w:color="auto"/>
            </w:tcBorders>
          </w:tcPr>
          <w:p w14:paraId="4240EAE0"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7F5BD4" w14:textId="77777777" w:rsidR="006965A6" w:rsidRPr="00CF3C6A" w:rsidRDefault="006965A6" w:rsidP="006965A6">
            <w:pPr>
              <w:pStyle w:val="TAL"/>
            </w:pPr>
          </w:p>
        </w:tc>
      </w:tr>
      <w:tr w:rsidR="006965A6" w:rsidRPr="00CF3C6A" w14:paraId="0FB1A220" w14:textId="77777777" w:rsidTr="00023955">
        <w:trPr>
          <w:jc w:val="center"/>
        </w:trPr>
        <w:tc>
          <w:tcPr>
            <w:tcW w:w="1352" w:type="dxa"/>
            <w:tcBorders>
              <w:top w:val="single" w:sz="4" w:space="0" w:color="auto"/>
              <w:left w:val="single" w:sz="4" w:space="0" w:color="auto"/>
              <w:bottom w:val="nil"/>
              <w:right w:val="single" w:sz="4" w:space="0" w:color="auto"/>
            </w:tcBorders>
          </w:tcPr>
          <w:p w14:paraId="73BBF16C" w14:textId="77777777" w:rsidR="006965A6" w:rsidRPr="00CF3C6A" w:rsidRDefault="006965A6" w:rsidP="006965A6">
            <w:pPr>
              <w:pStyle w:val="TAL"/>
            </w:pPr>
            <w:proofErr w:type="spellStart"/>
            <w:r w:rsidRPr="00CF3C6A">
              <w:t>7.3I.2</w:t>
            </w:r>
            <w:proofErr w:type="spellEnd"/>
          </w:p>
        </w:tc>
        <w:tc>
          <w:tcPr>
            <w:tcW w:w="4465" w:type="dxa"/>
            <w:tcBorders>
              <w:top w:val="single" w:sz="4" w:space="0" w:color="auto"/>
              <w:left w:val="single" w:sz="4" w:space="0" w:color="auto"/>
              <w:bottom w:val="nil"/>
              <w:right w:val="single" w:sz="4" w:space="0" w:color="auto"/>
            </w:tcBorders>
          </w:tcPr>
          <w:p w14:paraId="0C29A6A3" w14:textId="77777777" w:rsidR="006965A6" w:rsidRPr="00CF3C6A" w:rsidRDefault="006965A6" w:rsidP="006965A6">
            <w:pPr>
              <w:pStyle w:val="TAL"/>
            </w:pPr>
            <w:r w:rsidRPr="00CF3C6A">
              <w:t xml:space="preserve">Reference sensitivity power level for </w:t>
            </w:r>
            <w:proofErr w:type="spellStart"/>
            <w:r w:rsidRPr="00CF3C6A">
              <w:t>RedCap</w:t>
            </w:r>
            <w:proofErr w:type="spellEnd"/>
          </w:p>
        </w:tc>
        <w:tc>
          <w:tcPr>
            <w:tcW w:w="852" w:type="dxa"/>
            <w:tcBorders>
              <w:top w:val="single" w:sz="4" w:space="0" w:color="auto"/>
              <w:left w:val="single" w:sz="4" w:space="0" w:color="auto"/>
              <w:bottom w:val="nil"/>
              <w:right w:val="single" w:sz="4" w:space="0" w:color="auto"/>
            </w:tcBorders>
          </w:tcPr>
          <w:p w14:paraId="34EA6BFF" w14:textId="77777777" w:rsidR="006965A6" w:rsidRPr="00CF3C6A" w:rsidRDefault="006965A6" w:rsidP="006965A6">
            <w:pPr>
              <w:pStyle w:val="TAC"/>
              <w:rPr>
                <w:lang w:eastAsia="zh-CN"/>
              </w:rPr>
            </w:pPr>
            <w:proofErr w:type="spellStart"/>
            <w:r w:rsidRPr="00CF3C6A">
              <w:t>Rel</w:t>
            </w:r>
            <w:proofErr w:type="spellEnd"/>
            <w:r w:rsidRPr="00CF3C6A">
              <w:t>-17</w:t>
            </w:r>
          </w:p>
        </w:tc>
        <w:tc>
          <w:tcPr>
            <w:tcW w:w="1130" w:type="dxa"/>
            <w:tcBorders>
              <w:top w:val="single" w:sz="4" w:space="0" w:color="auto"/>
              <w:left w:val="single" w:sz="4" w:space="0" w:color="auto"/>
              <w:bottom w:val="single" w:sz="4" w:space="0" w:color="auto"/>
              <w:right w:val="single" w:sz="4" w:space="0" w:color="auto"/>
            </w:tcBorders>
          </w:tcPr>
          <w:p w14:paraId="203DD2A1" w14:textId="77777777" w:rsidR="006965A6" w:rsidRPr="00CF3C6A" w:rsidRDefault="006965A6" w:rsidP="006965A6">
            <w:pPr>
              <w:pStyle w:val="TAL"/>
            </w:pPr>
            <w:proofErr w:type="spellStart"/>
            <w:r w:rsidRPr="00CF3C6A">
              <w:t>C177</w:t>
            </w:r>
            <w:proofErr w:type="spellEnd"/>
          </w:p>
        </w:tc>
        <w:tc>
          <w:tcPr>
            <w:tcW w:w="2969" w:type="dxa"/>
            <w:tcBorders>
              <w:top w:val="single" w:sz="4" w:space="0" w:color="auto"/>
              <w:left w:val="single" w:sz="4" w:space="0" w:color="auto"/>
              <w:bottom w:val="single" w:sz="4" w:space="0" w:color="auto"/>
              <w:right w:val="single" w:sz="4" w:space="0" w:color="auto"/>
            </w:tcBorders>
          </w:tcPr>
          <w:p w14:paraId="7EC63EC7" w14:textId="77777777" w:rsidR="006965A6" w:rsidRPr="00CF3C6A" w:rsidRDefault="006965A6" w:rsidP="006965A6">
            <w:pPr>
              <w:pStyle w:val="TAL"/>
              <w:rPr>
                <w:lang w:eastAsia="zh-CN"/>
              </w:rPr>
            </w:pPr>
            <w:proofErr w:type="spellStart"/>
            <w:r w:rsidRPr="00CF3C6A">
              <w:rPr>
                <w:lang w:eastAsia="zh-CN"/>
              </w:rPr>
              <w:t>RedCap</w:t>
            </w:r>
            <w:proofErr w:type="spellEnd"/>
            <w:r w:rsidRPr="00CF3C6A">
              <w:rPr>
                <w:lang w:eastAsia="zh-CN"/>
              </w:rPr>
              <w:t xml:space="preserve"> </w:t>
            </w: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p>
        </w:tc>
        <w:tc>
          <w:tcPr>
            <w:tcW w:w="1556" w:type="dxa"/>
            <w:tcBorders>
              <w:top w:val="single" w:sz="4" w:space="0" w:color="auto"/>
              <w:left w:val="single" w:sz="4" w:space="0" w:color="auto"/>
              <w:bottom w:val="single" w:sz="4" w:space="0" w:color="auto"/>
              <w:right w:val="single" w:sz="4" w:space="0" w:color="auto"/>
            </w:tcBorders>
          </w:tcPr>
          <w:p w14:paraId="166365C3" w14:textId="77777777" w:rsidR="006965A6" w:rsidRPr="00CF3C6A" w:rsidRDefault="006965A6" w:rsidP="006965A6">
            <w:pPr>
              <w:pStyle w:val="TAL"/>
              <w:rPr>
                <w:szCs w:val="18"/>
                <w:lang w:eastAsia="zh-CN"/>
              </w:rPr>
            </w:pPr>
            <w:proofErr w:type="spellStart"/>
            <w:r w:rsidRPr="00CF3C6A">
              <w:t>D001</w:t>
            </w:r>
            <w:r w:rsidRPr="004B2096">
              <w:t>b</w:t>
            </w:r>
            <w:proofErr w:type="spellEnd"/>
          </w:p>
        </w:tc>
        <w:tc>
          <w:tcPr>
            <w:tcW w:w="1563" w:type="dxa"/>
            <w:tcBorders>
              <w:top w:val="single" w:sz="4" w:space="0" w:color="auto"/>
              <w:left w:val="single" w:sz="4" w:space="0" w:color="auto"/>
              <w:bottom w:val="single" w:sz="4" w:space="0" w:color="auto"/>
              <w:right w:val="single" w:sz="4" w:space="0" w:color="auto"/>
            </w:tcBorders>
          </w:tcPr>
          <w:p w14:paraId="7E439AEA"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9B023D" w14:textId="77777777" w:rsidR="006965A6" w:rsidRPr="00CF3C6A" w:rsidRDefault="006965A6" w:rsidP="006965A6">
            <w:pPr>
              <w:pStyle w:val="TAL"/>
            </w:pPr>
          </w:p>
        </w:tc>
      </w:tr>
      <w:tr w:rsidR="006965A6" w:rsidRPr="00CF3C6A" w14:paraId="623C513F" w14:textId="77777777" w:rsidTr="00023955">
        <w:trPr>
          <w:jc w:val="center"/>
        </w:trPr>
        <w:tc>
          <w:tcPr>
            <w:tcW w:w="1352" w:type="dxa"/>
            <w:tcBorders>
              <w:top w:val="single" w:sz="4" w:space="0" w:color="auto"/>
              <w:left w:val="single" w:sz="4" w:space="0" w:color="auto"/>
              <w:bottom w:val="nil"/>
              <w:right w:val="single" w:sz="4" w:space="0" w:color="auto"/>
            </w:tcBorders>
          </w:tcPr>
          <w:p w14:paraId="2CA54F70" w14:textId="77777777" w:rsidR="006965A6" w:rsidRPr="00CF3C6A" w:rsidRDefault="006965A6" w:rsidP="006965A6">
            <w:pPr>
              <w:pStyle w:val="TAL"/>
            </w:pPr>
            <w:proofErr w:type="spellStart"/>
            <w:r w:rsidRPr="00CF3C6A">
              <w:t>7.3I.</w:t>
            </w:r>
            <w:r w:rsidRPr="00CF3C6A">
              <w:rPr>
                <w:lang w:eastAsia="zh-CN"/>
              </w:rPr>
              <w:t>3</w:t>
            </w:r>
            <w:proofErr w:type="spellEnd"/>
          </w:p>
        </w:tc>
        <w:tc>
          <w:tcPr>
            <w:tcW w:w="4465" w:type="dxa"/>
            <w:tcBorders>
              <w:top w:val="single" w:sz="4" w:space="0" w:color="auto"/>
              <w:left w:val="single" w:sz="4" w:space="0" w:color="auto"/>
              <w:bottom w:val="nil"/>
              <w:right w:val="single" w:sz="4" w:space="0" w:color="auto"/>
            </w:tcBorders>
          </w:tcPr>
          <w:p w14:paraId="5CE553CD" w14:textId="77777777" w:rsidR="006965A6" w:rsidRPr="00CF3C6A" w:rsidRDefault="006965A6" w:rsidP="006965A6">
            <w:pPr>
              <w:pStyle w:val="TAL"/>
            </w:pPr>
            <w:r w:rsidRPr="00CF3C6A">
              <w:t xml:space="preserve">Reference sensitivity power level for </w:t>
            </w:r>
            <w:proofErr w:type="spellStart"/>
            <w:r w:rsidRPr="00CF3C6A">
              <w:rPr>
                <w:lang w:eastAsia="zh-CN"/>
              </w:rPr>
              <w:t>e</w:t>
            </w:r>
            <w:r w:rsidRPr="00CF3C6A">
              <w:t>RedCap</w:t>
            </w:r>
            <w:proofErr w:type="spellEnd"/>
          </w:p>
        </w:tc>
        <w:tc>
          <w:tcPr>
            <w:tcW w:w="852" w:type="dxa"/>
            <w:tcBorders>
              <w:top w:val="single" w:sz="4" w:space="0" w:color="auto"/>
              <w:left w:val="single" w:sz="4" w:space="0" w:color="auto"/>
              <w:bottom w:val="nil"/>
              <w:right w:val="single" w:sz="4" w:space="0" w:color="auto"/>
            </w:tcBorders>
          </w:tcPr>
          <w:p w14:paraId="64CCD0B0" w14:textId="77777777" w:rsidR="006965A6" w:rsidRPr="00CF3C6A" w:rsidRDefault="006965A6" w:rsidP="006965A6">
            <w:pPr>
              <w:pStyle w:val="TAC"/>
            </w:pPr>
            <w:proofErr w:type="spellStart"/>
            <w:r w:rsidRPr="00CF3C6A">
              <w:t>Rel</w:t>
            </w:r>
            <w:proofErr w:type="spellEnd"/>
            <w:r w:rsidRPr="00CF3C6A">
              <w:t>-1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06EDB63" w14:textId="77777777" w:rsidR="006965A6" w:rsidRPr="00CF3C6A" w:rsidRDefault="006965A6" w:rsidP="006965A6">
            <w:pPr>
              <w:pStyle w:val="TAL"/>
              <w:rPr>
                <w:rFonts w:eastAsia="Malgun Gothic"/>
                <w:lang w:eastAsia="ko-KR"/>
              </w:rPr>
            </w:pPr>
            <w:proofErr w:type="spellStart"/>
            <w:r w:rsidRPr="00CF3C6A">
              <w:rPr>
                <w:rFonts w:eastAsia="Malgun Gothic"/>
                <w:lang w:eastAsia="ko-KR"/>
              </w:rPr>
              <w:t>C372</w:t>
            </w:r>
            <w:proofErr w:type="spellEnd"/>
          </w:p>
        </w:tc>
        <w:tc>
          <w:tcPr>
            <w:tcW w:w="2969" w:type="dxa"/>
            <w:tcBorders>
              <w:top w:val="single" w:sz="4" w:space="0" w:color="auto"/>
              <w:left w:val="single" w:sz="4" w:space="0" w:color="auto"/>
              <w:bottom w:val="single" w:sz="4" w:space="0" w:color="auto"/>
              <w:right w:val="single" w:sz="4" w:space="0" w:color="auto"/>
            </w:tcBorders>
          </w:tcPr>
          <w:p w14:paraId="57E32A92" w14:textId="77777777" w:rsidR="006965A6" w:rsidRPr="00CF3C6A" w:rsidRDefault="006965A6" w:rsidP="006965A6">
            <w:pPr>
              <w:pStyle w:val="TAL"/>
              <w:rPr>
                <w:lang w:eastAsia="zh-CN"/>
              </w:rPr>
            </w:pPr>
            <w:proofErr w:type="spellStart"/>
            <w:r w:rsidRPr="00CF3C6A">
              <w:rPr>
                <w:lang w:eastAsia="zh-CN"/>
              </w:rPr>
              <w:t>eRedCap</w:t>
            </w:r>
            <w:proofErr w:type="spellEnd"/>
            <w:r w:rsidRPr="00CF3C6A">
              <w:rPr>
                <w:lang w:eastAsia="zh-CN"/>
              </w:rPr>
              <w:t xml:space="preserve"> </w:t>
            </w: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p>
        </w:tc>
        <w:tc>
          <w:tcPr>
            <w:tcW w:w="1556" w:type="dxa"/>
            <w:tcBorders>
              <w:top w:val="single" w:sz="4" w:space="0" w:color="auto"/>
              <w:left w:val="single" w:sz="4" w:space="0" w:color="auto"/>
              <w:bottom w:val="single" w:sz="4" w:space="0" w:color="auto"/>
              <w:right w:val="single" w:sz="4" w:space="0" w:color="auto"/>
            </w:tcBorders>
          </w:tcPr>
          <w:p w14:paraId="40E5196D" w14:textId="77777777" w:rsidR="006965A6" w:rsidRPr="00CF3C6A" w:rsidRDefault="006965A6" w:rsidP="006965A6">
            <w:pPr>
              <w:pStyle w:val="TAL"/>
            </w:pPr>
            <w:proofErr w:type="spellStart"/>
            <w:r w:rsidRPr="00CF3C6A">
              <w:t>D001</w:t>
            </w:r>
            <w:r w:rsidRPr="004B2096">
              <w:t>b</w:t>
            </w:r>
            <w:proofErr w:type="spellEnd"/>
          </w:p>
        </w:tc>
        <w:tc>
          <w:tcPr>
            <w:tcW w:w="1563" w:type="dxa"/>
            <w:tcBorders>
              <w:top w:val="single" w:sz="4" w:space="0" w:color="auto"/>
              <w:left w:val="single" w:sz="4" w:space="0" w:color="auto"/>
              <w:bottom w:val="single" w:sz="4" w:space="0" w:color="auto"/>
              <w:right w:val="single" w:sz="4" w:space="0" w:color="auto"/>
            </w:tcBorders>
          </w:tcPr>
          <w:p w14:paraId="300D4423"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FBCEE1" w14:textId="77777777" w:rsidR="006965A6" w:rsidRPr="00CF3C6A" w:rsidRDefault="006965A6" w:rsidP="006965A6">
            <w:pPr>
              <w:pStyle w:val="TAL"/>
            </w:pPr>
          </w:p>
        </w:tc>
      </w:tr>
      <w:tr w:rsidR="006965A6" w:rsidRPr="00CF3C6A" w14:paraId="5B9CC245" w14:textId="77777777" w:rsidTr="00023955">
        <w:trPr>
          <w:jc w:val="center"/>
        </w:trPr>
        <w:tc>
          <w:tcPr>
            <w:tcW w:w="1352" w:type="dxa"/>
            <w:tcBorders>
              <w:top w:val="single" w:sz="4" w:space="0" w:color="auto"/>
              <w:left w:val="single" w:sz="4" w:space="0" w:color="auto"/>
              <w:bottom w:val="nil"/>
              <w:right w:val="single" w:sz="4" w:space="0" w:color="auto"/>
            </w:tcBorders>
          </w:tcPr>
          <w:p w14:paraId="3F05D0FA" w14:textId="77777777" w:rsidR="006965A6" w:rsidRPr="00CF3C6A" w:rsidRDefault="006965A6" w:rsidP="006965A6">
            <w:pPr>
              <w:pStyle w:val="TAL"/>
            </w:pPr>
            <w:proofErr w:type="spellStart"/>
            <w:r w:rsidRPr="00CF3C6A">
              <w:t>7.3J.2</w:t>
            </w:r>
            <w:proofErr w:type="spellEnd"/>
          </w:p>
        </w:tc>
        <w:tc>
          <w:tcPr>
            <w:tcW w:w="4465" w:type="dxa"/>
            <w:tcBorders>
              <w:top w:val="single" w:sz="4" w:space="0" w:color="auto"/>
              <w:left w:val="single" w:sz="4" w:space="0" w:color="auto"/>
              <w:bottom w:val="nil"/>
              <w:right w:val="single" w:sz="4" w:space="0" w:color="auto"/>
            </w:tcBorders>
          </w:tcPr>
          <w:p w14:paraId="5D2EE0A8" w14:textId="77777777" w:rsidR="006965A6" w:rsidRPr="00CF3C6A" w:rsidRDefault="006965A6" w:rsidP="006965A6">
            <w:pPr>
              <w:pStyle w:val="TAL"/>
            </w:pPr>
            <w:r w:rsidRPr="00CF3C6A">
              <w:t xml:space="preserve">Reference sensitivity power level for </w:t>
            </w:r>
            <w:proofErr w:type="spellStart"/>
            <w:r w:rsidRPr="00CF3C6A">
              <w:t>ATG</w:t>
            </w:r>
            <w:proofErr w:type="spellEnd"/>
          </w:p>
        </w:tc>
        <w:tc>
          <w:tcPr>
            <w:tcW w:w="852" w:type="dxa"/>
            <w:tcBorders>
              <w:top w:val="single" w:sz="4" w:space="0" w:color="auto"/>
              <w:left w:val="single" w:sz="4" w:space="0" w:color="auto"/>
              <w:bottom w:val="nil"/>
              <w:right w:val="single" w:sz="4" w:space="0" w:color="auto"/>
            </w:tcBorders>
          </w:tcPr>
          <w:p w14:paraId="6A6D8510" w14:textId="77777777" w:rsidR="006965A6" w:rsidRPr="00CF3C6A" w:rsidRDefault="006965A6" w:rsidP="006965A6">
            <w:pPr>
              <w:pStyle w:val="TAC"/>
            </w:pPr>
            <w:proofErr w:type="spellStart"/>
            <w:r w:rsidRPr="00CF3C6A">
              <w:t>Rel</w:t>
            </w:r>
            <w:proofErr w:type="spellEnd"/>
            <w:r w:rsidRPr="00CF3C6A">
              <w:t>-18</w:t>
            </w:r>
          </w:p>
        </w:tc>
        <w:tc>
          <w:tcPr>
            <w:tcW w:w="1130" w:type="dxa"/>
            <w:tcBorders>
              <w:top w:val="single" w:sz="4" w:space="0" w:color="auto"/>
              <w:left w:val="single" w:sz="4" w:space="0" w:color="auto"/>
              <w:bottom w:val="single" w:sz="4" w:space="0" w:color="auto"/>
              <w:right w:val="single" w:sz="4" w:space="0" w:color="auto"/>
            </w:tcBorders>
          </w:tcPr>
          <w:p w14:paraId="0696B692" w14:textId="77777777" w:rsidR="006965A6" w:rsidRPr="00CF3C6A" w:rsidDel="005A4F81" w:rsidRDefault="006965A6" w:rsidP="006965A6">
            <w:pPr>
              <w:pStyle w:val="TAL"/>
              <w:rPr>
                <w:lang w:eastAsia="zh-CN"/>
              </w:rPr>
            </w:pPr>
            <w:proofErr w:type="spellStart"/>
            <w:r w:rsidRPr="00CF3C6A">
              <w:t>C0</w:t>
            </w:r>
            <w:r w:rsidRPr="00CF3C6A">
              <w:rPr>
                <w:lang w:eastAsia="zh-CN"/>
              </w:rPr>
              <w:t>01n</w:t>
            </w:r>
            <w:proofErr w:type="spellEnd"/>
          </w:p>
        </w:tc>
        <w:tc>
          <w:tcPr>
            <w:tcW w:w="2969" w:type="dxa"/>
            <w:tcBorders>
              <w:top w:val="single" w:sz="4" w:space="0" w:color="auto"/>
              <w:left w:val="single" w:sz="4" w:space="0" w:color="auto"/>
              <w:bottom w:val="single" w:sz="4" w:space="0" w:color="auto"/>
              <w:right w:val="single" w:sz="4" w:space="0" w:color="auto"/>
            </w:tcBorders>
          </w:tcPr>
          <w:p w14:paraId="5EE6A6E6"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w:t>
            </w:r>
            <w:proofErr w:type="spellStart"/>
            <w:r w:rsidRPr="00CF3C6A">
              <w:rPr>
                <w:lang w:eastAsia="zh-CN"/>
              </w:rPr>
              <w:t>ATG</w:t>
            </w:r>
            <w:proofErr w:type="spellEnd"/>
          </w:p>
        </w:tc>
        <w:tc>
          <w:tcPr>
            <w:tcW w:w="1556" w:type="dxa"/>
            <w:tcBorders>
              <w:top w:val="single" w:sz="4" w:space="0" w:color="auto"/>
              <w:left w:val="single" w:sz="4" w:space="0" w:color="auto"/>
              <w:bottom w:val="single" w:sz="4" w:space="0" w:color="auto"/>
              <w:right w:val="single" w:sz="4" w:space="0" w:color="auto"/>
            </w:tcBorders>
          </w:tcPr>
          <w:p w14:paraId="519DB7AB" w14:textId="77777777" w:rsidR="006965A6" w:rsidRPr="00CF3C6A" w:rsidRDefault="006965A6" w:rsidP="006965A6">
            <w:pPr>
              <w:pStyle w:val="TAL"/>
            </w:pPr>
            <w:proofErr w:type="spellStart"/>
            <w:r w:rsidRPr="00CF3C6A">
              <w:rPr>
                <w:lang w:eastAsia="zh-CN"/>
              </w:rPr>
              <w:t>D028</w:t>
            </w:r>
            <w:proofErr w:type="spellEnd"/>
          </w:p>
        </w:tc>
        <w:tc>
          <w:tcPr>
            <w:tcW w:w="1563" w:type="dxa"/>
            <w:tcBorders>
              <w:top w:val="single" w:sz="4" w:space="0" w:color="auto"/>
              <w:left w:val="single" w:sz="4" w:space="0" w:color="auto"/>
              <w:bottom w:val="single" w:sz="4" w:space="0" w:color="auto"/>
              <w:right w:val="single" w:sz="4" w:space="0" w:color="auto"/>
            </w:tcBorders>
          </w:tcPr>
          <w:p w14:paraId="2A9C0D77"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BD48C0" w14:textId="77777777" w:rsidR="006965A6" w:rsidRPr="00CF3C6A" w:rsidDel="005A4F81" w:rsidRDefault="006965A6" w:rsidP="006965A6">
            <w:pPr>
              <w:pStyle w:val="TAL"/>
            </w:pPr>
            <w:r w:rsidRPr="00CF3C6A">
              <w:t xml:space="preserve">NOTE </w:t>
            </w:r>
            <w:r w:rsidRPr="00CF3C6A">
              <w:rPr>
                <w:lang w:eastAsia="zh-CN"/>
              </w:rPr>
              <w:t>1</w:t>
            </w:r>
          </w:p>
        </w:tc>
      </w:tr>
      <w:tr w:rsidR="006965A6" w:rsidRPr="00CF3C6A" w14:paraId="71F4BBA6"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27D5A6B6" w14:textId="77777777" w:rsidR="006965A6" w:rsidRPr="00CF3C6A" w:rsidRDefault="006965A6" w:rsidP="006965A6">
            <w:pPr>
              <w:pStyle w:val="TAL"/>
            </w:pPr>
            <w:r w:rsidRPr="00CF3C6A">
              <w:rPr>
                <w:lang w:eastAsia="zh-CN"/>
              </w:rPr>
              <w:t>7.4</w:t>
            </w:r>
          </w:p>
        </w:tc>
        <w:tc>
          <w:tcPr>
            <w:tcW w:w="4465" w:type="dxa"/>
            <w:tcBorders>
              <w:top w:val="single" w:sz="4" w:space="0" w:color="auto"/>
              <w:left w:val="single" w:sz="4" w:space="0" w:color="auto"/>
              <w:bottom w:val="single" w:sz="4" w:space="0" w:color="auto"/>
              <w:right w:val="single" w:sz="4" w:space="0" w:color="auto"/>
            </w:tcBorders>
            <w:hideMark/>
          </w:tcPr>
          <w:p w14:paraId="4A695F32" w14:textId="77777777" w:rsidR="006965A6" w:rsidRPr="00CF3C6A" w:rsidRDefault="006965A6" w:rsidP="006965A6">
            <w:pPr>
              <w:pStyle w:val="TAL"/>
            </w:pPr>
            <w:r w:rsidRPr="00CF3C6A">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4775DB27"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0F6546C8" w14:textId="77777777" w:rsidR="006965A6" w:rsidRPr="00CF3C6A" w:rsidRDefault="006965A6" w:rsidP="006965A6">
            <w:pPr>
              <w:pStyle w:val="TAL"/>
              <w:rPr>
                <w:lang w:eastAsia="zh-CN"/>
              </w:rPr>
            </w:pPr>
            <w:proofErr w:type="spellStart"/>
            <w:r w:rsidRPr="00CF3C6A">
              <w:rPr>
                <w:lang w:eastAsia="zh-CN"/>
              </w:rPr>
              <w:t>C001</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3B591171"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2FEEB06" w14:textId="77777777" w:rsidR="006965A6" w:rsidRPr="00CF3C6A" w:rsidRDefault="006965A6" w:rsidP="006965A6">
            <w:pPr>
              <w:pStyle w:val="TAL"/>
              <w:rPr>
                <w:lang w:eastAsia="zh-CN"/>
              </w:rPr>
            </w:pPr>
            <w:proofErr w:type="spellStart"/>
            <w:r w:rsidRPr="00CF3C6A">
              <w:rPr>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688B3040"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EC6F6BE" w14:textId="77777777" w:rsidR="006965A6" w:rsidRPr="00CF3C6A" w:rsidRDefault="006965A6" w:rsidP="006965A6">
            <w:pPr>
              <w:pStyle w:val="TAL"/>
            </w:pPr>
            <w:r w:rsidRPr="00CF3C6A">
              <w:t xml:space="preserve">Skip TC 7.4 if UE supports NSA and TS 38.521-3 TC </w:t>
            </w:r>
            <w:proofErr w:type="spellStart"/>
            <w:r w:rsidRPr="00CF3C6A">
              <w:t>7.4B.2</w:t>
            </w:r>
            <w:proofErr w:type="spellEnd"/>
            <w:r w:rsidRPr="00CF3C6A">
              <w:t xml:space="preserve"> or </w:t>
            </w:r>
            <w:proofErr w:type="spellStart"/>
            <w:r w:rsidRPr="00CF3C6A">
              <w:t>7.4B.3</w:t>
            </w:r>
            <w:proofErr w:type="spellEnd"/>
            <w:r w:rsidRPr="00CF3C6A">
              <w:t xml:space="preserve"> has been executed.</w:t>
            </w:r>
          </w:p>
        </w:tc>
      </w:tr>
      <w:tr w:rsidR="006965A6" w:rsidRPr="00CF3C6A" w14:paraId="519D46E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54CFCD55" w14:textId="77777777" w:rsidR="006965A6" w:rsidRPr="00CF3C6A" w:rsidRDefault="006965A6" w:rsidP="006965A6">
            <w:pPr>
              <w:pStyle w:val="TAL"/>
              <w:rPr>
                <w:lang w:eastAsia="zh-CN"/>
              </w:rPr>
            </w:pPr>
            <w:proofErr w:type="spellStart"/>
            <w:r w:rsidRPr="00CF3C6A">
              <w:t>7.4A.1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430523CD" w14:textId="77777777" w:rsidR="006965A6" w:rsidRPr="00CF3C6A" w:rsidRDefault="006965A6" w:rsidP="006965A6">
            <w:pPr>
              <w:pStyle w:val="TAL"/>
            </w:pPr>
            <w:r w:rsidRPr="00CF3C6A">
              <w:t>Maximum input level for CA (</w:t>
            </w:r>
            <w:proofErr w:type="spellStart"/>
            <w:r w:rsidRPr="00CF3C6A">
              <w:t>2DL</w:t>
            </w:r>
            <w:proofErr w:type="spellEnd"/>
            <w:r w:rsidRPr="00CF3C6A">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373B34DB"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7567970A" w14:textId="77777777" w:rsidR="006965A6" w:rsidRPr="00CF3C6A" w:rsidRDefault="006965A6" w:rsidP="006965A6">
            <w:pPr>
              <w:pStyle w:val="TAL"/>
              <w:rPr>
                <w:lang w:eastAsia="zh-CN"/>
              </w:rPr>
            </w:pPr>
            <w:proofErr w:type="spellStart"/>
            <w:r w:rsidRPr="00CF3C6A">
              <w:rPr>
                <w:lang w:eastAsia="zh-CN"/>
              </w:rPr>
              <w:t>C031</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221A408A" w14:textId="77777777" w:rsidR="006965A6" w:rsidRPr="00CF3C6A" w:rsidRDefault="006965A6" w:rsidP="006965A6">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CA (</w:t>
            </w:r>
            <w:proofErr w:type="spellStart"/>
            <w:r w:rsidRPr="00CF3C6A">
              <w:t>2DL</w:t>
            </w:r>
            <w:proofErr w:type="spellEnd"/>
            <w:r w:rsidRPr="00CF3C6A">
              <w:t xml:space="preserve"> CA)</w:t>
            </w:r>
          </w:p>
        </w:tc>
        <w:tc>
          <w:tcPr>
            <w:tcW w:w="1556" w:type="dxa"/>
            <w:tcBorders>
              <w:top w:val="single" w:sz="4" w:space="0" w:color="auto"/>
              <w:left w:val="single" w:sz="4" w:space="0" w:color="auto"/>
              <w:bottom w:val="single" w:sz="4" w:space="0" w:color="auto"/>
              <w:right w:val="single" w:sz="4" w:space="0" w:color="auto"/>
            </w:tcBorders>
            <w:hideMark/>
          </w:tcPr>
          <w:p w14:paraId="642AA2CE" w14:textId="77777777" w:rsidR="006965A6" w:rsidRPr="00CF3C6A" w:rsidRDefault="006965A6" w:rsidP="006965A6">
            <w:pPr>
              <w:pStyle w:val="TAL"/>
              <w:rPr>
                <w:lang w:eastAsia="zh-CN"/>
              </w:rPr>
            </w:pPr>
            <w:proofErr w:type="spellStart"/>
            <w:r w:rsidRPr="00CF3C6A">
              <w:rPr>
                <w:lang w:eastAsia="zh-CN"/>
              </w:rPr>
              <w:t>E016</w:t>
            </w:r>
            <w:proofErr w:type="spellEnd"/>
          </w:p>
        </w:tc>
        <w:tc>
          <w:tcPr>
            <w:tcW w:w="1563" w:type="dxa"/>
            <w:tcBorders>
              <w:top w:val="single" w:sz="4" w:space="0" w:color="auto"/>
              <w:left w:val="single" w:sz="4" w:space="0" w:color="auto"/>
              <w:bottom w:val="single" w:sz="4" w:space="0" w:color="auto"/>
              <w:right w:val="single" w:sz="4" w:space="0" w:color="auto"/>
            </w:tcBorders>
          </w:tcPr>
          <w:p w14:paraId="52B4AD46"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683A9B" w14:textId="77777777" w:rsidR="006965A6" w:rsidRPr="00CF3C6A" w:rsidRDefault="006965A6" w:rsidP="006965A6">
            <w:pPr>
              <w:pStyle w:val="TAL"/>
            </w:pPr>
          </w:p>
        </w:tc>
      </w:tr>
      <w:tr w:rsidR="006965A6" w:rsidRPr="00CF3C6A" w14:paraId="1F6364C5"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19B578F7" w14:textId="77777777" w:rsidR="006965A6" w:rsidRPr="00CF3C6A" w:rsidRDefault="006965A6" w:rsidP="006965A6">
            <w:pPr>
              <w:pStyle w:val="TAL"/>
              <w:rPr>
                <w:lang w:eastAsia="zh-CN"/>
              </w:rPr>
            </w:pPr>
            <w:proofErr w:type="spellStart"/>
            <w:r w:rsidRPr="00CF3C6A">
              <w:t>7.4A.2</w:t>
            </w:r>
            <w:proofErr w:type="spellEnd"/>
          </w:p>
        </w:tc>
        <w:tc>
          <w:tcPr>
            <w:tcW w:w="4465" w:type="dxa"/>
            <w:tcBorders>
              <w:top w:val="single" w:sz="4" w:space="0" w:color="auto"/>
              <w:left w:val="single" w:sz="4" w:space="0" w:color="auto"/>
              <w:bottom w:val="nil"/>
              <w:right w:val="single" w:sz="4" w:space="0" w:color="auto"/>
            </w:tcBorders>
            <w:hideMark/>
          </w:tcPr>
          <w:p w14:paraId="61EE50EE" w14:textId="77777777" w:rsidR="006965A6" w:rsidRPr="00CF3C6A" w:rsidRDefault="006965A6" w:rsidP="006965A6">
            <w:pPr>
              <w:pStyle w:val="TAL"/>
            </w:pPr>
            <w:r w:rsidRPr="00CF3C6A">
              <w:t>Maximum input level for CA (</w:t>
            </w:r>
            <w:proofErr w:type="spellStart"/>
            <w:r w:rsidRPr="00CF3C6A">
              <w:t>3DL</w:t>
            </w:r>
            <w:proofErr w:type="spellEnd"/>
            <w:r w:rsidRPr="00CF3C6A">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0EA392F4"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344961F9" w14:textId="77777777" w:rsidR="006965A6" w:rsidRPr="00CF3C6A" w:rsidRDefault="006965A6" w:rsidP="006965A6">
            <w:pPr>
              <w:pStyle w:val="TAL"/>
              <w:rPr>
                <w:lang w:eastAsia="zh-CN"/>
              </w:rPr>
            </w:pPr>
            <w:proofErr w:type="spellStart"/>
            <w:r w:rsidRPr="00CF3C6A">
              <w:rPr>
                <w:lang w:eastAsia="zh-CN"/>
              </w:rPr>
              <w:t>C033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7E40644C"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CA (</w:t>
            </w:r>
            <w:proofErr w:type="spellStart"/>
            <w:r w:rsidRPr="00CF3C6A">
              <w:rPr>
                <w:lang w:eastAsia="zh-CN"/>
              </w:rPr>
              <w:t>3DL</w:t>
            </w:r>
            <w:proofErr w:type="spellEnd"/>
            <w:r w:rsidRPr="00CF3C6A">
              <w:rPr>
                <w:lang w:eastAsia="zh-CN"/>
              </w:rPr>
              <w:t xml:space="preserve"> CA)</w:t>
            </w:r>
          </w:p>
        </w:tc>
        <w:tc>
          <w:tcPr>
            <w:tcW w:w="1556" w:type="dxa"/>
            <w:tcBorders>
              <w:top w:val="single" w:sz="4" w:space="0" w:color="auto"/>
              <w:left w:val="single" w:sz="4" w:space="0" w:color="auto"/>
              <w:bottom w:val="nil"/>
              <w:right w:val="single" w:sz="4" w:space="0" w:color="auto"/>
            </w:tcBorders>
            <w:hideMark/>
          </w:tcPr>
          <w:p w14:paraId="0754A575" w14:textId="77777777" w:rsidR="006965A6" w:rsidRPr="00CF3C6A" w:rsidRDefault="006965A6" w:rsidP="006965A6">
            <w:pPr>
              <w:pStyle w:val="TAL"/>
              <w:rPr>
                <w:lang w:eastAsia="zh-CN"/>
              </w:rPr>
            </w:pPr>
            <w:proofErr w:type="spellStart"/>
            <w:r w:rsidRPr="00CF3C6A">
              <w:rPr>
                <w:lang w:eastAsia="zh-CN"/>
              </w:rPr>
              <w:t>E017</w:t>
            </w:r>
            <w:proofErr w:type="spellEnd"/>
          </w:p>
        </w:tc>
        <w:tc>
          <w:tcPr>
            <w:tcW w:w="1563" w:type="dxa"/>
            <w:tcBorders>
              <w:top w:val="single" w:sz="4" w:space="0" w:color="auto"/>
              <w:left w:val="single" w:sz="4" w:space="0" w:color="auto"/>
              <w:bottom w:val="nil"/>
              <w:right w:val="single" w:sz="4" w:space="0" w:color="auto"/>
            </w:tcBorders>
          </w:tcPr>
          <w:p w14:paraId="555C3811" w14:textId="77777777" w:rsidR="006965A6" w:rsidRPr="00CF3C6A" w:rsidRDefault="006965A6" w:rsidP="006965A6">
            <w:pPr>
              <w:pStyle w:val="TAL"/>
            </w:pPr>
          </w:p>
        </w:tc>
        <w:tc>
          <w:tcPr>
            <w:tcW w:w="2091" w:type="dxa"/>
            <w:gridSpan w:val="2"/>
            <w:tcBorders>
              <w:top w:val="single" w:sz="4" w:space="0" w:color="auto"/>
              <w:left w:val="single" w:sz="4" w:space="0" w:color="auto"/>
              <w:bottom w:val="nil"/>
              <w:right w:val="single" w:sz="4" w:space="0" w:color="auto"/>
            </w:tcBorders>
          </w:tcPr>
          <w:p w14:paraId="4DDFD7B7" w14:textId="77777777" w:rsidR="006965A6" w:rsidRPr="00CF3C6A" w:rsidRDefault="006965A6" w:rsidP="006965A6">
            <w:pPr>
              <w:pStyle w:val="TAL"/>
            </w:pPr>
          </w:p>
        </w:tc>
      </w:tr>
      <w:tr w:rsidR="006965A6" w:rsidRPr="00CF3C6A" w14:paraId="62F2530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31D9283" w14:textId="77777777" w:rsidR="006965A6" w:rsidRPr="00CF3C6A" w:rsidRDefault="006965A6" w:rsidP="006965A6">
            <w:pPr>
              <w:pStyle w:val="TAL"/>
              <w:rPr>
                <w:lang w:eastAsia="zh-CN"/>
              </w:rPr>
            </w:pPr>
            <w:proofErr w:type="spellStart"/>
            <w:r w:rsidRPr="00CF3C6A">
              <w:t>7.4A.3</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608A873A" w14:textId="77777777" w:rsidR="006965A6" w:rsidRPr="00CF3C6A" w:rsidRDefault="006965A6" w:rsidP="006965A6">
            <w:pPr>
              <w:pStyle w:val="TAL"/>
            </w:pPr>
            <w:r w:rsidRPr="00CF3C6A">
              <w:t>Maximum input level for CA (</w:t>
            </w:r>
            <w:proofErr w:type="spellStart"/>
            <w:r w:rsidRPr="00CF3C6A">
              <w:t>4DL</w:t>
            </w:r>
            <w:proofErr w:type="spellEnd"/>
            <w:r w:rsidRPr="00CF3C6A">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3D729B88"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70C5739D" w14:textId="77777777" w:rsidR="006965A6" w:rsidRPr="00CF3C6A" w:rsidRDefault="006965A6" w:rsidP="006965A6">
            <w:pPr>
              <w:pStyle w:val="TAL"/>
              <w:rPr>
                <w:lang w:eastAsia="zh-CN"/>
              </w:rPr>
            </w:pPr>
            <w:proofErr w:type="spellStart"/>
            <w:r w:rsidRPr="00CF3C6A">
              <w:rPr>
                <w:lang w:eastAsia="zh-CN"/>
              </w:rPr>
              <w:t>C036</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61F14B9D"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CA (</w:t>
            </w:r>
            <w:proofErr w:type="spellStart"/>
            <w:r w:rsidRPr="00CF3C6A">
              <w:rPr>
                <w:lang w:eastAsia="zh-CN"/>
              </w:rPr>
              <w:t>4DL</w:t>
            </w:r>
            <w:proofErr w:type="spellEnd"/>
            <w:r w:rsidRPr="00CF3C6A">
              <w:rPr>
                <w:lang w:eastAsia="zh-CN"/>
              </w:rPr>
              <w:t xml:space="preserve"> CA)</w:t>
            </w:r>
          </w:p>
        </w:tc>
        <w:tc>
          <w:tcPr>
            <w:tcW w:w="1556" w:type="dxa"/>
            <w:tcBorders>
              <w:top w:val="single" w:sz="4" w:space="0" w:color="auto"/>
              <w:left w:val="single" w:sz="4" w:space="0" w:color="auto"/>
              <w:bottom w:val="single" w:sz="4" w:space="0" w:color="auto"/>
              <w:right w:val="single" w:sz="4" w:space="0" w:color="auto"/>
            </w:tcBorders>
            <w:hideMark/>
          </w:tcPr>
          <w:p w14:paraId="00EEB05D" w14:textId="77777777" w:rsidR="006965A6" w:rsidRPr="00CF3C6A" w:rsidRDefault="006965A6" w:rsidP="006965A6">
            <w:pPr>
              <w:pStyle w:val="TAL"/>
              <w:rPr>
                <w:lang w:eastAsia="zh-CN"/>
              </w:rPr>
            </w:pPr>
            <w:proofErr w:type="spellStart"/>
            <w:r w:rsidRPr="00CF3C6A">
              <w:rPr>
                <w:lang w:eastAsia="zh-CN"/>
              </w:rPr>
              <w:t>E018</w:t>
            </w:r>
            <w:proofErr w:type="spellEnd"/>
          </w:p>
        </w:tc>
        <w:tc>
          <w:tcPr>
            <w:tcW w:w="1563" w:type="dxa"/>
            <w:tcBorders>
              <w:top w:val="single" w:sz="4" w:space="0" w:color="auto"/>
              <w:left w:val="single" w:sz="4" w:space="0" w:color="auto"/>
              <w:bottom w:val="single" w:sz="4" w:space="0" w:color="auto"/>
              <w:right w:val="single" w:sz="4" w:space="0" w:color="auto"/>
            </w:tcBorders>
          </w:tcPr>
          <w:p w14:paraId="5FF08998"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9DB73B3" w14:textId="77777777" w:rsidR="006965A6" w:rsidRPr="00CF3C6A" w:rsidRDefault="006965A6" w:rsidP="006965A6">
            <w:pPr>
              <w:pStyle w:val="TAL"/>
            </w:pPr>
          </w:p>
        </w:tc>
      </w:tr>
      <w:tr w:rsidR="006965A6" w:rsidRPr="00CF3C6A" w14:paraId="6EE7B736"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568D5F8" w14:textId="77777777" w:rsidR="006965A6" w:rsidRPr="00CF3C6A" w:rsidRDefault="006965A6" w:rsidP="006965A6">
            <w:pPr>
              <w:pStyle w:val="TAL"/>
            </w:pPr>
            <w:proofErr w:type="spellStart"/>
            <w:r w:rsidRPr="00CF3C6A">
              <w:t>7.4A.4</w:t>
            </w:r>
            <w:proofErr w:type="spellEnd"/>
          </w:p>
        </w:tc>
        <w:tc>
          <w:tcPr>
            <w:tcW w:w="4465" w:type="dxa"/>
            <w:tcBorders>
              <w:top w:val="single" w:sz="4" w:space="0" w:color="auto"/>
              <w:left w:val="single" w:sz="4" w:space="0" w:color="auto"/>
              <w:bottom w:val="single" w:sz="4" w:space="0" w:color="auto"/>
              <w:right w:val="single" w:sz="4" w:space="0" w:color="auto"/>
            </w:tcBorders>
          </w:tcPr>
          <w:p w14:paraId="21E54012" w14:textId="77777777" w:rsidR="006965A6" w:rsidRPr="00CF3C6A" w:rsidRDefault="006965A6" w:rsidP="006965A6">
            <w:pPr>
              <w:pStyle w:val="TAL"/>
            </w:pPr>
            <w:r w:rsidRPr="00CF3C6A">
              <w:t>Maximum input level for CA (</w:t>
            </w:r>
            <w:proofErr w:type="spellStart"/>
            <w:r w:rsidRPr="00CF3C6A">
              <w:t>5DL</w:t>
            </w:r>
            <w:proofErr w:type="spellEnd"/>
            <w:r w:rsidRPr="00CF3C6A">
              <w:t xml:space="preserve"> CA)</w:t>
            </w:r>
          </w:p>
        </w:tc>
        <w:tc>
          <w:tcPr>
            <w:tcW w:w="852" w:type="dxa"/>
            <w:tcBorders>
              <w:top w:val="single" w:sz="4" w:space="0" w:color="auto"/>
              <w:left w:val="single" w:sz="4" w:space="0" w:color="auto"/>
              <w:bottom w:val="single" w:sz="4" w:space="0" w:color="auto"/>
              <w:right w:val="single" w:sz="4" w:space="0" w:color="auto"/>
            </w:tcBorders>
          </w:tcPr>
          <w:p w14:paraId="72D7B61F"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-16</w:t>
            </w:r>
          </w:p>
        </w:tc>
        <w:tc>
          <w:tcPr>
            <w:tcW w:w="1130" w:type="dxa"/>
            <w:tcBorders>
              <w:top w:val="single" w:sz="4" w:space="0" w:color="auto"/>
              <w:left w:val="single" w:sz="4" w:space="0" w:color="auto"/>
              <w:bottom w:val="single" w:sz="4" w:space="0" w:color="auto"/>
              <w:right w:val="single" w:sz="4" w:space="0" w:color="auto"/>
            </w:tcBorders>
          </w:tcPr>
          <w:p w14:paraId="5872BD52" w14:textId="77777777" w:rsidR="006965A6" w:rsidRPr="00CF3C6A" w:rsidRDefault="006965A6" w:rsidP="006965A6">
            <w:pPr>
              <w:pStyle w:val="TAL"/>
              <w:rPr>
                <w:lang w:eastAsia="zh-CN"/>
              </w:rPr>
            </w:pPr>
            <w:proofErr w:type="spellStart"/>
            <w:r w:rsidRPr="00CF3C6A">
              <w:rPr>
                <w:lang w:eastAsia="zh-TW"/>
              </w:rPr>
              <w:t>C313</w:t>
            </w:r>
            <w:proofErr w:type="spellEnd"/>
          </w:p>
        </w:tc>
        <w:tc>
          <w:tcPr>
            <w:tcW w:w="2969" w:type="dxa"/>
            <w:tcBorders>
              <w:top w:val="single" w:sz="4" w:space="0" w:color="auto"/>
              <w:left w:val="single" w:sz="4" w:space="0" w:color="auto"/>
              <w:bottom w:val="single" w:sz="4" w:space="0" w:color="auto"/>
              <w:right w:val="single" w:sz="4" w:space="0" w:color="auto"/>
            </w:tcBorders>
          </w:tcPr>
          <w:p w14:paraId="44D5C895" w14:textId="77777777" w:rsidR="006965A6" w:rsidRPr="00CF3C6A" w:rsidRDefault="006965A6" w:rsidP="006965A6">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CA (</w:t>
            </w:r>
            <w:proofErr w:type="spellStart"/>
            <w:r w:rsidRPr="00CF3C6A">
              <w:rPr>
                <w:lang w:eastAsia="zh-TW"/>
              </w:rPr>
              <w:t>5DL</w:t>
            </w:r>
            <w:proofErr w:type="spellEnd"/>
            <w:r w:rsidRPr="00CF3C6A">
              <w:rPr>
                <w:lang w:eastAsia="zh-TW"/>
              </w:rPr>
              <w:t xml:space="preserve"> CA</w:t>
            </w:r>
            <w:r w:rsidRPr="00CF3C6A">
              <w:t>)</w:t>
            </w:r>
          </w:p>
        </w:tc>
        <w:tc>
          <w:tcPr>
            <w:tcW w:w="1556" w:type="dxa"/>
            <w:tcBorders>
              <w:top w:val="single" w:sz="4" w:space="0" w:color="auto"/>
              <w:left w:val="single" w:sz="4" w:space="0" w:color="auto"/>
              <w:bottom w:val="single" w:sz="4" w:space="0" w:color="auto"/>
              <w:right w:val="single" w:sz="4" w:space="0" w:color="auto"/>
            </w:tcBorders>
          </w:tcPr>
          <w:p w14:paraId="587CD524" w14:textId="77777777" w:rsidR="006965A6" w:rsidRPr="00CF3C6A" w:rsidRDefault="006965A6" w:rsidP="006965A6">
            <w:pPr>
              <w:pStyle w:val="TAL"/>
              <w:rPr>
                <w:lang w:eastAsia="zh-CN"/>
              </w:rPr>
            </w:pPr>
            <w:proofErr w:type="spellStart"/>
            <w:r w:rsidRPr="00CF3C6A">
              <w:rPr>
                <w:lang w:eastAsia="zh-CN"/>
              </w:rPr>
              <w:t>E018a</w:t>
            </w:r>
            <w:proofErr w:type="spellEnd"/>
          </w:p>
        </w:tc>
        <w:tc>
          <w:tcPr>
            <w:tcW w:w="1563" w:type="dxa"/>
            <w:tcBorders>
              <w:top w:val="single" w:sz="4" w:space="0" w:color="auto"/>
              <w:left w:val="single" w:sz="4" w:space="0" w:color="auto"/>
              <w:bottom w:val="single" w:sz="4" w:space="0" w:color="auto"/>
              <w:right w:val="single" w:sz="4" w:space="0" w:color="auto"/>
            </w:tcBorders>
          </w:tcPr>
          <w:p w14:paraId="4809BE30"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D217CC" w14:textId="77777777" w:rsidR="006965A6" w:rsidRPr="00CF3C6A" w:rsidRDefault="006965A6" w:rsidP="006965A6">
            <w:pPr>
              <w:pStyle w:val="TAL"/>
            </w:pPr>
            <w:r w:rsidRPr="00CF3C6A">
              <w:t xml:space="preserve">Skip TC </w:t>
            </w:r>
            <w:proofErr w:type="spellStart"/>
            <w:r w:rsidRPr="00CF3C6A">
              <w:t>7.4</w:t>
            </w:r>
            <w:r w:rsidRPr="00CF3C6A">
              <w:rPr>
                <w:lang w:eastAsia="zh-CN"/>
              </w:rPr>
              <w:t>A</w:t>
            </w:r>
            <w:r w:rsidRPr="00CF3C6A">
              <w:t>.</w:t>
            </w:r>
            <w:r w:rsidRPr="00CF3C6A">
              <w:rPr>
                <w:lang w:eastAsia="zh-CN"/>
              </w:rPr>
              <w:t>4</w:t>
            </w:r>
            <w:proofErr w:type="spellEnd"/>
            <w:r w:rsidRPr="00CF3C6A">
              <w:t xml:space="preserve"> if UE supports NSA and TS 38.521-3 TC </w:t>
            </w:r>
            <w:proofErr w:type="spellStart"/>
            <w:r w:rsidRPr="00CF3C6A">
              <w:t>7.4B.3_1.4</w:t>
            </w:r>
            <w:proofErr w:type="spellEnd"/>
            <w:r w:rsidRPr="00CF3C6A">
              <w:t xml:space="preserve"> has been executed.</w:t>
            </w:r>
          </w:p>
        </w:tc>
      </w:tr>
      <w:tr w:rsidR="006965A6" w:rsidRPr="00CF3C6A" w14:paraId="66CE057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A6C851B" w14:textId="77777777" w:rsidR="006965A6" w:rsidRPr="00CF3C6A" w:rsidRDefault="006965A6" w:rsidP="006965A6">
            <w:pPr>
              <w:pStyle w:val="TAL"/>
              <w:rPr>
                <w:lang w:eastAsia="zh-CN"/>
              </w:rPr>
            </w:pPr>
            <w:proofErr w:type="spellStart"/>
            <w:r w:rsidRPr="00CF3C6A">
              <w:t>7.4D</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403B4BA1" w14:textId="77777777" w:rsidR="006965A6" w:rsidRPr="00CF3C6A" w:rsidRDefault="006965A6" w:rsidP="006965A6">
            <w:pPr>
              <w:pStyle w:val="TAL"/>
            </w:pPr>
            <w:r w:rsidRPr="00CF3C6A">
              <w:t>Maximum input level</w:t>
            </w:r>
            <w:r w:rsidRPr="00CF3C6A">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3DD12BC4"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1C88D499" w14:textId="77777777" w:rsidR="006965A6" w:rsidRPr="00CF3C6A" w:rsidRDefault="006965A6" w:rsidP="006965A6">
            <w:pPr>
              <w:pStyle w:val="TAL"/>
              <w:rPr>
                <w:lang w:eastAsia="zh-CN"/>
              </w:rPr>
            </w:pPr>
            <w:proofErr w:type="spellStart"/>
            <w:r w:rsidRPr="00CF3C6A">
              <w:rPr>
                <w:lang w:eastAsia="zh-CN"/>
              </w:rPr>
              <w:t>C003a</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4850B59E"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FDD</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UL MIMO</w:t>
            </w:r>
          </w:p>
        </w:tc>
        <w:tc>
          <w:tcPr>
            <w:tcW w:w="1556" w:type="dxa"/>
            <w:tcBorders>
              <w:top w:val="single" w:sz="4" w:space="0" w:color="auto"/>
              <w:left w:val="single" w:sz="4" w:space="0" w:color="auto"/>
              <w:bottom w:val="single" w:sz="4" w:space="0" w:color="auto"/>
              <w:right w:val="single" w:sz="4" w:space="0" w:color="auto"/>
            </w:tcBorders>
            <w:hideMark/>
          </w:tcPr>
          <w:p w14:paraId="5B54458A" w14:textId="77777777" w:rsidR="006965A6" w:rsidRPr="00CF3C6A" w:rsidRDefault="006965A6" w:rsidP="006965A6">
            <w:pPr>
              <w:pStyle w:val="TAL"/>
              <w:rPr>
                <w:lang w:eastAsia="zh-CN"/>
              </w:rPr>
            </w:pPr>
            <w:proofErr w:type="spellStart"/>
            <w:r w:rsidRPr="00CF3C6A">
              <w:rPr>
                <w:lang w:eastAsia="zh-CN"/>
              </w:rPr>
              <w:t>D012</w:t>
            </w:r>
            <w:proofErr w:type="spellEnd"/>
          </w:p>
        </w:tc>
        <w:tc>
          <w:tcPr>
            <w:tcW w:w="1563" w:type="dxa"/>
            <w:tcBorders>
              <w:top w:val="single" w:sz="4" w:space="0" w:color="auto"/>
              <w:left w:val="single" w:sz="4" w:space="0" w:color="auto"/>
              <w:bottom w:val="single" w:sz="4" w:space="0" w:color="auto"/>
              <w:right w:val="single" w:sz="4" w:space="0" w:color="auto"/>
            </w:tcBorders>
          </w:tcPr>
          <w:p w14:paraId="4AFCA27D"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F269B4" w14:textId="77777777" w:rsidR="006965A6" w:rsidRPr="00CF3C6A" w:rsidRDefault="006965A6" w:rsidP="006965A6">
            <w:pPr>
              <w:pStyle w:val="TAL"/>
            </w:pPr>
          </w:p>
        </w:tc>
      </w:tr>
      <w:tr w:rsidR="006965A6" w:rsidRPr="00CF3C6A" w14:paraId="70D4F1A1"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8B58A38" w14:textId="77777777" w:rsidR="006965A6" w:rsidRPr="00CF3C6A" w:rsidRDefault="006965A6" w:rsidP="006965A6">
            <w:pPr>
              <w:pStyle w:val="TAL"/>
            </w:pPr>
            <w:proofErr w:type="spellStart"/>
            <w:r w:rsidRPr="00CF3C6A">
              <w:t>7.4D_1</w:t>
            </w:r>
            <w:proofErr w:type="spellEnd"/>
          </w:p>
        </w:tc>
        <w:tc>
          <w:tcPr>
            <w:tcW w:w="4465" w:type="dxa"/>
            <w:tcBorders>
              <w:top w:val="single" w:sz="4" w:space="0" w:color="auto"/>
              <w:left w:val="single" w:sz="4" w:space="0" w:color="auto"/>
              <w:bottom w:val="single" w:sz="4" w:space="0" w:color="auto"/>
              <w:right w:val="single" w:sz="4" w:space="0" w:color="auto"/>
            </w:tcBorders>
          </w:tcPr>
          <w:p w14:paraId="378438D9" w14:textId="77777777" w:rsidR="006965A6" w:rsidRPr="00CF3C6A" w:rsidRDefault="006965A6" w:rsidP="006965A6">
            <w:pPr>
              <w:pStyle w:val="TAL"/>
            </w:pPr>
            <w:r w:rsidRPr="00CF3C6A">
              <w:t>Maximum input level</w:t>
            </w:r>
            <w:r w:rsidRPr="00CF3C6A">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6685A0A4"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-17</w:t>
            </w:r>
          </w:p>
        </w:tc>
        <w:tc>
          <w:tcPr>
            <w:tcW w:w="1130" w:type="dxa"/>
            <w:tcBorders>
              <w:top w:val="single" w:sz="4" w:space="0" w:color="auto"/>
              <w:left w:val="single" w:sz="4" w:space="0" w:color="auto"/>
              <w:bottom w:val="single" w:sz="4" w:space="0" w:color="auto"/>
              <w:right w:val="single" w:sz="4" w:space="0" w:color="auto"/>
            </w:tcBorders>
          </w:tcPr>
          <w:p w14:paraId="2F709C2E" w14:textId="77777777" w:rsidR="006965A6" w:rsidRPr="00CF3C6A" w:rsidRDefault="006965A6" w:rsidP="006965A6">
            <w:pPr>
              <w:pStyle w:val="TAL"/>
              <w:rPr>
                <w:lang w:eastAsia="zh-CN"/>
              </w:rPr>
            </w:pPr>
            <w:proofErr w:type="spellStart"/>
            <w:r w:rsidRPr="00CF3C6A">
              <w:rPr>
                <w:lang w:eastAsia="zh-CN"/>
              </w:rPr>
              <w:t>C179a</w:t>
            </w:r>
            <w:proofErr w:type="spellEnd"/>
          </w:p>
        </w:tc>
        <w:tc>
          <w:tcPr>
            <w:tcW w:w="2969" w:type="dxa"/>
            <w:tcBorders>
              <w:top w:val="single" w:sz="4" w:space="0" w:color="auto"/>
              <w:left w:val="single" w:sz="4" w:space="0" w:color="auto"/>
              <w:bottom w:val="single" w:sz="4" w:space="0" w:color="auto"/>
              <w:right w:val="single" w:sz="4" w:space="0" w:color="auto"/>
            </w:tcBorders>
          </w:tcPr>
          <w:p w14:paraId="0E245A12" w14:textId="77777777" w:rsidR="006965A6" w:rsidRPr="00CF3C6A" w:rsidRDefault="006965A6" w:rsidP="006965A6">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SUL and UL MIMO</w:t>
            </w:r>
          </w:p>
        </w:tc>
        <w:tc>
          <w:tcPr>
            <w:tcW w:w="1556" w:type="dxa"/>
            <w:tcBorders>
              <w:top w:val="single" w:sz="4" w:space="0" w:color="auto"/>
              <w:left w:val="single" w:sz="4" w:space="0" w:color="auto"/>
              <w:bottom w:val="single" w:sz="4" w:space="0" w:color="auto"/>
              <w:right w:val="single" w:sz="4" w:space="0" w:color="auto"/>
            </w:tcBorders>
          </w:tcPr>
          <w:p w14:paraId="23A01159" w14:textId="77777777" w:rsidR="006965A6" w:rsidRPr="00CF3C6A" w:rsidRDefault="006965A6" w:rsidP="006965A6">
            <w:pPr>
              <w:pStyle w:val="TAL"/>
              <w:rPr>
                <w:lang w:eastAsia="zh-CN"/>
              </w:rPr>
            </w:pPr>
            <w:proofErr w:type="spellStart"/>
            <w:r w:rsidRPr="00CF3C6A">
              <w:rPr>
                <w:lang w:eastAsia="zh-CN"/>
              </w:rPr>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4EC64EA2"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C38BBF" w14:textId="77777777" w:rsidR="006965A6" w:rsidRPr="00CF3C6A" w:rsidRDefault="006965A6" w:rsidP="006965A6">
            <w:pPr>
              <w:pStyle w:val="TAL"/>
            </w:pPr>
          </w:p>
        </w:tc>
      </w:tr>
      <w:tr w:rsidR="006965A6" w:rsidRPr="00CF3C6A" w14:paraId="61C985E3" w14:textId="77777777" w:rsidTr="00023955">
        <w:trPr>
          <w:jc w:val="center"/>
          <w:ins w:id="402" w:author="Author-Z" w:date="2025-07-22T16:27:00Z"/>
        </w:trPr>
        <w:tc>
          <w:tcPr>
            <w:tcW w:w="1352" w:type="dxa"/>
            <w:tcBorders>
              <w:top w:val="single" w:sz="4" w:space="0" w:color="auto"/>
              <w:left w:val="single" w:sz="4" w:space="0" w:color="auto"/>
              <w:bottom w:val="single" w:sz="4" w:space="0" w:color="auto"/>
              <w:right w:val="single" w:sz="4" w:space="0" w:color="auto"/>
            </w:tcBorders>
          </w:tcPr>
          <w:p w14:paraId="467F7FE3" w14:textId="44FF391F" w:rsidR="006965A6" w:rsidRPr="00CF3C6A" w:rsidRDefault="006965A6" w:rsidP="006965A6">
            <w:pPr>
              <w:pStyle w:val="TAL"/>
              <w:rPr>
                <w:ins w:id="403" w:author="Author-Z" w:date="2025-07-22T16:27:00Z"/>
              </w:rPr>
            </w:pPr>
            <w:proofErr w:type="spellStart"/>
            <w:ins w:id="404" w:author="Author-Z" w:date="2025-07-22T16:27:00Z">
              <w:r w:rsidRPr="00885512">
                <w:t>7.4D_2</w:t>
              </w:r>
              <w:proofErr w:type="spellEnd"/>
            </w:ins>
          </w:p>
        </w:tc>
        <w:tc>
          <w:tcPr>
            <w:tcW w:w="4465" w:type="dxa"/>
            <w:tcBorders>
              <w:top w:val="single" w:sz="4" w:space="0" w:color="auto"/>
              <w:left w:val="single" w:sz="4" w:space="0" w:color="auto"/>
              <w:bottom w:val="single" w:sz="4" w:space="0" w:color="auto"/>
              <w:right w:val="single" w:sz="4" w:space="0" w:color="auto"/>
            </w:tcBorders>
          </w:tcPr>
          <w:p w14:paraId="245A13BD" w14:textId="6EE47C3D" w:rsidR="006965A6" w:rsidRPr="00CF3C6A" w:rsidRDefault="006965A6" w:rsidP="006965A6">
            <w:pPr>
              <w:pStyle w:val="TAL"/>
              <w:rPr>
                <w:ins w:id="405" w:author="Author-Z" w:date="2025-07-22T16:27:00Z"/>
              </w:rPr>
            </w:pPr>
            <w:ins w:id="406" w:author="Author-Z" w:date="2025-07-22T16:28:00Z">
              <w:r w:rsidRPr="00885512">
                <w:t xml:space="preserve">Maximum input level for UL MIMO for UE supporting </w:t>
              </w:r>
              <w:proofErr w:type="spellStart"/>
              <w:r w:rsidRPr="00885512">
                <w:t>4Tx</w:t>
              </w:r>
            </w:ins>
            <w:proofErr w:type="spellEnd"/>
          </w:p>
        </w:tc>
        <w:tc>
          <w:tcPr>
            <w:tcW w:w="852" w:type="dxa"/>
            <w:tcBorders>
              <w:top w:val="single" w:sz="4" w:space="0" w:color="auto"/>
              <w:left w:val="single" w:sz="4" w:space="0" w:color="auto"/>
              <w:bottom w:val="single" w:sz="4" w:space="0" w:color="auto"/>
              <w:right w:val="single" w:sz="4" w:space="0" w:color="auto"/>
            </w:tcBorders>
          </w:tcPr>
          <w:p w14:paraId="2EB3FF32" w14:textId="6F9F139A" w:rsidR="006965A6" w:rsidRPr="00CF3C6A" w:rsidRDefault="006965A6" w:rsidP="006965A6">
            <w:pPr>
              <w:pStyle w:val="TAC"/>
              <w:rPr>
                <w:ins w:id="407" w:author="Author-Z" w:date="2025-07-22T16:27:00Z"/>
                <w:lang w:eastAsia="zh-CN"/>
              </w:rPr>
            </w:pPr>
            <w:proofErr w:type="spellStart"/>
            <w:ins w:id="408" w:author="Author-Z" w:date="2025-07-22T16:28:00Z">
              <w:r>
                <w:rPr>
                  <w:rFonts w:hint="eastAsia"/>
                  <w:lang w:eastAsia="zh-CN"/>
                </w:rPr>
                <w:t>R</w:t>
              </w:r>
              <w:r>
                <w:rPr>
                  <w:lang w:eastAsia="zh-CN"/>
                </w:rPr>
                <w:t>el</w:t>
              </w:r>
              <w:proofErr w:type="spellEnd"/>
              <w:r>
                <w:rPr>
                  <w:lang w:eastAsia="zh-CN"/>
                </w:rPr>
                <w:t>-18</w:t>
              </w:r>
            </w:ins>
          </w:p>
        </w:tc>
        <w:tc>
          <w:tcPr>
            <w:tcW w:w="1130" w:type="dxa"/>
            <w:tcBorders>
              <w:top w:val="single" w:sz="4" w:space="0" w:color="auto"/>
              <w:left w:val="single" w:sz="4" w:space="0" w:color="auto"/>
              <w:bottom w:val="single" w:sz="4" w:space="0" w:color="auto"/>
              <w:right w:val="single" w:sz="4" w:space="0" w:color="auto"/>
            </w:tcBorders>
          </w:tcPr>
          <w:p w14:paraId="4A51EA38" w14:textId="44EEDF13" w:rsidR="006965A6" w:rsidRPr="00CF3C6A" w:rsidRDefault="006965A6" w:rsidP="006965A6">
            <w:pPr>
              <w:pStyle w:val="TAL"/>
              <w:rPr>
                <w:ins w:id="409" w:author="Author-Z" w:date="2025-07-22T16:27:00Z"/>
                <w:lang w:eastAsia="zh-CN"/>
              </w:rPr>
            </w:pPr>
            <w:proofErr w:type="spellStart"/>
            <w:ins w:id="410" w:author="Author-Z" w:date="2025-07-22T16:47:00Z">
              <w:r>
                <w:rPr>
                  <w:lang w:eastAsia="zh-CN"/>
                </w:rPr>
                <w:t>C401</w:t>
              </w:r>
            </w:ins>
            <w:proofErr w:type="spellEnd"/>
          </w:p>
        </w:tc>
        <w:tc>
          <w:tcPr>
            <w:tcW w:w="2969" w:type="dxa"/>
            <w:tcBorders>
              <w:top w:val="single" w:sz="4" w:space="0" w:color="auto"/>
              <w:left w:val="single" w:sz="4" w:space="0" w:color="auto"/>
              <w:bottom w:val="single" w:sz="4" w:space="0" w:color="auto"/>
              <w:right w:val="single" w:sz="4" w:space="0" w:color="auto"/>
            </w:tcBorders>
          </w:tcPr>
          <w:p w14:paraId="43934401" w14:textId="1AF0AD34" w:rsidR="006965A6" w:rsidRPr="00CF3C6A" w:rsidRDefault="006965A6" w:rsidP="006965A6">
            <w:pPr>
              <w:pStyle w:val="TAL"/>
              <w:rPr>
                <w:ins w:id="411" w:author="Author-Z" w:date="2025-07-22T16:27:00Z"/>
              </w:rPr>
            </w:pPr>
            <w:proofErr w:type="spellStart"/>
            <w:ins w:id="412" w:author="Author-Z" w:date="2025-07-22T16:47:00Z">
              <w:r w:rsidRPr="00580739">
                <w:rPr>
                  <w:lang w:eastAsia="zh-CN"/>
                </w:rPr>
                <w:t>UEs</w:t>
              </w:r>
              <w:proofErr w:type="spellEnd"/>
              <w:r w:rsidRPr="00580739">
                <w:rPr>
                  <w:lang w:eastAsia="zh-CN"/>
                </w:rPr>
                <w:t xml:space="preserve"> supporting </w:t>
              </w:r>
              <w:proofErr w:type="spellStart"/>
              <w:r w:rsidRPr="00580739">
                <w:rPr>
                  <w:lang w:eastAsia="zh-CN"/>
                </w:rPr>
                <w:t>5GS</w:t>
              </w:r>
              <w:proofErr w:type="spellEnd"/>
              <w:r w:rsidRPr="00580739">
                <w:rPr>
                  <w:lang w:eastAsia="zh-CN"/>
                </w:rPr>
                <w:t xml:space="preserve"> </w:t>
              </w:r>
              <w:proofErr w:type="spellStart"/>
              <w:r w:rsidRPr="00580739">
                <w:rPr>
                  <w:lang w:eastAsia="zh-CN"/>
                </w:rPr>
                <w:t>FDD</w:t>
              </w:r>
              <w:proofErr w:type="spellEnd"/>
              <w:r w:rsidRPr="00580739">
                <w:rPr>
                  <w:lang w:eastAsia="zh-CN"/>
                </w:rPr>
                <w:t xml:space="preserve"> </w:t>
              </w:r>
              <w:proofErr w:type="spellStart"/>
              <w:r w:rsidRPr="00580739">
                <w:rPr>
                  <w:lang w:eastAsia="zh-CN"/>
                </w:rPr>
                <w:t>FR1</w:t>
              </w:r>
              <w:proofErr w:type="spellEnd"/>
              <w:r w:rsidRPr="00580739">
                <w:rPr>
                  <w:lang w:eastAsia="zh-CN"/>
                </w:rPr>
                <w:t xml:space="preserve"> and 4-layer </w:t>
              </w:r>
              <w:proofErr w:type="gramStart"/>
              <w:r w:rsidRPr="00580739">
                <w:rPr>
                  <w:lang w:eastAsia="zh-CN"/>
                </w:rPr>
                <w:t>codebook based</w:t>
              </w:r>
              <w:proofErr w:type="gramEnd"/>
              <w:r w:rsidRPr="00580739">
                <w:rPr>
                  <w:lang w:eastAsia="zh-CN"/>
                </w:rPr>
                <w:t xml:space="preserve"> UL MIMO</w:t>
              </w:r>
            </w:ins>
          </w:p>
        </w:tc>
        <w:tc>
          <w:tcPr>
            <w:tcW w:w="1556" w:type="dxa"/>
            <w:tcBorders>
              <w:top w:val="single" w:sz="4" w:space="0" w:color="auto"/>
              <w:left w:val="single" w:sz="4" w:space="0" w:color="auto"/>
              <w:bottom w:val="single" w:sz="4" w:space="0" w:color="auto"/>
              <w:right w:val="single" w:sz="4" w:space="0" w:color="auto"/>
            </w:tcBorders>
          </w:tcPr>
          <w:p w14:paraId="03A4B628" w14:textId="1E315A71" w:rsidR="006965A6" w:rsidRPr="00CF3C6A" w:rsidRDefault="006965A6" w:rsidP="006965A6">
            <w:pPr>
              <w:pStyle w:val="TAL"/>
              <w:rPr>
                <w:ins w:id="413" w:author="Author-Z" w:date="2025-07-22T16:27:00Z"/>
                <w:lang w:eastAsia="zh-CN"/>
              </w:rPr>
            </w:pPr>
            <w:proofErr w:type="spellStart"/>
            <w:ins w:id="414" w:author="Author-Z" w:date="2025-07-22T16:47:00Z">
              <w:r w:rsidRPr="00580739">
                <w:t>D012a</w:t>
              </w:r>
            </w:ins>
            <w:proofErr w:type="spellEnd"/>
          </w:p>
        </w:tc>
        <w:tc>
          <w:tcPr>
            <w:tcW w:w="1563" w:type="dxa"/>
            <w:tcBorders>
              <w:top w:val="single" w:sz="4" w:space="0" w:color="auto"/>
              <w:left w:val="single" w:sz="4" w:space="0" w:color="auto"/>
              <w:bottom w:val="single" w:sz="4" w:space="0" w:color="auto"/>
              <w:right w:val="single" w:sz="4" w:space="0" w:color="auto"/>
            </w:tcBorders>
          </w:tcPr>
          <w:p w14:paraId="60ECBD33" w14:textId="77777777" w:rsidR="006965A6" w:rsidRPr="00CF3C6A" w:rsidRDefault="006965A6" w:rsidP="006965A6">
            <w:pPr>
              <w:pStyle w:val="TAL"/>
              <w:rPr>
                <w:ins w:id="415" w:author="Author-Z" w:date="2025-07-22T16:27:00Z"/>
              </w:rPr>
            </w:pPr>
          </w:p>
        </w:tc>
        <w:tc>
          <w:tcPr>
            <w:tcW w:w="2091" w:type="dxa"/>
            <w:gridSpan w:val="2"/>
            <w:tcBorders>
              <w:top w:val="single" w:sz="4" w:space="0" w:color="auto"/>
              <w:left w:val="single" w:sz="4" w:space="0" w:color="auto"/>
              <w:bottom w:val="single" w:sz="4" w:space="0" w:color="auto"/>
              <w:right w:val="single" w:sz="4" w:space="0" w:color="auto"/>
            </w:tcBorders>
          </w:tcPr>
          <w:p w14:paraId="75232EDB" w14:textId="77777777" w:rsidR="006965A6" w:rsidRPr="00CF3C6A" w:rsidRDefault="006965A6" w:rsidP="006965A6">
            <w:pPr>
              <w:pStyle w:val="TAL"/>
              <w:rPr>
                <w:ins w:id="416" w:author="Author-Z" w:date="2025-07-22T16:27:00Z"/>
              </w:rPr>
            </w:pPr>
          </w:p>
        </w:tc>
      </w:tr>
      <w:tr w:rsidR="006965A6" w:rsidRPr="00CF3C6A" w14:paraId="3C0D091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3446A620" w14:textId="77777777" w:rsidR="006965A6" w:rsidRPr="00CF3C6A" w:rsidRDefault="006965A6" w:rsidP="006965A6">
            <w:pPr>
              <w:pStyle w:val="TAL"/>
            </w:pPr>
            <w:proofErr w:type="spellStart"/>
            <w:r>
              <w:t>7.4E</w:t>
            </w:r>
            <w:r w:rsidRPr="00BD509D">
              <w:t>.1</w:t>
            </w:r>
            <w:proofErr w:type="spellEnd"/>
          </w:p>
        </w:tc>
        <w:tc>
          <w:tcPr>
            <w:tcW w:w="4465" w:type="dxa"/>
            <w:tcBorders>
              <w:top w:val="single" w:sz="4" w:space="0" w:color="auto"/>
              <w:left w:val="single" w:sz="4" w:space="0" w:color="auto"/>
              <w:bottom w:val="single" w:sz="4" w:space="0" w:color="auto"/>
              <w:right w:val="single" w:sz="4" w:space="0" w:color="auto"/>
            </w:tcBorders>
          </w:tcPr>
          <w:p w14:paraId="155FDE30" w14:textId="77777777" w:rsidR="006965A6" w:rsidRPr="00CF3C6A" w:rsidRDefault="006965A6" w:rsidP="006965A6">
            <w:pPr>
              <w:pStyle w:val="TAL"/>
            </w:pPr>
            <w:r>
              <w:t>Maximum input level</w:t>
            </w:r>
            <w:r w:rsidRPr="00BD509D">
              <w:t xml:space="preserve"> for </w:t>
            </w:r>
            <w:proofErr w:type="spellStart"/>
            <w:r w:rsidRPr="00BD509D">
              <w:t>V2X</w:t>
            </w:r>
            <w:proofErr w:type="spellEnd"/>
            <w:r w:rsidRPr="00BD509D">
              <w:t xml:space="preserve"> / non-concurrent operation</w:t>
            </w:r>
          </w:p>
        </w:tc>
        <w:tc>
          <w:tcPr>
            <w:tcW w:w="852" w:type="dxa"/>
            <w:tcBorders>
              <w:top w:val="single" w:sz="4" w:space="0" w:color="auto"/>
              <w:left w:val="single" w:sz="4" w:space="0" w:color="auto"/>
              <w:bottom w:val="single" w:sz="4" w:space="0" w:color="auto"/>
              <w:right w:val="single" w:sz="4" w:space="0" w:color="auto"/>
            </w:tcBorders>
          </w:tcPr>
          <w:p w14:paraId="19DB92A2" w14:textId="77777777" w:rsidR="006965A6" w:rsidRPr="00CF3C6A" w:rsidRDefault="006965A6" w:rsidP="006965A6">
            <w:pPr>
              <w:pStyle w:val="TAC"/>
              <w:rPr>
                <w:lang w:eastAsia="zh-CN"/>
              </w:rPr>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1795175D" w14:textId="77777777" w:rsidR="006965A6" w:rsidRPr="00CF3C6A" w:rsidRDefault="006965A6" w:rsidP="006965A6">
            <w:pPr>
              <w:pStyle w:val="TAL"/>
              <w:rPr>
                <w:lang w:eastAsia="zh-CN"/>
              </w:rPr>
            </w:pPr>
            <w:proofErr w:type="spellStart"/>
            <w:r w:rsidRPr="00CF3C6A">
              <w:rPr>
                <w:lang w:eastAsia="zh-CN"/>
              </w:rPr>
              <w:t>C079</w:t>
            </w:r>
            <w:proofErr w:type="spellEnd"/>
          </w:p>
        </w:tc>
        <w:tc>
          <w:tcPr>
            <w:tcW w:w="2969" w:type="dxa"/>
            <w:tcBorders>
              <w:top w:val="single" w:sz="4" w:space="0" w:color="auto"/>
              <w:left w:val="single" w:sz="4" w:space="0" w:color="auto"/>
              <w:bottom w:val="single" w:sz="4" w:space="0" w:color="auto"/>
              <w:right w:val="single" w:sz="4" w:space="0" w:color="auto"/>
            </w:tcBorders>
          </w:tcPr>
          <w:p w14:paraId="4DADFB57" w14:textId="77777777" w:rsidR="006965A6" w:rsidRPr="00CF3C6A" w:rsidRDefault="006965A6" w:rsidP="006965A6">
            <w:pPr>
              <w:pStyle w:val="TAL"/>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690070F" w14:textId="77777777" w:rsidR="006965A6" w:rsidRPr="00CF3C6A" w:rsidRDefault="006965A6" w:rsidP="006965A6">
            <w:pPr>
              <w:pStyle w:val="TAL"/>
              <w:rPr>
                <w:lang w:eastAsia="zh-CN"/>
              </w:rPr>
            </w:pPr>
            <w:proofErr w:type="spellStart"/>
            <w:r w:rsidRPr="00CF3C6A">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7E6B84BD"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D052FF" w14:textId="77777777" w:rsidR="006965A6" w:rsidRPr="00CF3C6A" w:rsidRDefault="006965A6" w:rsidP="006965A6">
            <w:pPr>
              <w:pStyle w:val="TAL"/>
            </w:pPr>
          </w:p>
        </w:tc>
      </w:tr>
      <w:tr w:rsidR="006965A6" w:rsidRPr="00CF3C6A" w14:paraId="468F77F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B223BA0" w14:textId="77777777" w:rsidR="006965A6" w:rsidRPr="00CF3C6A" w:rsidRDefault="006965A6" w:rsidP="006965A6">
            <w:pPr>
              <w:pStyle w:val="TAL"/>
            </w:pPr>
            <w:proofErr w:type="spellStart"/>
            <w:r w:rsidRPr="00CF3C6A">
              <w:t>7.4F</w:t>
            </w:r>
            <w:proofErr w:type="spellEnd"/>
          </w:p>
        </w:tc>
        <w:tc>
          <w:tcPr>
            <w:tcW w:w="4465" w:type="dxa"/>
            <w:tcBorders>
              <w:top w:val="single" w:sz="4" w:space="0" w:color="auto"/>
              <w:left w:val="single" w:sz="4" w:space="0" w:color="auto"/>
              <w:bottom w:val="single" w:sz="4" w:space="0" w:color="auto"/>
              <w:right w:val="single" w:sz="4" w:space="0" w:color="auto"/>
            </w:tcBorders>
          </w:tcPr>
          <w:p w14:paraId="4B565087" w14:textId="77777777" w:rsidR="006965A6" w:rsidRPr="00CF3C6A" w:rsidRDefault="006965A6" w:rsidP="006965A6">
            <w:pPr>
              <w:pStyle w:val="TAL"/>
            </w:pPr>
            <w:r w:rsidRPr="00CF3C6A">
              <w:t>Maximum input level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95C17FE"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-16</w:t>
            </w:r>
          </w:p>
        </w:tc>
        <w:tc>
          <w:tcPr>
            <w:tcW w:w="1130" w:type="dxa"/>
            <w:tcBorders>
              <w:top w:val="single" w:sz="4" w:space="0" w:color="auto"/>
              <w:left w:val="single" w:sz="4" w:space="0" w:color="auto"/>
              <w:bottom w:val="single" w:sz="4" w:space="0" w:color="auto"/>
              <w:right w:val="single" w:sz="4" w:space="0" w:color="auto"/>
            </w:tcBorders>
          </w:tcPr>
          <w:p w14:paraId="6D115A04" w14:textId="77777777" w:rsidR="006965A6" w:rsidRPr="00CF3C6A" w:rsidRDefault="006965A6" w:rsidP="006965A6">
            <w:pPr>
              <w:pStyle w:val="TAL"/>
              <w:rPr>
                <w:lang w:eastAsia="zh-CN"/>
              </w:rPr>
            </w:pPr>
            <w:proofErr w:type="spellStart"/>
            <w:r w:rsidRPr="00CF3C6A">
              <w:t>C001c</w:t>
            </w:r>
            <w:proofErr w:type="spellEnd"/>
          </w:p>
        </w:tc>
        <w:tc>
          <w:tcPr>
            <w:tcW w:w="2969" w:type="dxa"/>
            <w:tcBorders>
              <w:top w:val="single" w:sz="4" w:space="0" w:color="auto"/>
              <w:left w:val="single" w:sz="4" w:space="0" w:color="auto"/>
              <w:bottom w:val="single" w:sz="4" w:space="0" w:color="auto"/>
              <w:right w:val="single" w:sz="4" w:space="0" w:color="auto"/>
            </w:tcBorders>
          </w:tcPr>
          <w:p w14:paraId="4DB73720" w14:textId="77777777" w:rsidR="006965A6" w:rsidRPr="00CF3C6A" w:rsidRDefault="006965A6" w:rsidP="006965A6">
            <w:pPr>
              <w:pStyle w:val="TAL"/>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8CAA138" w14:textId="77777777" w:rsidR="006965A6" w:rsidRPr="00CF3C6A" w:rsidRDefault="006965A6" w:rsidP="006965A6">
            <w:pPr>
              <w:pStyle w:val="TAL"/>
              <w:rPr>
                <w:lang w:eastAsia="zh-CN"/>
              </w:rPr>
            </w:pPr>
            <w:proofErr w:type="spellStart"/>
            <w:r w:rsidRPr="00CF3C6A">
              <w:rPr>
                <w:szCs w:val="18"/>
                <w:lang w:eastAsia="zh-CN"/>
              </w:rPr>
              <w:t>D018</w:t>
            </w:r>
            <w:proofErr w:type="spellEnd"/>
          </w:p>
        </w:tc>
        <w:tc>
          <w:tcPr>
            <w:tcW w:w="1563" w:type="dxa"/>
            <w:tcBorders>
              <w:top w:val="single" w:sz="4" w:space="0" w:color="auto"/>
              <w:left w:val="single" w:sz="4" w:space="0" w:color="auto"/>
              <w:bottom w:val="single" w:sz="4" w:space="0" w:color="auto"/>
              <w:right w:val="single" w:sz="4" w:space="0" w:color="auto"/>
            </w:tcBorders>
          </w:tcPr>
          <w:p w14:paraId="6097859B"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ED8837" w14:textId="77777777" w:rsidR="006965A6" w:rsidRPr="00CF3C6A" w:rsidRDefault="006965A6" w:rsidP="006965A6">
            <w:pPr>
              <w:pStyle w:val="TAL"/>
            </w:pPr>
          </w:p>
        </w:tc>
      </w:tr>
      <w:tr w:rsidR="006965A6" w:rsidRPr="00CF3C6A" w14:paraId="39990F3E" w14:textId="77777777" w:rsidTr="00023955">
        <w:trPr>
          <w:jc w:val="center"/>
          <w:ins w:id="417" w:author="Author-Z" w:date="2025-07-22T16:28:00Z"/>
        </w:trPr>
        <w:tc>
          <w:tcPr>
            <w:tcW w:w="1352" w:type="dxa"/>
            <w:tcBorders>
              <w:top w:val="single" w:sz="4" w:space="0" w:color="auto"/>
              <w:left w:val="single" w:sz="4" w:space="0" w:color="auto"/>
              <w:bottom w:val="single" w:sz="4" w:space="0" w:color="auto"/>
              <w:right w:val="single" w:sz="4" w:space="0" w:color="auto"/>
            </w:tcBorders>
          </w:tcPr>
          <w:p w14:paraId="097B723D" w14:textId="1C094978" w:rsidR="006965A6" w:rsidRPr="00CF3C6A" w:rsidRDefault="006965A6" w:rsidP="006965A6">
            <w:pPr>
              <w:pStyle w:val="TAL"/>
              <w:rPr>
                <w:ins w:id="418" w:author="Author-Z" w:date="2025-07-22T16:28:00Z"/>
              </w:rPr>
            </w:pPr>
            <w:proofErr w:type="spellStart"/>
            <w:ins w:id="419" w:author="Author-Z" w:date="2025-07-22T16:28:00Z">
              <w:r w:rsidRPr="00885512">
                <w:lastRenderedPageBreak/>
                <w:t>7.4G.1</w:t>
              </w:r>
              <w:proofErr w:type="spellEnd"/>
            </w:ins>
          </w:p>
        </w:tc>
        <w:tc>
          <w:tcPr>
            <w:tcW w:w="4465" w:type="dxa"/>
            <w:tcBorders>
              <w:top w:val="single" w:sz="4" w:space="0" w:color="auto"/>
              <w:left w:val="single" w:sz="4" w:space="0" w:color="auto"/>
              <w:bottom w:val="single" w:sz="4" w:space="0" w:color="auto"/>
              <w:right w:val="single" w:sz="4" w:space="0" w:color="auto"/>
            </w:tcBorders>
          </w:tcPr>
          <w:p w14:paraId="5FDA48FA" w14:textId="73C9B3F2" w:rsidR="006965A6" w:rsidRPr="00CF3C6A" w:rsidRDefault="006965A6" w:rsidP="006965A6">
            <w:pPr>
              <w:pStyle w:val="TAL"/>
              <w:rPr>
                <w:ins w:id="420" w:author="Author-Z" w:date="2025-07-22T16:28:00Z"/>
              </w:rPr>
            </w:pPr>
            <w:ins w:id="421" w:author="Author-Z" w:date="2025-07-22T16:28:00Z">
              <w:r w:rsidRPr="00885512">
                <w:t xml:space="preserve">Maximum input level for Tx Diversity for UE supporting </w:t>
              </w:r>
              <w:proofErr w:type="spellStart"/>
              <w:r w:rsidRPr="00885512">
                <w:t>4Tx</w:t>
              </w:r>
              <w:proofErr w:type="spellEnd"/>
            </w:ins>
          </w:p>
        </w:tc>
        <w:tc>
          <w:tcPr>
            <w:tcW w:w="852" w:type="dxa"/>
            <w:tcBorders>
              <w:top w:val="single" w:sz="4" w:space="0" w:color="auto"/>
              <w:left w:val="single" w:sz="4" w:space="0" w:color="auto"/>
              <w:bottom w:val="single" w:sz="4" w:space="0" w:color="auto"/>
              <w:right w:val="single" w:sz="4" w:space="0" w:color="auto"/>
            </w:tcBorders>
          </w:tcPr>
          <w:p w14:paraId="542E8F36" w14:textId="2E9EEFAF" w:rsidR="006965A6" w:rsidRPr="00CF3C6A" w:rsidRDefault="006965A6" w:rsidP="006965A6">
            <w:pPr>
              <w:pStyle w:val="TAC"/>
              <w:rPr>
                <w:ins w:id="422" w:author="Author-Z" w:date="2025-07-22T16:28:00Z"/>
                <w:lang w:eastAsia="zh-CN"/>
              </w:rPr>
            </w:pPr>
            <w:proofErr w:type="spellStart"/>
            <w:ins w:id="423" w:author="Author-Z" w:date="2025-07-22T16:31:00Z">
              <w:r>
                <w:rPr>
                  <w:rFonts w:hint="eastAsia"/>
                  <w:lang w:eastAsia="zh-CN"/>
                </w:rPr>
                <w:t>R</w:t>
              </w:r>
              <w:r>
                <w:rPr>
                  <w:lang w:eastAsia="zh-CN"/>
                </w:rPr>
                <w:t>el</w:t>
              </w:r>
              <w:proofErr w:type="spellEnd"/>
              <w:r>
                <w:rPr>
                  <w:lang w:eastAsia="zh-CN"/>
                </w:rPr>
                <w:t>-18</w:t>
              </w:r>
            </w:ins>
          </w:p>
        </w:tc>
        <w:tc>
          <w:tcPr>
            <w:tcW w:w="1130" w:type="dxa"/>
            <w:tcBorders>
              <w:top w:val="single" w:sz="4" w:space="0" w:color="auto"/>
              <w:left w:val="single" w:sz="4" w:space="0" w:color="auto"/>
              <w:bottom w:val="single" w:sz="4" w:space="0" w:color="auto"/>
              <w:right w:val="single" w:sz="4" w:space="0" w:color="auto"/>
            </w:tcBorders>
          </w:tcPr>
          <w:p w14:paraId="1938F624" w14:textId="68AAA5F8" w:rsidR="006965A6" w:rsidRPr="00CF3C6A" w:rsidRDefault="006965A6" w:rsidP="006965A6">
            <w:pPr>
              <w:pStyle w:val="TAL"/>
              <w:rPr>
                <w:ins w:id="424" w:author="Author-Z" w:date="2025-07-22T16:28:00Z"/>
              </w:rPr>
            </w:pPr>
            <w:proofErr w:type="spellStart"/>
            <w:ins w:id="425" w:author="Author-Z" w:date="2025-07-22T16:45:00Z">
              <w:r>
                <w:rPr>
                  <w:rFonts w:hint="eastAsia"/>
                  <w:lang w:eastAsia="zh-CN"/>
                </w:rPr>
                <w:t>C403</w:t>
              </w:r>
            </w:ins>
            <w:proofErr w:type="spellEnd"/>
          </w:p>
        </w:tc>
        <w:tc>
          <w:tcPr>
            <w:tcW w:w="2969" w:type="dxa"/>
            <w:tcBorders>
              <w:top w:val="single" w:sz="4" w:space="0" w:color="auto"/>
              <w:left w:val="single" w:sz="4" w:space="0" w:color="auto"/>
              <w:bottom w:val="single" w:sz="4" w:space="0" w:color="auto"/>
              <w:right w:val="single" w:sz="4" w:space="0" w:color="auto"/>
            </w:tcBorders>
          </w:tcPr>
          <w:p w14:paraId="39478FA8" w14:textId="75ADF887" w:rsidR="006965A6" w:rsidRPr="00CF3C6A" w:rsidRDefault="006965A6" w:rsidP="006965A6">
            <w:pPr>
              <w:pStyle w:val="TAL"/>
              <w:rPr>
                <w:ins w:id="426" w:author="Author-Z" w:date="2025-07-22T16:28:00Z"/>
                <w:lang w:eastAsia="zh-CN"/>
              </w:rPr>
            </w:pPr>
            <w:proofErr w:type="spellStart"/>
            <w:ins w:id="427" w:author="Author-Z" w:date="2025-07-22T16:45:00Z">
              <w:r w:rsidRPr="00580739">
                <w:t>UEs</w:t>
              </w:r>
              <w:proofErr w:type="spellEnd"/>
              <w:r w:rsidRPr="00580739">
                <w:t xml:space="preserve"> supporting </w:t>
              </w:r>
              <w:proofErr w:type="spellStart"/>
              <w:r w:rsidRPr="00580739">
                <w:t>5GS</w:t>
              </w:r>
              <w:proofErr w:type="spellEnd"/>
              <w:r w:rsidRPr="00580739">
                <w:t xml:space="preserve"> </w:t>
              </w:r>
              <w:proofErr w:type="spellStart"/>
              <w:r w:rsidRPr="00580739">
                <w:t>FR1</w:t>
              </w:r>
              <w:proofErr w:type="spellEnd"/>
              <w:r w:rsidRPr="00580739">
                <w:t xml:space="preserve"> and supporting </w:t>
              </w:r>
              <w:proofErr w:type="spellStart"/>
              <w:r w:rsidRPr="00580739">
                <w:t>4Tx</w:t>
              </w:r>
              <w:proofErr w:type="spellEnd"/>
              <w:r w:rsidRPr="00580739">
                <w:t xml:space="preserve"> Diversity</w:t>
              </w:r>
            </w:ins>
          </w:p>
        </w:tc>
        <w:tc>
          <w:tcPr>
            <w:tcW w:w="1556" w:type="dxa"/>
            <w:tcBorders>
              <w:top w:val="single" w:sz="4" w:space="0" w:color="auto"/>
              <w:left w:val="single" w:sz="4" w:space="0" w:color="auto"/>
              <w:bottom w:val="single" w:sz="4" w:space="0" w:color="auto"/>
              <w:right w:val="single" w:sz="4" w:space="0" w:color="auto"/>
            </w:tcBorders>
          </w:tcPr>
          <w:p w14:paraId="095EEBF0" w14:textId="2E24404A" w:rsidR="006965A6" w:rsidRPr="00CF3C6A" w:rsidRDefault="006965A6" w:rsidP="006965A6">
            <w:pPr>
              <w:pStyle w:val="TAL"/>
              <w:rPr>
                <w:ins w:id="428" w:author="Author-Z" w:date="2025-07-22T16:28:00Z"/>
                <w:szCs w:val="18"/>
                <w:lang w:eastAsia="zh-CN"/>
              </w:rPr>
            </w:pPr>
            <w:proofErr w:type="spellStart"/>
            <w:ins w:id="429" w:author="Author-Z" w:date="2025-07-22T16:45:00Z">
              <w:r w:rsidRPr="00580739">
                <w:rPr>
                  <w:lang w:eastAsia="zh-CN"/>
                </w:rPr>
                <w:t>D030a</w:t>
              </w:r>
            </w:ins>
            <w:proofErr w:type="spellEnd"/>
          </w:p>
        </w:tc>
        <w:tc>
          <w:tcPr>
            <w:tcW w:w="1563" w:type="dxa"/>
            <w:tcBorders>
              <w:top w:val="single" w:sz="4" w:space="0" w:color="auto"/>
              <w:left w:val="single" w:sz="4" w:space="0" w:color="auto"/>
              <w:bottom w:val="single" w:sz="4" w:space="0" w:color="auto"/>
              <w:right w:val="single" w:sz="4" w:space="0" w:color="auto"/>
            </w:tcBorders>
          </w:tcPr>
          <w:p w14:paraId="198E09BE" w14:textId="77777777" w:rsidR="006965A6" w:rsidRPr="00CF3C6A" w:rsidRDefault="006965A6" w:rsidP="006965A6">
            <w:pPr>
              <w:pStyle w:val="TAL"/>
              <w:rPr>
                <w:ins w:id="430" w:author="Author-Z" w:date="2025-07-22T16:28:00Z"/>
              </w:rPr>
            </w:pPr>
          </w:p>
        </w:tc>
        <w:tc>
          <w:tcPr>
            <w:tcW w:w="2091" w:type="dxa"/>
            <w:gridSpan w:val="2"/>
            <w:tcBorders>
              <w:top w:val="single" w:sz="4" w:space="0" w:color="auto"/>
              <w:left w:val="single" w:sz="4" w:space="0" w:color="auto"/>
              <w:bottom w:val="single" w:sz="4" w:space="0" w:color="auto"/>
              <w:right w:val="single" w:sz="4" w:space="0" w:color="auto"/>
            </w:tcBorders>
          </w:tcPr>
          <w:p w14:paraId="7918704C" w14:textId="77777777" w:rsidR="006965A6" w:rsidRPr="00CF3C6A" w:rsidRDefault="006965A6" w:rsidP="006965A6">
            <w:pPr>
              <w:pStyle w:val="TAL"/>
              <w:rPr>
                <w:ins w:id="431" w:author="Author-Z" w:date="2025-07-22T16:28:00Z"/>
              </w:rPr>
            </w:pPr>
          </w:p>
        </w:tc>
      </w:tr>
      <w:tr w:rsidR="006965A6" w:rsidRPr="00CF3C6A" w14:paraId="3E76702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8F99A8B" w14:textId="77777777" w:rsidR="006965A6" w:rsidRPr="00CF3C6A" w:rsidRDefault="006965A6" w:rsidP="006965A6">
            <w:pPr>
              <w:pStyle w:val="TAL"/>
            </w:pPr>
            <w:proofErr w:type="spellStart"/>
            <w:r w:rsidRPr="00CF3C6A">
              <w:t>7.4J</w:t>
            </w:r>
            <w:proofErr w:type="spellEnd"/>
          </w:p>
        </w:tc>
        <w:tc>
          <w:tcPr>
            <w:tcW w:w="4465" w:type="dxa"/>
            <w:tcBorders>
              <w:top w:val="single" w:sz="4" w:space="0" w:color="auto"/>
              <w:left w:val="single" w:sz="4" w:space="0" w:color="auto"/>
              <w:bottom w:val="single" w:sz="4" w:space="0" w:color="auto"/>
              <w:right w:val="single" w:sz="4" w:space="0" w:color="auto"/>
            </w:tcBorders>
          </w:tcPr>
          <w:p w14:paraId="6AAA843C" w14:textId="77777777" w:rsidR="006965A6" w:rsidRPr="00CF3C6A" w:rsidRDefault="006965A6" w:rsidP="006965A6">
            <w:pPr>
              <w:pStyle w:val="TAL"/>
            </w:pPr>
            <w:r w:rsidRPr="00CF3C6A">
              <w:t xml:space="preserve">Maximum input level for </w:t>
            </w:r>
            <w:proofErr w:type="spellStart"/>
            <w:r w:rsidRPr="00CF3C6A">
              <w:t>ATG</w:t>
            </w:r>
            <w:proofErr w:type="spellEnd"/>
          </w:p>
        </w:tc>
        <w:tc>
          <w:tcPr>
            <w:tcW w:w="852" w:type="dxa"/>
            <w:tcBorders>
              <w:top w:val="single" w:sz="4" w:space="0" w:color="auto"/>
              <w:left w:val="single" w:sz="4" w:space="0" w:color="auto"/>
              <w:bottom w:val="single" w:sz="4" w:space="0" w:color="auto"/>
              <w:right w:val="single" w:sz="4" w:space="0" w:color="auto"/>
            </w:tcBorders>
          </w:tcPr>
          <w:p w14:paraId="2A9FE56A" w14:textId="77777777" w:rsidR="006965A6" w:rsidRPr="00CF3C6A" w:rsidRDefault="006965A6" w:rsidP="006965A6">
            <w:pPr>
              <w:pStyle w:val="TAC"/>
              <w:rPr>
                <w:lang w:eastAsia="zh-CN"/>
              </w:rPr>
            </w:pPr>
            <w:proofErr w:type="spellStart"/>
            <w:r w:rsidRPr="00CF3C6A">
              <w:t>Rel</w:t>
            </w:r>
            <w:proofErr w:type="spellEnd"/>
            <w:r w:rsidRPr="00CF3C6A">
              <w:t>-1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330D166" w14:textId="77777777" w:rsidR="006965A6" w:rsidRPr="00CF3C6A" w:rsidRDefault="006965A6" w:rsidP="006965A6">
            <w:pPr>
              <w:pStyle w:val="TAL"/>
              <w:rPr>
                <w:lang w:eastAsia="zh-CN"/>
              </w:rPr>
            </w:pPr>
            <w:proofErr w:type="spellStart"/>
            <w:r w:rsidRPr="00CF3C6A">
              <w:t>C0</w:t>
            </w:r>
            <w:r w:rsidRPr="00CF3C6A">
              <w:rPr>
                <w:lang w:eastAsia="zh-CN"/>
              </w:rPr>
              <w:t>01n</w:t>
            </w:r>
            <w:proofErr w:type="spellEnd"/>
          </w:p>
        </w:tc>
        <w:tc>
          <w:tcPr>
            <w:tcW w:w="2969" w:type="dxa"/>
            <w:tcBorders>
              <w:top w:val="single" w:sz="4" w:space="0" w:color="auto"/>
              <w:left w:val="single" w:sz="4" w:space="0" w:color="auto"/>
              <w:bottom w:val="single" w:sz="4" w:space="0" w:color="auto"/>
              <w:right w:val="single" w:sz="4" w:space="0" w:color="auto"/>
            </w:tcBorders>
          </w:tcPr>
          <w:p w14:paraId="12DE113F"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w:t>
            </w:r>
            <w:proofErr w:type="spellStart"/>
            <w:r w:rsidRPr="00CF3C6A">
              <w:rPr>
                <w:lang w:eastAsia="zh-CN"/>
              </w:rPr>
              <w:t>ATG</w:t>
            </w:r>
            <w:proofErr w:type="spellEnd"/>
          </w:p>
        </w:tc>
        <w:tc>
          <w:tcPr>
            <w:tcW w:w="1556" w:type="dxa"/>
            <w:tcBorders>
              <w:top w:val="single" w:sz="4" w:space="0" w:color="auto"/>
              <w:left w:val="single" w:sz="4" w:space="0" w:color="auto"/>
              <w:bottom w:val="single" w:sz="4" w:space="0" w:color="auto"/>
              <w:right w:val="single" w:sz="4" w:space="0" w:color="auto"/>
            </w:tcBorders>
          </w:tcPr>
          <w:p w14:paraId="6C485388" w14:textId="77777777" w:rsidR="006965A6" w:rsidRPr="00CF3C6A" w:rsidRDefault="006965A6" w:rsidP="006965A6">
            <w:pPr>
              <w:pStyle w:val="TAL"/>
              <w:rPr>
                <w:lang w:eastAsia="zh-CN"/>
              </w:rPr>
            </w:pPr>
            <w:proofErr w:type="spellStart"/>
            <w:r w:rsidRPr="00CF3C6A">
              <w:rPr>
                <w:lang w:eastAsia="zh-CN"/>
              </w:rPr>
              <w:t>D028</w:t>
            </w:r>
            <w:proofErr w:type="spellEnd"/>
          </w:p>
        </w:tc>
        <w:tc>
          <w:tcPr>
            <w:tcW w:w="1563" w:type="dxa"/>
            <w:tcBorders>
              <w:top w:val="single" w:sz="4" w:space="0" w:color="auto"/>
              <w:left w:val="single" w:sz="4" w:space="0" w:color="auto"/>
              <w:bottom w:val="single" w:sz="4" w:space="0" w:color="auto"/>
              <w:right w:val="single" w:sz="4" w:space="0" w:color="auto"/>
            </w:tcBorders>
          </w:tcPr>
          <w:p w14:paraId="2DB98AB5"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20B16CC" w14:textId="77777777" w:rsidR="006965A6" w:rsidRPr="00CF3C6A" w:rsidRDefault="006965A6" w:rsidP="006965A6">
            <w:pPr>
              <w:pStyle w:val="TAL"/>
            </w:pPr>
            <w:r w:rsidRPr="00CF3C6A">
              <w:t xml:space="preserve">NOTE </w:t>
            </w:r>
            <w:r w:rsidRPr="00CF3C6A">
              <w:rPr>
                <w:lang w:eastAsia="zh-CN"/>
              </w:rPr>
              <w:t>1</w:t>
            </w:r>
          </w:p>
        </w:tc>
      </w:tr>
      <w:tr w:rsidR="006965A6" w:rsidRPr="00CF3C6A" w14:paraId="34B4440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0B9F637" w14:textId="77777777" w:rsidR="006965A6" w:rsidRPr="00CF3C6A" w:rsidRDefault="006965A6" w:rsidP="006965A6">
            <w:pPr>
              <w:pStyle w:val="TAL"/>
            </w:pPr>
            <w:r w:rsidRPr="00CF3C6A">
              <w:t>7.5</w:t>
            </w:r>
          </w:p>
        </w:tc>
        <w:tc>
          <w:tcPr>
            <w:tcW w:w="4465" w:type="dxa"/>
            <w:tcBorders>
              <w:top w:val="single" w:sz="4" w:space="0" w:color="auto"/>
              <w:left w:val="single" w:sz="4" w:space="0" w:color="auto"/>
              <w:bottom w:val="single" w:sz="4" w:space="0" w:color="auto"/>
              <w:right w:val="single" w:sz="4" w:space="0" w:color="auto"/>
            </w:tcBorders>
            <w:hideMark/>
          </w:tcPr>
          <w:p w14:paraId="59277897" w14:textId="77777777" w:rsidR="006965A6" w:rsidRPr="00CF3C6A" w:rsidRDefault="006965A6" w:rsidP="006965A6">
            <w:pPr>
              <w:pStyle w:val="TAL"/>
            </w:pPr>
            <w:r w:rsidRPr="00CF3C6A">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5A4A262D"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69A766B5" w14:textId="77777777" w:rsidR="006965A6" w:rsidRPr="00CF3C6A" w:rsidRDefault="006965A6" w:rsidP="006965A6">
            <w:pPr>
              <w:pStyle w:val="TAL"/>
              <w:rPr>
                <w:lang w:eastAsia="zh-CN"/>
              </w:rPr>
            </w:pPr>
            <w:proofErr w:type="spellStart"/>
            <w:r w:rsidRPr="00CF3C6A">
              <w:rPr>
                <w:lang w:eastAsia="zh-CN"/>
              </w:rPr>
              <w:t>C001</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561C3034"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2721DCD" w14:textId="77777777" w:rsidR="006965A6" w:rsidRPr="00CF3C6A" w:rsidRDefault="006965A6" w:rsidP="006965A6">
            <w:pPr>
              <w:pStyle w:val="TAL"/>
              <w:rPr>
                <w:lang w:eastAsia="zh-CN"/>
              </w:rPr>
            </w:pPr>
            <w:proofErr w:type="spellStart"/>
            <w:r w:rsidRPr="00CF3C6A">
              <w:rPr>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3EEDEBF5"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881EF78" w14:textId="77777777" w:rsidR="006965A6" w:rsidRPr="00CF3C6A" w:rsidRDefault="006965A6" w:rsidP="006965A6">
            <w:pPr>
              <w:pStyle w:val="TAL"/>
            </w:pPr>
            <w:r w:rsidRPr="00CF3C6A">
              <w:t>NOTE 1</w:t>
            </w:r>
          </w:p>
          <w:p w14:paraId="3BCCA3CA" w14:textId="77777777" w:rsidR="006965A6" w:rsidRPr="00CF3C6A" w:rsidRDefault="006965A6" w:rsidP="006965A6">
            <w:pPr>
              <w:pStyle w:val="TAL"/>
            </w:pPr>
            <w:r w:rsidRPr="00CF3C6A">
              <w:t xml:space="preserve">Skip TC 7.5 if UE supports NSA and TS 38.521-3 TC </w:t>
            </w:r>
            <w:proofErr w:type="spellStart"/>
            <w:r w:rsidRPr="00CF3C6A">
              <w:t>7.5B.2</w:t>
            </w:r>
            <w:proofErr w:type="spellEnd"/>
            <w:r w:rsidRPr="00CF3C6A">
              <w:t xml:space="preserve"> or </w:t>
            </w:r>
            <w:proofErr w:type="spellStart"/>
            <w:r w:rsidRPr="00CF3C6A">
              <w:t>7.5B.3</w:t>
            </w:r>
            <w:proofErr w:type="spellEnd"/>
            <w:r w:rsidRPr="00CF3C6A">
              <w:t xml:space="preserve"> has been executed.</w:t>
            </w:r>
          </w:p>
        </w:tc>
      </w:tr>
      <w:tr w:rsidR="006965A6" w:rsidRPr="00CF3C6A" w14:paraId="44D9B506"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02A219CF" w14:textId="77777777" w:rsidR="006965A6" w:rsidRPr="00CF3C6A" w:rsidRDefault="006965A6" w:rsidP="006965A6">
            <w:pPr>
              <w:pStyle w:val="TAL"/>
            </w:pPr>
            <w:proofErr w:type="spellStart"/>
            <w:r w:rsidRPr="00CF3C6A">
              <w:t>7.5A.1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1FC4D133" w14:textId="77777777" w:rsidR="006965A6" w:rsidRPr="00CF3C6A" w:rsidRDefault="006965A6" w:rsidP="006965A6">
            <w:pPr>
              <w:pStyle w:val="TAL"/>
            </w:pPr>
            <w:r w:rsidRPr="00CF3C6A">
              <w:t>Adjacent channel selectivity for CA (</w:t>
            </w:r>
            <w:proofErr w:type="spellStart"/>
            <w:r w:rsidRPr="00CF3C6A">
              <w:t>2DL</w:t>
            </w:r>
            <w:proofErr w:type="spellEnd"/>
            <w:r w:rsidRPr="00CF3C6A">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5C9A5171"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27334A92" w14:textId="77777777" w:rsidR="006965A6" w:rsidRPr="00CF3C6A" w:rsidRDefault="006965A6" w:rsidP="006965A6">
            <w:pPr>
              <w:pStyle w:val="TAL"/>
              <w:rPr>
                <w:lang w:eastAsia="zh-CN"/>
              </w:rPr>
            </w:pPr>
            <w:proofErr w:type="spellStart"/>
            <w:r w:rsidRPr="00CF3C6A">
              <w:rPr>
                <w:lang w:eastAsia="zh-CN"/>
              </w:rPr>
              <w:t>C031</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75C099CE" w14:textId="77777777" w:rsidR="006965A6" w:rsidRPr="00CF3C6A" w:rsidRDefault="006965A6" w:rsidP="006965A6">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CA (</w:t>
            </w:r>
            <w:proofErr w:type="spellStart"/>
            <w:r w:rsidRPr="00CF3C6A">
              <w:t>2DL</w:t>
            </w:r>
            <w:proofErr w:type="spellEnd"/>
            <w:r w:rsidRPr="00CF3C6A">
              <w:t xml:space="preserve"> CA)</w:t>
            </w:r>
          </w:p>
        </w:tc>
        <w:tc>
          <w:tcPr>
            <w:tcW w:w="1556" w:type="dxa"/>
            <w:tcBorders>
              <w:top w:val="single" w:sz="4" w:space="0" w:color="auto"/>
              <w:left w:val="single" w:sz="4" w:space="0" w:color="auto"/>
              <w:bottom w:val="single" w:sz="4" w:space="0" w:color="auto"/>
              <w:right w:val="single" w:sz="4" w:space="0" w:color="auto"/>
            </w:tcBorders>
            <w:hideMark/>
          </w:tcPr>
          <w:p w14:paraId="78D95AB6" w14:textId="77777777" w:rsidR="006965A6" w:rsidRPr="00CF3C6A" w:rsidRDefault="006965A6" w:rsidP="006965A6">
            <w:pPr>
              <w:pStyle w:val="TAL"/>
              <w:rPr>
                <w:lang w:eastAsia="zh-CN"/>
              </w:rPr>
            </w:pPr>
            <w:proofErr w:type="spellStart"/>
            <w:r w:rsidRPr="00CF3C6A">
              <w:rPr>
                <w:lang w:eastAsia="zh-CN"/>
              </w:rPr>
              <w:t>E016</w:t>
            </w:r>
            <w:proofErr w:type="spellEnd"/>
          </w:p>
        </w:tc>
        <w:tc>
          <w:tcPr>
            <w:tcW w:w="1563" w:type="dxa"/>
            <w:tcBorders>
              <w:top w:val="single" w:sz="4" w:space="0" w:color="auto"/>
              <w:left w:val="single" w:sz="4" w:space="0" w:color="auto"/>
              <w:bottom w:val="single" w:sz="4" w:space="0" w:color="auto"/>
              <w:right w:val="single" w:sz="4" w:space="0" w:color="auto"/>
            </w:tcBorders>
          </w:tcPr>
          <w:p w14:paraId="4579E117"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BD1BA0" w14:textId="77777777" w:rsidR="006965A6" w:rsidRPr="00CF3C6A" w:rsidRDefault="006965A6" w:rsidP="006965A6">
            <w:pPr>
              <w:pStyle w:val="TAL"/>
            </w:pPr>
          </w:p>
        </w:tc>
      </w:tr>
      <w:tr w:rsidR="006965A6" w:rsidRPr="00CF3C6A" w14:paraId="76178E29"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F02703B" w14:textId="77777777" w:rsidR="006965A6" w:rsidRPr="00CF3C6A" w:rsidRDefault="006965A6" w:rsidP="006965A6">
            <w:pPr>
              <w:pStyle w:val="TAL"/>
            </w:pPr>
            <w:proofErr w:type="spellStart"/>
            <w:r w:rsidRPr="00CF3C6A">
              <w:t>7.5A.2</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4B988B75" w14:textId="77777777" w:rsidR="006965A6" w:rsidRPr="00CF3C6A" w:rsidRDefault="006965A6" w:rsidP="006965A6">
            <w:pPr>
              <w:pStyle w:val="TAL"/>
            </w:pPr>
            <w:r w:rsidRPr="00CF3C6A">
              <w:t>Adjacent channel selectivity for CA (</w:t>
            </w:r>
            <w:proofErr w:type="spellStart"/>
            <w:r w:rsidRPr="00CF3C6A">
              <w:t>3DL</w:t>
            </w:r>
            <w:proofErr w:type="spellEnd"/>
            <w:r w:rsidRPr="00CF3C6A">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362AE371"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26643B05" w14:textId="77777777" w:rsidR="006965A6" w:rsidRPr="00CF3C6A" w:rsidRDefault="006965A6" w:rsidP="006965A6">
            <w:pPr>
              <w:pStyle w:val="TAL"/>
              <w:rPr>
                <w:lang w:eastAsia="zh-CN"/>
              </w:rPr>
            </w:pPr>
            <w:proofErr w:type="spellStart"/>
            <w:r w:rsidRPr="00CF3C6A">
              <w:rPr>
                <w:lang w:eastAsia="zh-CN"/>
              </w:rPr>
              <w:t>C033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6E3907E7"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CA (</w:t>
            </w:r>
            <w:proofErr w:type="spellStart"/>
            <w:r w:rsidRPr="00CF3C6A">
              <w:rPr>
                <w:lang w:eastAsia="zh-CN"/>
              </w:rPr>
              <w:t>3DL</w:t>
            </w:r>
            <w:proofErr w:type="spellEnd"/>
            <w:r w:rsidRPr="00CF3C6A">
              <w:rPr>
                <w:lang w:eastAsia="zh-CN"/>
              </w:rPr>
              <w:t xml:space="preserve"> CA)</w:t>
            </w:r>
          </w:p>
        </w:tc>
        <w:tc>
          <w:tcPr>
            <w:tcW w:w="1556" w:type="dxa"/>
            <w:tcBorders>
              <w:top w:val="single" w:sz="4" w:space="0" w:color="auto"/>
              <w:left w:val="single" w:sz="4" w:space="0" w:color="auto"/>
              <w:bottom w:val="single" w:sz="4" w:space="0" w:color="auto"/>
              <w:right w:val="single" w:sz="4" w:space="0" w:color="auto"/>
            </w:tcBorders>
            <w:hideMark/>
          </w:tcPr>
          <w:p w14:paraId="1CF12800" w14:textId="77777777" w:rsidR="006965A6" w:rsidRPr="00CF3C6A" w:rsidRDefault="006965A6" w:rsidP="006965A6">
            <w:pPr>
              <w:pStyle w:val="TAL"/>
              <w:rPr>
                <w:lang w:eastAsia="zh-CN"/>
              </w:rPr>
            </w:pPr>
            <w:proofErr w:type="spellStart"/>
            <w:r w:rsidRPr="00CF3C6A">
              <w:rPr>
                <w:lang w:eastAsia="zh-CN"/>
              </w:rPr>
              <w:t>E017</w:t>
            </w:r>
            <w:proofErr w:type="spellEnd"/>
          </w:p>
        </w:tc>
        <w:tc>
          <w:tcPr>
            <w:tcW w:w="1563" w:type="dxa"/>
            <w:tcBorders>
              <w:top w:val="single" w:sz="4" w:space="0" w:color="auto"/>
              <w:left w:val="single" w:sz="4" w:space="0" w:color="auto"/>
              <w:bottom w:val="single" w:sz="4" w:space="0" w:color="auto"/>
              <w:right w:val="single" w:sz="4" w:space="0" w:color="auto"/>
            </w:tcBorders>
          </w:tcPr>
          <w:p w14:paraId="6A983DDF"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D8A84DA" w14:textId="77777777" w:rsidR="006965A6" w:rsidRPr="00CF3C6A" w:rsidRDefault="006965A6" w:rsidP="006965A6">
            <w:pPr>
              <w:pStyle w:val="TAL"/>
            </w:pPr>
          </w:p>
        </w:tc>
      </w:tr>
      <w:tr w:rsidR="006965A6" w:rsidRPr="00CF3C6A" w14:paraId="6B3E938A"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00B5BB8D" w14:textId="77777777" w:rsidR="006965A6" w:rsidRPr="00CF3C6A" w:rsidRDefault="006965A6" w:rsidP="006965A6">
            <w:pPr>
              <w:pStyle w:val="TAL"/>
            </w:pPr>
            <w:proofErr w:type="spellStart"/>
            <w:r w:rsidRPr="00CF3C6A">
              <w:t>7.5A.3</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56E8BF0D" w14:textId="77777777" w:rsidR="006965A6" w:rsidRPr="00CF3C6A" w:rsidRDefault="006965A6" w:rsidP="006965A6">
            <w:pPr>
              <w:pStyle w:val="TAL"/>
            </w:pPr>
            <w:r w:rsidRPr="00CF3C6A">
              <w:t>Adjacent channel selectivity for CA (</w:t>
            </w:r>
            <w:proofErr w:type="spellStart"/>
            <w:r w:rsidRPr="00CF3C6A">
              <w:t>4DL</w:t>
            </w:r>
            <w:proofErr w:type="spellEnd"/>
            <w:r w:rsidRPr="00CF3C6A">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39F643B8"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3790C1A9" w14:textId="77777777" w:rsidR="006965A6" w:rsidRPr="00CF3C6A" w:rsidRDefault="006965A6" w:rsidP="006965A6">
            <w:pPr>
              <w:pStyle w:val="TAL"/>
              <w:rPr>
                <w:lang w:eastAsia="zh-CN"/>
              </w:rPr>
            </w:pPr>
            <w:proofErr w:type="spellStart"/>
            <w:r w:rsidRPr="00CF3C6A">
              <w:rPr>
                <w:lang w:eastAsia="zh-CN"/>
              </w:rPr>
              <w:t>C036</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476245BD"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CA (</w:t>
            </w:r>
            <w:proofErr w:type="spellStart"/>
            <w:r w:rsidRPr="00CF3C6A">
              <w:rPr>
                <w:lang w:eastAsia="zh-CN"/>
              </w:rPr>
              <w:t>4DL</w:t>
            </w:r>
            <w:proofErr w:type="spellEnd"/>
            <w:r w:rsidRPr="00CF3C6A">
              <w:rPr>
                <w:lang w:eastAsia="zh-CN"/>
              </w:rPr>
              <w:t xml:space="preserve"> CA)</w:t>
            </w:r>
          </w:p>
        </w:tc>
        <w:tc>
          <w:tcPr>
            <w:tcW w:w="1556" w:type="dxa"/>
            <w:tcBorders>
              <w:top w:val="single" w:sz="4" w:space="0" w:color="auto"/>
              <w:left w:val="single" w:sz="4" w:space="0" w:color="auto"/>
              <w:bottom w:val="single" w:sz="4" w:space="0" w:color="auto"/>
              <w:right w:val="single" w:sz="4" w:space="0" w:color="auto"/>
            </w:tcBorders>
            <w:hideMark/>
          </w:tcPr>
          <w:p w14:paraId="201A393B" w14:textId="77777777" w:rsidR="006965A6" w:rsidRPr="00CF3C6A" w:rsidRDefault="006965A6" w:rsidP="006965A6">
            <w:pPr>
              <w:pStyle w:val="TAL"/>
              <w:rPr>
                <w:lang w:eastAsia="zh-CN"/>
              </w:rPr>
            </w:pPr>
            <w:proofErr w:type="spellStart"/>
            <w:r w:rsidRPr="00CF3C6A">
              <w:rPr>
                <w:lang w:eastAsia="zh-CN"/>
              </w:rPr>
              <w:t>E018</w:t>
            </w:r>
            <w:proofErr w:type="spellEnd"/>
          </w:p>
        </w:tc>
        <w:tc>
          <w:tcPr>
            <w:tcW w:w="1563" w:type="dxa"/>
            <w:tcBorders>
              <w:top w:val="single" w:sz="4" w:space="0" w:color="auto"/>
              <w:left w:val="single" w:sz="4" w:space="0" w:color="auto"/>
              <w:bottom w:val="single" w:sz="4" w:space="0" w:color="auto"/>
              <w:right w:val="single" w:sz="4" w:space="0" w:color="auto"/>
            </w:tcBorders>
          </w:tcPr>
          <w:p w14:paraId="2912508C"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EA8C29B" w14:textId="77777777" w:rsidR="006965A6" w:rsidRPr="00CF3C6A" w:rsidRDefault="006965A6" w:rsidP="006965A6">
            <w:pPr>
              <w:pStyle w:val="TAL"/>
            </w:pPr>
          </w:p>
        </w:tc>
      </w:tr>
      <w:tr w:rsidR="006965A6" w:rsidRPr="00CF3C6A" w14:paraId="0A23294F" w14:textId="77777777" w:rsidTr="00023955">
        <w:trPr>
          <w:gridAfter w:val="1"/>
          <w:wAfter w:w="6" w:type="dxa"/>
          <w:jc w:val="center"/>
        </w:trPr>
        <w:tc>
          <w:tcPr>
            <w:tcW w:w="1352" w:type="dxa"/>
            <w:tcBorders>
              <w:top w:val="single" w:sz="4" w:space="0" w:color="auto"/>
              <w:left w:val="single" w:sz="4" w:space="0" w:color="auto"/>
              <w:bottom w:val="single" w:sz="4" w:space="0" w:color="auto"/>
              <w:right w:val="single" w:sz="4" w:space="0" w:color="auto"/>
            </w:tcBorders>
          </w:tcPr>
          <w:p w14:paraId="5AAF102A" w14:textId="77777777" w:rsidR="006965A6" w:rsidRPr="00CF3C6A" w:rsidRDefault="006965A6" w:rsidP="006965A6">
            <w:pPr>
              <w:pStyle w:val="TAL"/>
            </w:pPr>
            <w:proofErr w:type="spellStart"/>
            <w:r w:rsidRPr="00CF3C6A">
              <w:t>7.5A.4</w:t>
            </w:r>
            <w:proofErr w:type="spellEnd"/>
          </w:p>
        </w:tc>
        <w:tc>
          <w:tcPr>
            <w:tcW w:w="4465" w:type="dxa"/>
            <w:tcBorders>
              <w:top w:val="single" w:sz="4" w:space="0" w:color="auto"/>
              <w:left w:val="single" w:sz="4" w:space="0" w:color="auto"/>
              <w:bottom w:val="single" w:sz="4" w:space="0" w:color="auto"/>
              <w:right w:val="single" w:sz="4" w:space="0" w:color="auto"/>
            </w:tcBorders>
          </w:tcPr>
          <w:p w14:paraId="090BFEFE" w14:textId="77777777" w:rsidR="006965A6" w:rsidRPr="00CF3C6A" w:rsidRDefault="006965A6" w:rsidP="006965A6">
            <w:pPr>
              <w:pStyle w:val="TAL"/>
            </w:pPr>
            <w:r w:rsidRPr="00CF3C6A">
              <w:t>Adjacent channel selectivity for CA (</w:t>
            </w:r>
            <w:proofErr w:type="spellStart"/>
            <w:r w:rsidRPr="00CF3C6A">
              <w:t>5DL</w:t>
            </w:r>
            <w:proofErr w:type="spellEnd"/>
            <w:r w:rsidRPr="00CF3C6A">
              <w:t xml:space="preserve"> CA)</w:t>
            </w:r>
          </w:p>
        </w:tc>
        <w:tc>
          <w:tcPr>
            <w:tcW w:w="852" w:type="dxa"/>
            <w:tcBorders>
              <w:top w:val="single" w:sz="4" w:space="0" w:color="auto"/>
              <w:left w:val="single" w:sz="4" w:space="0" w:color="auto"/>
              <w:bottom w:val="single" w:sz="4" w:space="0" w:color="auto"/>
              <w:right w:val="single" w:sz="4" w:space="0" w:color="auto"/>
            </w:tcBorders>
          </w:tcPr>
          <w:p w14:paraId="2C4200AF"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-16</w:t>
            </w:r>
          </w:p>
        </w:tc>
        <w:tc>
          <w:tcPr>
            <w:tcW w:w="1130" w:type="dxa"/>
            <w:tcBorders>
              <w:top w:val="single" w:sz="4" w:space="0" w:color="auto"/>
              <w:left w:val="single" w:sz="4" w:space="0" w:color="auto"/>
              <w:bottom w:val="single" w:sz="4" w:space="0" w:color="auto"/>
              <w:right w:val="single" w:sz="4" w:space="0" w:color="auto"/>
            </w:tcBorders>
          </w:tcPr>
          <w:p w14:paraId="7B210C11" w14:textId="77777777" w:rsidR="006965A6" w:rsidRPr="00CF3C6A" w:rsidRDefault="006965A6" w:rsidP="006965A6">
            <w:pPr>
              <w:pStyle w:val="TAL"/>
              <w:rPr>
                <w:lang w:eastAsia="zh-CN"/>
              </w:rPr>
            </w:pPr>
            <w:proofErr w:type="spellStart"/>
            <w:r w:rsidRPr="00CF3C6A">
              <w:rPr>
                <w:lang w:eastAsia="zh-TW"/>
              </w:rPr>
              <w:t>C313</w:t>
            </w:r>
            <w:proofErr w:type="spellEnd"/>
          </w:p>
        </w:tc>
        <w:tc>
          <w:tcPr>
            <w:tcW w:w="2969" w:type="dxa"/>
            <w:tcBorders>
              <w:top w:val="single" w:sz="4" w:space="0" w:color="auto"/>
              <w:left w:val="single" w:sz="4" w:space="0" w:color="auto"/>
              <w:bottom w:val="single" w:sz="4" w:space="0" w:color="auto"/>
              <w:right w:val="single" w:sz="4" w:space="0" w:color="auto"/>
            </w:tcBorders>
          </w:tcPr>
          <w:p w14:paraId="3DD8E7DB" w14:textId="77777777" w:rsidR="006965A6" w:rsidRPr="00CF3C6A" w:rsidRDefault="006965A6" w:rsidP="006965A6">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CA (</w:t>
            </w:r>
            <w:proofErr w:type="spellStart"/>
            <w:r w:rsidRPr="00CF3C6A">
              <w:rPr>
                <w:lang w:eastAsia="zh-TW"/>
              </w:rPr>
              <w:t>5DL</w:t>
            </w:r>
            <w:proofErr w:type="spellEnd"/>
            <w:r w:rsidRPr="00CF3C6A">
              <w:rPr>
                <w:lang w:eastAsia="zh-TW"/>
              </w:rPr>
              <w:t xml:space="preserve"> CA</w:t>
            </w:r>
            <w:r w:rsidRPr="00CF3C6A">
              <w:t>)</w:t>
            </w:r>
          </w:p>
        </w:tc>
        <w:tc>
          <w:tcPr>
            <w:tcW w:w="1556" w:type="dxa"/>
            <w:tcBorders>
              <w:top w:val="single" w:sz="4" w:space="0" w:color="auto"/>
              <w:left w:val="single" w:sz="4" w:space="0" w:color="auto"/>
              <w:bottom w:val="single" w:sz="4" w:space="0" w:color="auto"/>
              <w:right w:val="single" w:sz="4" w:space="0" w:color="auto"/>
            </w:tcBorders>
          </w:tcPr>
          <w:p w14:paraId="454383D1" w14:textId="77777777" w:rsidR="006965A6" w:rsidRPr="00CF3C6A" w:rsidRDefault="006965A6" w:rsidP="006965A6">
            <w:pPr>
              <w:pStyle w:val="TAL"/>
              <w:rPr>
                <w:lang w:eastAsia="zh-CN"/>
              </w:rPr>
            </w:pPr>
            <w:proofErr w:type="spellStart"/>
            <w:r w:rsidRPr="00CF3C6A">
              <w:rPr>
                <w:lang w:eastAsia="zh-CN"/>
              </w:rPr>
              <w:t>E018a</w:t>
            </w:r>
            <w:proofErr w:type="spellEnd"/>
          </w:p>
        </w:tc>
        <w:tc>
          <w:tcPr>
            <w:tcW w:w="1563" w:type="dxa"/>
            <w:tcBorders>
              <w:top w:val="single" w:sz="4" w:space="0" w:color="auto"/>
              <w:left w:val="single" w:sz="4" w:space="0" w:color="auto"/>
              <w:bottom w:val="single" w:sz="4" w:space="0" w:color="auto"/>
              <w:right w:val="single" w:sz="4" w:space="0" w:color="auto"/>
            </w:tcBorders>
          </w:tcPr>
          <w:p w14:paraId="4A24B8CD" w14:textId="77777777" w:rsidR="006965A6" w:rsidRPr="00CF3C6A" w:rsidRDefault="006965A6" w:rsidP="006965A6">
            <w:pPr>
              <w:pStyle w:val="TAL"/>
            </w:pPr>
          </w:p>
        </w:tc>
        <w:tc>
          <w:tcPr>
            <w:tcW w:w="2085" w:type="dxa"/>
            <w:tcBorders>
              <w:top w:val="single" w:sz="4" w:space="0" w:color="auto"/>
              <w:left w:val="single" w:sz="4" w:space="0" w:color="auto"/>
              <w:bottom w:val="single" w:sz="4" w:space="0" w:color="auto"/>
              <w:right w:val="single" w:sz="4" w:space="0" w:color="auto"/>
            </w:tcBorders>
          </w:tcPr>
          <w:p w14:paraId="7DD25C12" w14:textId="77777777" w:rsidR="006965A6" w:rsidRPr="00CF3C6A" w:rsidRDefault="006965A6" w:rsidP="006965A6">
            <w:pPr>
              <w:pStyle w:val="TAL"/>
            </w:pPr>
            <w:r w:rsidRPr="00CF3C6A">
              <w:t xml:space="preserve">Skip TC </w:t>
            </w:r>
            <w:proofErr w:type="spellStart"/>
            <w:r w:rsidRPr="00CF3C6A">
              <w:t>7.5</w:t>
            </w:r>
            <w:r w:rsidRPr="00CF3C6A">
              <w:rPr>
                <w:lang w:eastAsia="zh-CN"/>
              </w:rPr>
              <w:t>A</w:t>
            </w:r>
            <w:r w:rsidRPr="00CF3C6A">
              <w:t>.</w:t>
            </w:r>
            <w:r w:rsidRPr="00CF3C6A">
              <w:rPr>
                <w:lang w:eastAsia="zh-CN"/>
              </w:rPr>
              <w:t>4</w:t>
            </w:r>
            <w:proofErr w:type="spellEnd"/>
            <w:r w:rsidRPr="00CF3C6A">
              <w:t xml:space="preserve"> if UE supports NSA and TS 38.521-3 TC [FFS] has been executed.</w:t>
            </w:r>
          </w:p>
        </w:tc>
      </w:tr>
      <w:tr w:rsidR="006965A6" w:rsidRPr="00CF3C6A" w14:paraId="3CE102C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01F47E77" w14:textId="77777777" w:rsidR="006965A6" w:rsidRPr="00CF3C6A" w:rsidRDefault="006965A6" w:rsidP="006965A6">
            <w:pPr>
              <w:pStyle w:val="TAL"/>
            </w:pPr>
            <w:proofErr w:type="spellStart"/>
            <w:r w:rsidRPr="00CF3C6A">
              <w:t>7.5D</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1BA448A4" w14:textId="77777777" w:rsidR="006965A6" w:rsidRPr="00CF3C6A" w:rsidRDefault="006965A6" w:rsidP="006965A6">
            <w:pPr>
              <w:pStyle w:val="TAL"/>
            </w:pPr>
            <w:r w:rsidRPr="00CF3C6A">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088371E8"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35B58FD9" w14:textId="77777777" w:rsidR="006965A6" w:rsidRPr="00CF3C6A" w:rsidRDefault="006965A6" w:rsidP="006965A6">
            <w:pPr>
              <w:pStyle w:val="TAL"/>
              <w:rPr>
                <w:lang w:eastAsia="zh-CN"/>
              </w:rPr>
            </w:pPr>
            <w:proofErr w:type="spellStart"/>
            <w:r w:rsidRPr="00CF3C6A">
              <w:rPr>
                <w:lang w:eastAsia="zh-CN"/>
              </w:rPr>
              <w:t>C003a</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115C4503"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FDD</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UL MIMO</w:t>
            </w:r>
          </w:p>
        </w:tc>
        <w:tc>
          <w:tcPr>
            <w:tcW w:w="1556" w:type="dxa"/>
            <w:tcBorders>
              <w:top w:val="single" w:sz="4" w:space="0" w:color="auto"/>
              <w:left w:val="single" w:sz="4" w:space="0" w:color="auto"/>
              <w:bottom w:val="single" w:sz="4" w:space="0" w:color="auto"/>
              <w:right w:val="single" w:sz="4" w:space="0" w:color="auto"/>
            </w:tcBorders>
            <w:hideMark/>
          </w:tcPr>
          <w:p w14:paraId="1BD03B04" w14:textId="77777777" w:rsidR="006965A6" w:rsidRPr="00CF3C6A" w:rsidRDefault="006965A6" w:rsidP="006965A6">
            <w:pPr>
              <w:pStyle w:val="TAL"/>
              <w:rPr>
                <w:lang w:eastAsia="zh-CN"/>
              </w:rPr>
            </w:pPr>
            <w:proofErr w:type="spellStart"/>
            <w:r w:rsidRPr="00CF3C6A">
              <w:rPr>
                <w:lang w:eastAsia="zh-CN"/>
              </w:rPr>
              <w:t>D012</w:t>
            </w:r>
            <w:proofErr w:type="spellEnd"/>
          </w:p>
        </w:tc>
        <w:tc>
          <w:tcPr>
            <w:tcW w:w="1563" w:type="dxa"/>
            <w:tcBorders>
              <w:top w:val="single" w:sz="4" w:space="0" w:color="auto"/>
              <w:left w:val="single" w:sz="4" w:space="0" w:color="auto"/>
              <w:bottom w:val="single" w:sz="4" w:space="0" w:color="auto"/>
              <w:right w:val="single" w:sz="4" w:space="0" w:color="auto"/>
            </w:tcBorders>
          </w:tcPr>
          <w:p w14:paraId="1E74C167"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02C41B2" w14:textId="77777777" w:rsidR="006965A6" w:rsidRPr="00CF3C6A" w:rsidRDefault="006965A6" w:rsidP="006965A6">
            <w:pPr>
              <w:pStyle w:val="TAL"/>
            </w:pPr>
          </w:p>
        </w:tc>
      </w:tr>
      <w:tr w:rsidR="006965A6" w:rsidRPr="00CF3C6A" w14:paraId="0AF9E826"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F33B60E" w14:textId="77777777" w:rsidR="006965A6" w:rsidRPr="00CF3C6A" w:rsidRDefault="006965A6" w:rsidP="006965A6">
            <w:pPr>
              <w:pStyle w:val="TAL"/>
            </w:pPr>
            <w:proofErr w:type="spellStart"/>
            <w:r w:rsidRPr="00CF3C6A">
              <w:t>7.5D_1</w:t>
            </w:r>
            <w:proofErr w:type="spellEnd"/>
          </w:p>
        </w:tc>
        <w:tc>
          <w:tcPr>
            <w:tcW w:w="4465" w:type="dxa"/>
            <w:tcBorders>
              <w:top w:val="single" w:sz="4" w:space="0" w:color="auto"/>
              <w:left w:val="single" w:sz="4" w:space="0" w:color="auto"/>
              <w:bottom w:val="single" w:sz="4" w:space="0" w:color="auto"/>
              <w:right w:val="single" w:sz="4" w:space="0" w:color="auto"/>
            </w:tcBorders>
          </w:tcPr>
          <w:p w14:paraId="1DDBF654" w14:textId="77777777" w:rsidR="006965A6" w:rsidRPr="00CF3C6A" w:rsidRDefault="006965A6" w:rsidP="006965A6">
            <w:pPr>
              <w:pStyle w:val="TAL"/>
            </w:pPr>
            <w:r w:rsidRPr="00CF3C6A">
              <w:t>Adjacent channel selectivity</w:t>
            </w:r>
            <w:r w:rsidRPr="00CF3C6A">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1A85B3AF"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-17</w:t>
            </w:r>
          </w:p>
        </w:tc>
        <w:tc>
          <w:tcPr>
            <w:tcW w:w="1130" w:type="dxa"/>
            <w:tcBorders>
              <w:top w:val="single" w:sz="4" w:space="0" w:color="auto"/>
              <w:left w:val="single" w:sz="4" w:space="0" w:color="auto"/>
              <w:bottom w:val="single" w:sz="4" w:space="0" w:color="auto"/>
              <w:right w:val="single" w:sz="4" w:space="0" w:color="auto"/>
            </w:tcBorders>
          </w:tcPr>
          <w:p w14:paraId="164AF8C6" w14:textId="77777777" w:rsidR="006965A6" w:rsidRPr="00CF3C6A" w:rsidRDefault="006965A6" w:rsidP="006965A6">
            <w:pPr>
              <w:pStyle w:val="TAL"/>
              <w:rPr>
                <w:lang w:eastAsia="zh-CN"/>
              </w:rPr>
            </w:pPr>
            <w:proofErr w:type="spellStart"/>
            <w:r w:rsidRPr="00CF3C6A">
              <w:rPr>
                <w:lang w:eastAsia="zh-CN"/>
              </w:rPr>
              <w:t>C179a</w:t>
            </w:r>
            <w:proofErr w:type="spellEnd"/>
          </w:p>
        </w:tc>
        <w:tc>
          <w:tcPr>
            <w:tcW w:w="2969" w:type="dxa"/>
            <w:tcBorders>
              <w:top w:val="single" w:sz="4" w:space="0" w:color="auto"/>
              <w:left w:val="single" w:sz="4" w:space="0" w:color="auto"/>
              <w:bottom w:val="single" w:sz="4" w:space="0" w:color="auto"/>
              <w:right w:val="single" w:sz="4" w:space="0" w:color="auto"/>
            </w:tcBorders>
          </w:tcPr>
          <w:p w14:paraId="5536803F" w14:textId="77777777" w:rsidR="006965A6" w:rsidRPr="00CF3C6A" w:rsidRDefault="006965A6" w:rsidP="006965A6">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SUL and UL MIMO</w:t>
            </w:r>
          </w:p>
        </w:tc>
        <w:tc>
          <w:tcPr>
            <w:tcW w:w="1556" w:type="dxa"/>
            <w:tcBorders>
              <w:top w:val="single" w:sz="4" w:space="0" w:color="auto"/>
              <w:left w:val="single" w:sz="4" w:space="0" w:color="auto"/>
              <w:bottom w:val="single" w:sz="4" w:space="0" w:color="auto"/>
              <w:right w:val="single" w:sz="4" w:space="0" w:color="auto"/>
            </w:tcBorders>
          </w:tcPr>
          <w:p w14:paraId="26E2D332" w14:textId="77777777" w:rsidR="006965A6" w:rsidRPr="00CF3C6A" w:rsidRDefault="006965A6" w:rsidP="006965A6">
            <w:pPr>
              <w:pStyle w:val="TAL"/>
              <w:rPr>
                <w:lang w:eastAsia="zh-CN"/>
              </w:rPr>
            </w:pPr>
            <w:proofErr w:type="spellStart"/>
            <w:r w:rsidRPr="00CF3C6A">
              <w:rPr>
                <w:lang w:eastAsia="zh-CN"/>
              </w:rPr>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66CCE4A0"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6BC88E" w14:textId="77777777" w:rsidR="006965A6" w:rsidRPr="00CF3C6A" w:rsidRDefault="006965A6" w:rsidP="006965A6">
            <w:pPr>
              <w:pStyle w:val="TAL"/>
            </w:pPr>
          </w:p>
        </w:tc>
      </w:tr>
      <w:tr w:rsidR="006965A6" w:rsidRPr="00CF3C6A" w14:paraId="34694BB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304BB73F" w14:textId="77777777" w:rsidR="006965A6" w:rsidRPr="00CF3C6A" w:rsidRDefault="006965A6" w:rsidP="006965A6">
            <w:pPr>
              <w:pStyle w:val="TAL"/>
            </w:pPr>
            <w:proofErr w:type="spellStart"/>
            <w:r w:rsidRPr="00580739">
              <w:t>7.5D_2</w:t>
            </w:r>
            <w:proofErr w:type="spellEnd"/>
          </w:p>
        </w:tc>
        <w:tc>
          <w:tcPr>
            <w:tcW w:w="4465" w:type="dxa"/>
            <w:tcBorders>
              <w:top w:val="single" w:sz="4" w:space="0" w:color="auto"/>
              <w:left w:val="single" w:sz="4" w:space="0" w:color="auto"/>
              <w:bottom w:val="single" w:sz="4" w:space="0" w:color="auto"/>
              <w:right w:val="single" w:sz="4" w:space="0" w:color="auto"/>
            </w:tcBorders>
          </w:tcPr>
          <w:p w14:paraId="63C1C3A0" w14:textId="77777777" w:rsidR="006965A6" w:rsidRPr="00CF3C6A" w:rsidRDefault="006965A6" w:rsidP="006965A6">
            <w:pPr>
              <w:pStyle w:val="TAL"/>
            </w:pPr>
            <w:r w:rsidRPr="00580739">
              <w:t xml:space="preserve">Adjacent channel selectivity for UL MIMO for UE supporting </w:t>
            </w:r>
            <w:proofErr w:type="spellStart"/>
            <w:r w:rsidRPr="00580739">
              <w:t>4Tx</w:t>
            </w:r>
            <w:proofErr w:type="spellEnd"/>
          </w:p>
        </w:tc>
        <w:tc>
          <w:tcPr>
            <w:tcW w:w="852" w:type="dxa"/>
            <w:tcBorders>
              <w:top w:val="single" w:sz="4" w:space="0" w:color="auto"/>
              <w:left w:val="single" w:sz="4" w:space="0" w:color="auto"/>
              <w:bottom w:val="single" w:sz="4" w:space="0" w:color="auto"/>
              <w:right w:val="single" w:sz="4" w:space="0" w:color="auto"/>
            </w:tcBorders>
          </w:tcPr>
          <w:p w14:paraId="1B7AC5DE" w14:textId="77777777" w:rsidR="006965A6" w:rsidRPr="00CF3C6A" w:rsidRDefault="006965A6" w:rsidP="006965A6">
            <w:pPr>
              <w:pStyle w:val="TAC"/>
              <w:rPr>
                <w:lang w:eastAsia="zh-CN"/>
              </w:rPr>
            </w:pPr>
            <w:proofErr w:type="spellStart"/>
            <w:r w:rsidRPr="00580739">
              <w:rPr>
                <w:rFonts w:hint="eastAsia"/>
                <w:lang w:eastAsia="zh-CN"/>
              </w:rPr>
              <w:t>R</w:t>
            </w:r>
            <w:r w:rsidRPr="00580739">
              <w:rPr>
                <w:lang w:eastAsia="zh-CN"/>
              </w:rPr>
              <w:t>el</w:t>
            </w:r>
            <w:proofErr w:type="spellEnd"/>
            <w:r w:rsidRPr="00580739">
              <w:rPr>
                <w:lang w:eastAsia="zh-CN"/>
              </w:rPr>
              <w:t>-18</w:t>
            </w:r>
          </w:p>
        </w:tc>
        <w:tc>
          <w:tcPr>
            <w:tcW w:w="1130" w:type="dxa"/>
            <w:tcBorders>
              <w:top w:val="single" w:sz="4" w:space="0" w:color="auto"/>
              <w:left w:val="single" w:sz="4" w:space="0" w:color="auto"/>
              <w:bottom w:val="single" w:sz="4" w:space="0" w:color="auto"/>
              <w:right w:val="single" w:sz="4" w:space="0" w:color="auto"/>
            </w:tcBorders>
          </w:tcPr>
          <w:p w14:paraId="500588F9" w14:textId="77777777" w:rsidR="006965A6" w:rsidRPr="00CF3C6A" w:rsidRDefault="006965A6" w:rsidP="006965A6">
            <w:pPr>
              <w:pStyle w:val="TAL"/>
              <w:rPr>
                <w:lang w:eastAsia="zh-CN"/>
              </w:rPr>
            </w:pPr>
            <w:proofErr w:type="spellStart"/>
            <w:r>
              <w:rPr>
                <w:lang w:eastAsia="zh-CN"/>
              </w:rPr>
              <w:t>C401</w:t>
            </w:r>
            <w:proofErr w:type="spellEnd"/>
          </w:p>
        </w:tc>
        <w:tc>
          <w:tcPr>
            <w:tcW w:w="2969" w:type="dxa"/>
            <w:tcBorders>
              <w:top w:val="single" w:sz="4" w:space="0" w:color="auto"/>
              <w:left w:val="single" w:sz="4" w:space="0" w:color="auto"/>
              <w:bottom w:val="single" w:sz="4" w:space="0" w:color="auto"/>
              <w:right w:val="single" w:sz="4" w:space="0" w:color="auto"/>
            </w:tcBorders>
          </w:tcPr>
          <w:p w14:paraId="7F64A28D" w14:textId="77777777" w:rsidR="006965A6" w:rsidRPr="00CF3C6A" w:rsidRDefault="006965A6" w:rsidP="006965A6">
            <w:pPr>
              <w:pStyle w:val="TAL"/>
            </w:pPr>
            <w:proofErr w:type="spellStart"/>
            <w:r w:rsidRPr="00580739">
              <w:rPr>
                <w:lang w:eastAsia="zh-CN"/>
              </w:rPr>
              <w:t>UEs</w:t>
            </w:r>
            <w:proofErr w:type="spellEnd"/>
            <w:r w:rsidRPr="00580739">
              <w:rPr>
                <w:lang w:eastAsia="zh-CN"/>
              </w:rPr>
              <w:t xml:space="preserve"> supporting </w:t>
            </w:r>
            <w:proofErr w:type="spellStart"/>
            <w:r w:rsidRPr="00580739">
              <w:rPr>
                <w:lang w:eastAsia="zh-CN"/>
              </w:rPr>
              <w:t>5GS</w:t>
            </w:r>
            <w:proofErr w:type="spellEnd"/>
            <w:r w:rsidRPr="00580739">
              <w:rPr>
                <w:lang w:eastAsia="zh-CN"/>
              </w:rPr>
              <w:t xml:space="preserve"> </w:t>
            </w:r>
            <w:proofErr w:type="spellStart"/>
            <w:r w:rsidRPr="00580739">
              <w:rPr>
                <w:lang w:eastAsia="zh-CN"/>
              </w:rPr>
              <w:t>FDD</w:t>
            </w:r>
            <w:proofErr w:type="spellEnd"/>
            <w:r w:rsidRPr="00580739">
              <w:rPr>
                <w:lang w:eastAsia="zh-CN"/>
              </w:rPr>
              <w:t xml:space="preserve"> </w:t>
            </w:r>
            <w:proofErr w:type="spellStart"/>
            <w:r w:rsidRPr="00580739">
              <w:rPr>
                <w:lang w:eastAsia="zh-CN"/>
              </w:rPr>
              <w:t>FR1</w:t>
            </w:r>
            <w:proofErr w:type="spellEnd"/>
            <w:r w:rsidRPr="00580739">
              <w:rPr>
                <w:lang w:eastAsia="zh-CN"/>
              </w:rPr>
              <w:t xml:space="preserve"> and 4-layer </w:t>
            </w:r>
            <w:proofErr w:type="gramStart"/>
            <w:r w:rsidRPr="00580739">
              <w:rPr>
                <w:lang w:eastAsia="zh-CN"/>
              </w:rPr>
              <w:t>codebook based</w:t>
            </w:r>
            <w:proofErr w:type="gramEnd"/>
            <w:r w:rsidRPr="0058073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2BD0337" w14:textId="77777777" w:rsidR="006965A6" w:rsidRPr="00CF3C6A" w:rsidRDefault="006965A6" w:rsidP="006965A6">
            <w:pPr>
              <w:pStyle w:val="TAL"/>
              <w:rPr>
                <w:lang w:eastAsia="zh-CN"/>
              </w:rPr>
            </w:pPr>
            <w:proofErr w:type="spellStart"/>
            <w:r w:rsidRPr="00580739">
              <w:t>D012a</w:t>
            </w:r>
            <w:proofErr w:type="spellEnd"/>
          </w:p>
        </w:tc>
        <w:tc>
          <w:tcPr>
            <w:tcW w:w="1563" w:type="dxa"/>
            <w:tcBorders>
              <w:top w:val="single" w:sz="4" w:space="0" w:color="auto"/>
              <w:left w:val="single" w:sz="4" w:space="0" w:color="auto"/>
              <w:bottom w:val="single" w:sz="4" w:space="0" w:color="auto"/>
              <w:right w:val="single" w:sz="4" w:space="0" w:color="auto"/>
            </w:tcBorders>
          </w:tcPr>
          <w:p w14:paraId="383148E5"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5C652F4" w14:textId="77777777" w:rsidR="006965A6" w:rsidRPr="00CF3C6A" w:rsidRDefault="006965A6" w:rsidP="006965A6">
            <w:pPr>
              <w:pStyle w:val="TAL"/>
            </w:pPr>
          </w:p>
        </w:tc>
      </w:tr>
      <w:tr w:rsidR="006965A6" w:rsidRPr="00CF3C6A" w14:paraId="2958983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68A3C44" w14:textId="77777777" w:rsidR="006965A6" w:rsidRPr="00CF3C6A" w:rsidRDefault="006965A6" w:rsidP="006965A6">
            <w:pPr>
              <w:pStyle w:val="TAL"/>
            </w:pPr>
            <w:proofErr w:type="spellStart"/>
            <w:r>
              <w:t>7.5E</w:t>
            </w:r>
            <w:r w:rsidRPr="00BD509D">
              <w:t>.1</w:t>
            </w:r>
            <w:proofErr w:type="spellEnd"/>
          </w:p>
        </w:tc>
        <w:tc>
          <w:tcPr>
            <w:tcW w:w="4465" w:type="dxa"/>
            <w:tcBorders>
              <w:top w:val="single" w:sz="4" w:space="0" w:color="auto"/>
              <w:left w:val="single" w:sz="4" w:space="0" w:color="auto"/>
              <w:bottom w:val="single" w:sz="4" w:space="0" w:color="auto"/>
              <w:right w:val="single" w:sz="4" w:space="0" w:color="auto"/>
            </w:tcBorders>
          </w:tcPr>
          <w:p w14:paraId="4036CA8E" w14:textId="77777777" w:rsidR="006965A6" w:rsidRPr="00CF3C6A" w:rsidRDefault="006965A6" w:rsidP="006965A6">
            <w:pPr>
              <w:pStyle w:val="TAL"/>
            </w:pPr>
            <w:r w:rsidRPr="00792357">
              <w:t xml:space="preserve">Adjacent channel selectivity </w:t>
            </w:r>
            <w:r w:rsidRPr="00BD509D">
              <w:t xml:space="preserve">for </w:t>
            </w:r>
            <w:proofErr w:type="spellStart"/>
            <w:r w:rsidRPr="00BD509D">
              <w:t>V2X</w:t>
            </w:r>
            <w:proofErr w:type="spellEnd"/>
            <w:r w:rsidRPr="00BD509D">
              <w:t xml:space="preserve"> / non-concurrent operation</w:t>
            </w:r>
          </w:p>
        </w:tc>
        <w:tc>
          <w:tcPr>
            <w:tcW w:w="852" w:type="dxa"/>
            <w:tcBorders>
              <w:top w:val="single" w:sz="4" w:space="0" w:color="auto"/>
              <w:left w:val="single" w:sz="4" w:space="0" w:color="auto"/>
              <w:bottom w:val="single" w:sz="4" w:space="0" w:color="auto"/>
              <w:right w:val="single" w:sz="4" w:space="0" w:color="auto"/>
            </w:tcBorders>
          </w:tcPr>
          <w:p w14:paraId="110578DD" w14:textId="77777777" w:rsidR="006965A6" w:rsidRPr="00CF3C6A" w:rsidRDefault="006965A6" w:rsidP="006965A6">
            <w:pPr>
              <w:pStyle w:val="TAC"/>
              <w:rPr>
                <w:lang w:eastAsia="zh-CN"/>
              </w:rPr>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19FA7082" w14:textId="77777777" w:rsidR="006965A6" w:rsidRPr="00CF3C6A" w:rsidRDefault="006965A6" w:rsidP="006965A6">
            <w:pPr>
              <w:pStyle w:val="TAL"/>
              <w:rPr>
                <w:lang w:eastAsia="zh-CN"/>
              </w:rPr>
            </w:pPr>
            <w:proofErr w:type="spellStart"/>
            <w:r w:rsidRPr="00CF3C6A">
              <w:rPr>
                <w:lang w:eastAsia="zh-CN"/>
              </w:rPr>
              <w:t>C079</w:t>
            </w:r>
            <w:proofErr w:type="spellEnd"/>
          </w:p>
        </w:tc>
        <w:tc>
          <w:tcPr>
            <w:tcW w:w="2969" w:type="dxa"/>
            <w:tcBorders>
              <w:top w:val="single" w:sz="4" w:space="0" w:color="auto"/>
              <w:left w:val="single" w:sz="4" w:space="0" w:color="auto"/>
              <w:bottom w:val="single" w:sz="4" w:space="0" w:color="auto"/>
              <w:right w:val="single" w:sz="4" w:space="0" w:color="auto"/>
            </w:tcBorders>
          </w:tcPr>
          <w:p w14:paraId="37BAE3E0" w14:textId="77777777" w:rsidR="006965A6" w:rsidRPr="00CF3C6A" w:rsidRDefault="006965A6" w:rsidP="006965A6">
            <w:pPr>
              <w:pStyle w:val="TAL"/>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7C4C824" w14:textId="77777777" w:rsidR="006965A6" w:rsidRPr="00CF3C6A" w:rsidRDefault="006965A6" w:rsidP="006965A6">
            <w:pPr>
              <w:pStyle w:val="TAL"/>
              <w:rPr>
                <w:lang w:eastAsia="zh-CN"/>
              </w:rPr>
            </w:pPr>
            <w:proofErr w:type="spellStart"/>
            <w:r w:rsidRPr="00CF3C6A">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733ED6A8"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BDD31B" w14:textId="77777777" w:rsidR="006965A6" w:rsidRPr="00CF3C6A" w:rsidRDefault="006965A6" w:rsidP="006965A6">
            <w:pPr>
              <w:pStyle w:val="TAL"/>
            </w:pPr>
          </w:p>
        </w:tc>
      </w:tr>
      <w:tr w:rsidR="006965A6" w:rsidRPr="00CF3C6A" w14:paraId="6FFEFCD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6D33A0F" w14:textId="77777777" w:rsidR="006965A6" w:rsidRDefault="006965A6" w:rsidP="006965A6">
            <w:pPr>
              <w:pStyle w:val="TAL"/>
            </w:pPr>
            <w:proofErr w:type="spellStart"/>
            <w:r w:rsidRPr="00CE49EF">
              <w:t>7.5E.2</w:t>
            </w:r>
            <w:proofErr w:type="spellEnd"/>
          </w:p>
        </w:tc>
        <w:tc>
          <w:tcPr>
            <w:tcW w:w="4465" w:type="dxa"/>
            <w:tcBorders>
              <w:top w:val="single" w:sz="4" w:space="0" w:color="auto"/>
              <w:left w:val="single" w:sz="4" w:space="0" w:color="auto"/>
              <w:bottom w:val="single" w:sz="4" w:space="0" w:color="auto"/>
              <w:right w:val="single" w:sz="4" w:space="0" w:color="auto"/>
            </w:tcBorders>
          </w:tcPr>
          <w:p w14:paraId="30673C60" w14:textId="77777777" w:rsidR="006965A6" w:rsidRPr="00792357" w:rsidRDefault="006965A6" w:rsidP="006965A6">
            <w:pPr>
              <w:pStyle w:val="TAL"/>
            </w:pPr>
            <w:r w:rsidRPr="00CE49EF">
              <w:t xml:space="preserve">Adjacent channel selectivity for </w:t>
            </w:r>
            <w:proofErr w:type="spellStart"/>
            <w:r w:rsidRPr="00CE49EF">
              <w:t>V2X</w:t>
            </w:r>
            <w:proofErr w:type="spellEnd"/>
            <w:r w:rsidRPr="00CE49EF">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0383EA13" w14:textId="77777777" w:rsidR="006965A6" w:rsidRPr="00CF3C6A" w:rsidRDefault="006965A6" w:rsidP="006965A6">
            <w:pPr>
              <w:pStyle w:val="TAC"/>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76B77B0B" w14:textId="77777777" w:rsidR="006965A6" w:rsidRPr="00CF3C6A" w:rsidRDefault="006965A6" w:rsidP="006965A6">
            <w:pPr>
              <w:pStyle w:val="TAL"/>
              <w:rPr>
                <w:lang w:eastAsia="zh-CN"/>
              </w:rPr>
            </w:pPr>
            <w:proofErr w:type="spellStart"/>
            <w:r w:rsidRPr="00492CC6">
              <w:rPr>
                <w:lang w:eastAsia="zh-CN"/>
              </w:rPr>
              <w:t>C079a</w:t>
            </w:r>
            <w:proofErr w:type="spellEnd"/>
          </w:p>
        </w:tc>
        <w:tc>
          <w:tcPr>
            <w:tcW w:w="2969" w:type="dxa"/>
            <w:tcBorders>
              <w:top w:val="single" w:sz="4" w:space="0" w:color="auto"/>
              <w:left w:val="single" w:sz="4" w:space="0" w:color="auto"/>
              <w:bottom w:val="single" w:sz="4" w:space="0" w:color="auto"/>
              <w:right w:val="single" w:sz="4" w:space="0" w:color="auto"/>
            </w:tcBorders>
          </w:tcPr>
          <w:p w14:paraId="77F85246"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NR </w:t>
            </w:r>
            <w:proofErr w:type="spellStart"/>
            <w:r w:rsidRPr="00CF3C6A">
              <w:rPr>
                <w:lang w:eastAsia="zh-CN"/>
              </w:rPr>
              <w:t>sidelink</w:t>
            </w:r>
            <w:proofErr w:type="spellEnd"/>
            <w:r w:rsidRPr="00CF3C6A">
              <w:rPr>
                <w:lang w:eastAsia="zh-CN"/>
              </w:rPr>
              <w:t xml:space="preserve"> and </w:t>
            </w: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w:t>
            </w:r>
            <w:r w:rsidRPr="00492CC6">
              <w:rPr>
                <w:lang w:eastAsia="zh-CN"/>
              </w:rPr>
              <w:t xml:space="preserve">NR </w:t>
            </w:r>
            <w:proofErr w:type="spellStart"/>
            <w:r w:rsidRPr="00492CC6">
              <w:rPr>
                <w:lang w:eastAsia="zh-CN"/>
              </w:rPr>
              <w:t>V2X</w:t>
            </w:r>
            <w:proofErr w:type="spellEnd"/>
            <w:r w:rsidRPr="00492CC6">
              <w:rPr>
                <w:lang w:eastAsia="zh-CN"/>
              </w:rPr>
              <w:t xml:space="preserve"> inter-band concurrent operation</w:t>
            </w:r>
          </w:p>
        </w:tc>
        <w:tc>
          <w:tcPr>
            <w:tcW w:w="1556" w:type="dxa"/>
            <w:tcBorders>
              <w:top w:val="single" w:sz="4" w:space="0" w:color="auto"/>
              <w:left w:val="single" w:sz="4" w:space="0" w:color="auto"/>
              <w:bottom w:val="single" w:sz="4" w:space="0" w:color="auto"/>
              <w:right w:val="single" w:sz="4" w:space="0" w:color="auto"/>
            </w:tcBorders>
          </w:tcPr>
          <w:p w14:paraId="0C793C3F" w14:textId="77777777" w:rsidR="006965A6" w:rsidRPr="00CF3C6A" w:rsidRDefault="006965A6" w:rsidP="006965A6">
            <w:pPr>
              <w:pStyle w:val="TAL"/>
              <w:rPr>
                <w:lang w:eastAsia="zh-CN"/>
              </w:rPr>
            </w:pPr>
            <w:proofErr w:type="spellStart"/>
            <w:r>
              <w:rPr>
                <w:lang w:eastAsia="zh-CN"/>
              </w:rPr>
              <w:t>E050</w:t>
            </w:r>
            <w:proofErr w:type="spellEnd"/>
          </w:p>
        </w:tc>
        <w:tc>
          <w:tcPr>
            <w:tcW w:w="1563" w:type="dxa"/>
            <w:tcBorders>
              <w:top w:val="single" w:sz="4" w:space="0" w:color="auto"/>
              <w:left w:val="single" w:sz="4" w:space="0" w:color="auto"/>
              <w:bottom w:val="single" w:sz="4" w:space="0" w:color="auto"/>
              <w:right w:val="single" w:sz="4" w:space="0" w:color="auto"/>
            </w:tcBorders>
          </w:tcPr>
          <w:p w14:paraId="2208F742" w14:textId="77777777" w:rsidR="006965A6" w:rsidRPr="00CF3C6A" w:rsidRDefault="006965A6" w:rsidP="006965A6">
            <w:pPr>
              <w:pStyle w:val="TAL"/>
            </w:pPr>
            <w:r w:rsidRPr="00CF3C6A">
              <w:t xml:space="preserve">Inter-band concurrent operation: </w:t>
            </w:r>
            <w:proofErr w:type="spellStart"/>
            <w:r w:rsidRPr="00CF3C6A">
              <w:t>PC3</w:t>
            </w:r>
            <w:proofErr w:type="spellEnd"/>
          </w:p>
        </w:tc>
        <w:tc>
          <w:tcPr>
            <w:tcW w:w="2091" w:type="dxa"/>
            <w:gridSpan w:val="2"/>
            <w:tcBorders>
              <w:top w:val="single" w:sz="4" w:space="0" w:color="auto"/>
              <w:left w:val="single" w:sz="4" w:space="0" w:color="auto"/>
              <w:bottom w:val="single" w:sz="4" w:space="0" w:color="auto"/>
              <w:right w:val="single" w:sz="4" w:space="0" w:color="auto"/>
            </w:tcBorders>
          </w:tcPr>
          <w:p w14:paraId="4D02658F" w14:textId="77777777" w:rsidR="006965A6" w:rsidRPr="00CF3C6A" w:rsidRDefault="006965A6" w:rsidP="006965A6">
            <w:pPr>
              <w:pStyle w:val="TAL"/>
            </w:pPr>
          </w:p>
        </w:tc>
      </w:tr>
      <w:tr w:rsidR="006965A6" w:rsidRPr="00CF3C6A" w14:paraId="0C175251"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4366813" w14:textId="77777777" w:rsidR="006965A6" w:rsidRPr="00CF3C6A" w:rsidRDefault="006965A6" w:rsidP="006965A6">
            <w:pPr>
              <w:keepNext/>
              <w:keepLines/>
              <w:spacing w:after="0"/>
              <w:rPr>
                <w:rFonts w:ascii="Arial" w:hAnsi="Arial"/>
                <w:sz w:val="18"/>
              </w:rPr>
            </w:pPr>
            <w:proofErr w:type="spellStart"/>
            <w:r w:rsidRPr="00CF3C6A">
              <w:rPr>
                <w:rFonts w:ascii="Arial" w:hAnsi="Arial"/>
                <w:sz w:val="18"/>
              </w:rPr>
              <w:t>7.5F.1</w:t>
            </w:r>
            <w:proofErr w:type="spellEnd"/>
          </w:p>
        </w:tc>
        <w:tc>
          <w:tcPr>
            <w:tcW w:w="4465" w:type="dxa"/>
            <w:tcBorders>
              <w:top w:val="single" w:sz="4" w:space="0" w:color="auto"/>
              <w:left w:val="single" w:sz="4" w:space="0" w:color="auto"/>
              <w:bottom w:val="single" w:sz="4" w:space="0" w:color="auto"/>
              <w:right w:val="single" w:sz="4" w:space="0" w:color="auto"/>
            </w:tcBorders>
          </w:tcPr>
          <w:p w14:paraId="56435B92" w14:textId="77777777" w:rsidR="006965A6" w:rsidRPr="00CF3C6A" w:rsidRDefault="006965A6" w:rsidP="006965A6">
            <w:pPr>
              <w:keepNext/>
              <w:keepLines/>
              <w:spacing w:after="0"/>
              <w:rPr>
                <w:rFonts w:ascii="Arial" w:hAnsi="Arial"/>
                <w:sz w:val="18"/>
              </w:rPr>
            </w:pPr>
            <w:r w:rsidRPr="00CF3C6A">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11CD27E" w14:textId="77777777" w:rsidR="006965A6" w:rsidRPr="00CF3C6A" w:rsidRDefault="006965A6" w:rsidP="006965A6">
            <w:pPr>
              <w:keepNext/>
              <w:keepLines/>
              <w:spacing w:after="0"/>
              <w:jc w:val="center"/>
              <w:rPr>
                <w:rFonts w:ascii="Arial" w:hAnsi="Arial"/>
                <w:sz w:val="18"/>
                <w:lang w:eastAsia="zh-CN"/>
              </w:rPr>
            </w:pPr>
            <w:proofErr w:type="spellStart"/>
            <w:r w:rsidRPr="00CF3C6A">
              <w:rPr>
                <w:rFonts w:ascii="Arial" w:hAnsi="Arial"/>
                <w:sz w:val="18"/>
                <w:lang w:eastAsia="zh-CN"/>
              </w:rPr>
              <w:t>Rel</w:t>
            </w:r>
            <w:proofErr w:type="spellEnd"/>
            <w:r w:rsidRPr="00CF3C6A">
              <w:rPr>
                <w:rFonts w:ascii="Arial" w:hAnsi="Arial"/>
                <w:sz w:val="18"/>
                <w:lang w:eastAsia="zh-CN"/>
              </w:rPr>
              <w:t>-16</w:t>
            </w:r>
          </w:p>
        </w:tc>
        <w:tc>
          <w:tcPr>
            <w:tcW w:w="1130" w:type="dxa"/>
            <w:tcBorders>
              <w:top w:val="single" w:sz="4" w:space="0" w:color="auto"/>
              <w:left w:val="single" w:sz="4" w:space="0" w:color="auto"/>
              <w:bottom w:val="single" w:sz="4" w:space="0" w:color="auto"/>
              <w:right w:val="single" w:sz="4" w:space="0" w:color="auto"/>
            </w:tcBorders>
          </w:tcPr>
          <w:p w14:paraId="79C41F89" w14:textId="77777777" w:rsidR="006965A6" w:rsidRPr="00CF3C6A" w:rsidRDefault="006965A6" w:rsidP="006965A6">
            <w:pPr>
              <w:keepNext/>
              <w:keepLines/>
              <w:spacing w:after="0"/>
              <w:rPr>
                <w:rFonts w:ascii="Arial" w:hAnsi="Arial"/>
                <w:sz w:val="18"/>
                <w:lang w:eastAsia="zh-CN"/>
              </w:rPr>
            </w:pPr>
            <w:proofErr w:type="spellStart"/>
            <w:r w:rsidRPr="00CF3C6A">
              <w:rPr>
                <w:rFonts w:ascii="Arial" w:hAnsi="Arial"/>
                <w:sz w:val="18"/>
              </w:rPr>
              <w:t>C001c</w:t>
            </w:r>
            <w:proofErr w:type="spellEnd"/>
          </w:p>
        </w:tc>
        <w:tc>
          <w:tcPr>
            <w:tcW w:w="2969" w:type="dxa"/>
            <w:tcBorders>
              <w:top w:val="single" w:sz="4" w:space="0" w:color="auto"/>
              <w:left w:val="single" w:sz="4" w:space="0" w:color="auto"/>
              <w:bottom w:val="single" w:sz="4" w:space="0" w:color="auto"/>
              <w:right w:val="single" w:sz="4" w:space="0" w:color="auto"/>
            </w:tcBorders>
          </w:tcPr>
          <w:p w14:paraId="73FABD08" w14:textId="77777777" w:rsidR="006965A6" w:rsidRPr="00CF3C6A" w:rsidRDefault="006965A6" w:rsidP="006965A6">
            <w:pPr>
              <w:keepNext/>
              <w:keepLines/>
              <w:spacing w:after="0"/>
              <w:rPr>
                <w:rFonts w:ascii="Arial" w:hAnsi="Arial"/>
                <w:sz w:val="18"/>
                <w:lang w:eastAsia="zh-CN"/>
              </w:rPr>
            </w:pPr>
            <w:proofErr w:type="spellStart"/>
            <w:r w:rsidRPr="00CF3C6A">
              <w:rPr>
                <w:rFonts w:ascii="Arial" w:hAnsi="Arial"/>
                <w:sz w:val="18"/>
                <w:lang w:eastAsia="zh-CN"/>
              </w:rPr>
              <w:t>UEs</w:t>
            </w:r>
            <w:proofErr w:type="spellEnd"/>
            <w:r w:rsidRPr="00CF3C6A">
              <w:rPr>
                <w:rFonts w:ascii="Arial" w:hAnsi="Arial"/>
                <w:sz w:val="18"/>
                <w:lang w:eastAsia="zh-CN"/>
              </w:rPr>
              <w:t xml:space="preserve"> supporting </w:t>
            </w:r>
            <w:proofErr w:type="spellStart"/>
            <w:r w:rsidRPr="00CF3C6A">
              <w:rPr>
                <w:rFonts w:ascii="Arial" w:hAnsi="Arial"/>
                <w:sz w:val="18"/>
                <w:lang w:eastAsia="zh-CN"/>
              </w:rPr>
              <w:t>5GS</w:t>
            </w:r>
            <w:proofErr w:type="spellEnd"/>
            <w:r w:rsidRPr="00CF3C6A">
              <w:rPr>
                <w:rFonts w:ascii="Arial" w:hAnsi="Arial"/>
                <w:sz w:val="18"/>
                <w:lang w:eastAsia="zh-CN"/>
              </w:rPr>
              <w:t xml:space="preserve"> </w:t>
            </w:r>
            <w:proofErr w:type="spellStart"/>
            <w:r w:rsidRPr="00CF3C6A">
              <w:rPr>
                <w:rFonts w:ascii="Arial" w:hAnsi="Arial"/>
                <w:sz w:val="18"/>
                <w:lang w:eastAsia="zh-CN"/>
              </w:rPr>
              <w:t>FR1</w:t>
            </w:r>
            <w:proofErr w:type="spellEnd"/>
            <w:r w:rsidRPr="00CF3C6A">
              <w:rPr>
                <w:rFonts w:ascii="Arial" w:hAnsi="Arial"/>
                <w:sz w:val="18"/>
                <w:lang w:eastAsia="zh-CN"/>
              </w:rPr>
              <w:t xml:space="preserve">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532DC41" w14:textId="77777777" w:rsidR="006965A6" w:rsidRPr="00CF3C6A" w:rsidRDefault="006965A6" w:rsidP="006965A6">
            <w:pPr>
              <w:keepNext/>
              <w:keepLines/>
              <w:spacing w:after="0"/>
              <w:rPr>
                <w:rFonts w:ascii="Arial" w:hAnsi="Arial"/>
                <w:sz w:val="18"/>
                <w:lang w:eastAsia="zh-CN"/>
              </w:rPr>
            </w:pPr>
            <w:proofErr w:type="spellStart"/>
            <w:r w:rsidRPr="00CF3C6A">
              <w:rPr>
                <w:rFonts w:ascii="Arial" w:hAnsi="Arial"/>
                <w:sz w:val="18"/>
                <w:szCs w:val="18"/>
                <w:lang w:eastAsia="zh-CN"/>
              </w:rPr>
              <w:t>D018</w:t>
            </w:r>
            <w:proofErr w:type="spellEnd"/>
          </w:p>
        </w:tc>
        <w:tc>
          <w:tcPr>
            <w:tcW w:w="1563" w:type="dxa"/>
            <w:tcBorders>
              <w:top w:val="single" w:sz="4" w:space="0" w:color="auto"/>
              <w:left w:val="single" w:sz="4" w:space="0" w:color="auto"/>
              <w:bottom w:val="single" w:sz="4" w:space="0" w:color="auto"/>
              <w:right w:val="single" w:sz="4" w:space="0" w:color="auto"/>
            </w:tcBorders>
          </w:tcPr>
          <w:p w14:paraId="3B38AFA9" w14:textId="77777777" w:rsidR="006965A6" w:rsidRPr="00CF3C6A" w:rsidRDefault="006965A6" w:rsidP="006965A6">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08B7BE97" w14:textId="77777777" w:rsidR="006965A6" w:rsidRPr="00CF3C6A" w:rsidRDefault="006965A6" w:rsidP="006965A6">
            <w:pPr>
              <w:keepNext/>
              <w:keepLines/>
              <w:spacing w:after="0"/>
              <w:rPr>
                <w:rFonts w:ascii="Arial" w:hAnsi="Arial"/>
                <w:sz w:val="18"/>
              </w:rPr>
            </w:pPr>
          </w:p>
        </w:tc>
      </w:tr>
      <w:tr w:rsidR="006965A6" w:rsidRPr="00CF3C6A" w14:paraId="7AD9F19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5BDAE63" w14:textId="77777777" w:rsidR="006965A6" w:rsidRPr="00CF3C6A" w:rsidRDefault="006965A6" w:rsidP="006965A6">
            <w:pPr>
              <w:keepNext/>
              <w:keepLines/>
              <w:spacing w:after="0"/>
              <w:rPr>
                <w:rFonts w:ascii="Arial" w:hAnsi="Arial"/>
                <w:sz w:val="18"/>
              </w:rPr>
            </w:pPr>
            <w:proofErr w:type="spellStart"/>
            <w:r w:rsidRPr="00580739">
              <w:rPr>
                <w:rFonts w:ascii="Arial" w:hAnsi="Arial"/>
                <w:sz w:val="18"/>
              </w:rPr>
              <w:t>7.5G.1</w:t>
            </w:r>
            <w:proofErr w:type="spellEnd"/>
            <w:r w:rsidRPr="00580739">
              <w:rPr>
                <w:rFonts w:ascii="Arial" w:hAnsi="Arial"/>
                <w:sz w:val="18"/>
              </w:rPr>
              <w:tab/>
            </w:r>
          </w:p>
        </w:tc>
        <w:tc>
          <w:tcPr>
            <w:tcW w:w="4465" w:type="dxa"/>
            <w:tcBorders>
              <w:top w:val="single" w:sz="4" w:space="0" w:color="auto"/>
              <w:left w:val="single" w:sz="4" w:space="0" w:color="auto"/>
              <w:bottom w:val="single" w:sz="4" w:space="0" w:color="auto"/>
              <w:right w:val="single" w:sz="4" w:space="0" w:color="auto"/>
            </w:tcBorders>
          </w:tcPr>
          <w:p w14:paraId="08D7F851" w14:textId="77777777" w:rsidR="006965A6" w:rsidRPr="00CF3C6A" w:rsidRDefault="006965A6" w:rsidP="006965A6">
            <w:pPr>
              <w:keepNext/>
              <w:keepLines/>
              <w:spacing w:after="0"/>
              <w:rPr>
                <w:rFonts w:ascii="Arial" w:hAnsi="Arial"/>
                <w:sz w:val="18"/>
              </w:rPr>
            </w:pPr>
            <w:r w:rsidRPr="00580739">
              <w:rPr>
                <w:rFonts w:ascii="Arial" w:hAnsi="Arial"/>
                <w:sz w:val="18"/>
              </w:rPr>
              <w:t xml:space="preserve">Adjacent channel selectivity for Tx Diversity for UE supporting </w:t>
            </w:r>
            <w:proofErr w:type="spellStart"/>
            <w:r w:rsidRPr="00580739">
              <w:rPr>
                <w:rFonts w:ascii="Arial" w:hAnsi="Arial"/>
                <w:sz w:val="18"/>
              </w:rPr>
              <w:t>4Tx</w:t>
            </w:r>
            <w:proofErr w:type="spellEnd"/>
          </w:p>
        </w:tc>
        <w:tc>
          <w:tcPr>
            <w:tcW w:w="852" w:type="dxa"/>
            <w:tcBorders>
              <w:top w:val="single" w:sz="4" w:space="0" w:color="auto"/>
              <w:left w:val="single" w:sz="4" w:space="0" w:color="auto"/>
              <w:bottom w:val="single" w:sz="4" w:space="0" w:color="auto"/>
              <w:right w:val="single" w:sz="4" w:space="0" w:color="auto"/>
            </w:tcBorders>
          </w:tcPr>
          <w:p w14:paraId="605DE1B6" w14:textId="77777777" w:rsidR="006965A6" w:rsidRPr="00CF3C6A" w:rsidRDefault="006965A6" w:rsidP="006965A6">
            <w:pPr>
              <w:keepNext/>
              <w:keepLines/>
              <w:spacing w:after="0"/>
              <w:jc w:val="center"/>
              <w:rPr>
                <w:rFonts w:ascii="Arial" w:hAnsi="Arial"/>
                <w:sz w:val="18"/>
                <w:lang w:eastAsia="zh-CN"/>
              </w:rPr>
            </w:pPr>
            <w:proofErr w:type="spellStart"/>
            <w:r w:rsidRPr="00580739">
              <w:rPr>
                <w:rFonts w:ascii="Arial" w:hAnsi="Arial" w:hint="eastAsia"/>
                <w:sz w:val="18"/>
                <w:lang w:eastAsia="zh-CN"/>
              </w:rPr>
              <w:t>R</w:t>
            </w:r>
            <w:r w:rsidRPr="00580739">
              <w:rPr>
                <w:rFonts w:ascii="Arial" w:hAnsi="Arial"/>
                <w:sz w:val="18"/>
                <w:lang w:eastAsia="zh-CN"/>
              </w:rPr>
              <w:t>el</w:t>
            </w:r>
            <w:proofErr w:type="spellEnd"/>
            <w:r w:rsidRPr="00580739">
              <w:rPr>
                <w:rFonts w:ascii="Arial" w:hAnsi="Arial"/>
                <w:sz w:val="18"/>
                <w:lang w:eastAsia="zh-CN"/>
              </w:rPr>
              <w:t>-18</w:t>
            </w:r>
          </w:p>
        </w:tc>
        <w:tc>
          <w:tcPr>
            <w:tcW w:w="1130" w:type="dxa"/>
            <w:tcBorders>
              <w:top w:val="single" w:sz="4" w:space="0" w:color="auto"/>
              <w:left w:val="single" w:sz="4" w:space="0" w:color="auto"/>
              <w:bottom w:val="single" w:sz="4" w:space="0" w:color="auto"/>
              <w:right w:val="single" w:sz="4" w:space="0" w:color="auto"/>
            </w:tcBorders>
          </w:tcPr>
          <w:p w14:paraId="0CA8FC5B" w14:textId="77777777" w:rsidR="006965A6" w:rsidRPr="00CF3C6A" w:rsidRDefault="006965A6" w:rsidP="006965A6">
            <w:pPr>
              <w:keepNext/>
              <w:keepLines/>
              <w:spacing w:after="0"/>
              <w:rPr>
                <w:rFonts w:ascii="Arial" w:hAnsi="Arial"/>
                <w:sz w:val="18"/>
                <w:lang w:eastAsia="zh-CN"/>
              </w:rPr>
            </w:pPr>
            <w:proofErr w:type="spellStart"/>
            <w:r>
              <w:rPr>
                <w:rFonts w:ascii="Arial" w:hAnsi="Arial"/>
                <w:sz w:val="18"/>
                <w:lang w:eastAsia="zh-CN"/>
              </w:rPr>
              <w:t>C403</w:t>
            </w:r>
            <w:proofErr w:type="spellEnd"/>
          </w:p>
        </w:tc>
        <w:tc>
          <w:tcPr>
            <w:tcW w:w="2969" w:type="dxa"/>
            <w:tcBorders>
              <w:top w:val="single" w:sz="4" w:space="0" w:color="auto"/>
              <w:left w:val="single" w:sz="4" w:space="0" w:color="auto"/>
              <w:bottom w:val="single" w:sz="4" w:space="0" w:color="auto"/>
              <w:right w:val="single" w:sz="4" w:space="0" w:color="auto"/>
            </w:tcBorders>
          </w:tcPr>
          <w:p w14:paraId="49E5DE7D" w14:textId="77777777" w:rsidR="006965A6" w:rsidRPr="00CF3C6A" w:rsidRDefault="006965A6" w:rsidP="006965A6">
            <w:pPr>
              <w:keepNext/>
              <w:keepLines/>
              <w:spacing w:after="0"/>
              <w:rPr>
                <w:rFonts w:ascii="Arial" w:hAnsi="Arial"/>
                <w:sz w:val="18"/>
                <w:lang w:eastAsia="zh-CN"/>
              </w:rPr>
            </w:pPr>
            <w:proofErr w:type="spellStart"/>
            <w:r w:rsidRPr="00580739">
              <w:rPr>
                <w:rFonts w:ascii="Arial" w:hAnsi="Arial"/>
                <w:sz w:val="18"/>
              </w:rPr>
              <w:t>UEs</w:t>
            </w:r>
            <w:proofErr w:type="spellEnd"/>
            <w:r w:rsidRPr="00580739">
              <w:rPr>
                <w:rFonts w:ascii="Arial" w:hAnsi="Arial"/>
                <w:sz w:val="18"/>
              </w:rPr>
              <w:t xml:space="preserve"> supporting </w:t>
            </w:r>
            <w:proofErr w:type="spellStart"/>
            <w:r w:rsidRPr="00580739">
              <w:rPr>
                <w:rFonts w:ascii="Arial" w:hAnsi="Arial"/>
                <w:sz w:val="18"/>
              </w:rPr>
              <w:t>5GS</w:t>
            </w:r>
            <w:proofErr w:type="spellEnd"/>
            <w:r w:rsidRPr="00580739">
              <w:rPr>
                <w:rFonts w:ascii="Arial" w:hAnsi="Arial"/>
                <w:sz w:val="18"/>
              </w:rPr>
              <w:t xml:space="preserve"> </w:t>
            </w:r>
            <w:proofErr w:type="spellStart"/>
            <w:r w:rsidRPr="00580739">
              <w:rPr>
                <w:rFonts w:ascii="Arial" w:hAnsi="Arial"/>
                <w:sz w:val="18"/>
              </w:rPr>
              <w:t>FR1</w:t>
            </w:r>
            <w:proofErr w:type="spellEnd"/>
            <w:r w:rsidRPr="00580739">
              <w:rPr>
                <w:rFonts w:ascii="Arial" w:hAnsi="Arial"/>
                <w:sz w:val="18"/>
              </w:rPr>
              <w:t xml:space="preserve"> and supporting </w:t>
            </w:r>
            <w:proofErr w:type="spellStart"/>
            <w:r w:rsidRPr="00580739">
              <w:rPr>
                <w:rFonts w:ascii="Arial" w:hAnsi="Arial"/>
                <w:sz w:val="18"/>
              </w:rPr>
              <w:t>4Tx</w:t>
            </w:r>
            <w:proofErr w:type="spellEnd"/>
            <w:r w:rsidRPr="00580739">
              <w:rPr>
                <w:rFonts w:ascii="Arial" w:hAnsi="Arial"/>
                <w:sz w:val="18"/>
              </w:rPr>
              <w:t xml:space="preserve"> Diversity</w:t>
            </w:r>
          </w:p>
        </w:tc>
        <w:tc>
          <w:tcPr>
            <w:tcW w:w="1556" w:type="dxa"/>
            <w:tcBorders>
              <w:top w:val="single" w:sz="4" w:space="0" w:color="auto"/>
              <w:left w:val="single" w:sz="4" w:space="0" w:color="auto"/>
              <w:bottom w:val="single" w:sz="4" w:space="0" w:color="auto"/>
              <w:right w:val="single" w:sz="4" w:space="0" w:color="auto"/>
            </w:tcBorders>
          </w:tcPr>
          <w:p w14:paraId="12953A6E" w14:textId="77777777" w:rsidR="006965A6" w:rsidRPr="00CF3C6A" w:rsidRDefault="006965A6" w:rsidP="006965A6">
            <w:pPr>
              <w:keepNext/>
              <w:keepLines/>
              <w:spacing w:after="0"/>
              <w:rPr>
                <w:rFonts w:ascii="Arial" w:hAnsi="Arial"/>
                <w:sz w:val="18"/>
                <w:szCs w:val="18"/>
                <w:lang w:eastAsia="zh-CN"/>
              </w:rPr>
            </w:pPr>
            <w:proofErr w:type="spellStart"/>
            <w:r w:rsidRPr="00580739">
              <w:rPr>
                <w:rFonts w:ascii="Arial" w:hAnsi="Arial"/>
                <w:sz w:val="18"/>
                <w:lang w:eastAsia="zh-CN"/>
              </w:rPr>
              <w:t>D030a</w:t>
            </w:r>
            <w:proofErr w:type="spellEnd"/>
          </w:p>
        </w:tc>
        <w:tc>
          <w:tcPr>
            <w:tcW w:w="1563" w:type="dxa"/>
            <w:tcBorders>
              <w:top w:val="single" w:sz="4" w:space="0" w:color="auto"/>
              <w:left w:val="single" w:sz="4" w:space="0" w:color="auto"/>
              <w:bottom w:val="single" w:sz="4" w:space="0" w:color="auto"/>
              <w:right w:val="single" w:sz="4" w:space="0" w:color="auto"/>
            </w:tcBorders>
          </w:tcPr>
          <w:p w14:paraId="01EF3959" w14:textId="77777777" w:rsidR="006965A6" w:rsidRPr="00CF3C6A" w:rsidRDefault="006965A6" w:rsidP="006965A6">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5177C553" w14:textId="77777777" w:rsidR="006965A6" w:rsidRPr="00CF3C6A" w:rsidRDefault="006965A6" w:rsidP="006965A6">
            <w:pPr>
              <w:keepNext/>
              <w:keepLines/>
              <w:spacing w:after="0"/>
              <w:rPr>
                <w:rFonts w:ascii="Arial" w:hAnsi="Arial"/>
                <w:sz w:val="18"/>
              </w:rPr>
            </w:pPr>
          </w:p>
        </w:tc>
      </w:tr>
      <w:tr w:rsidR="006965A6" w:rsidRPr="00CF3C6A" w14:paraId="139EB2B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61743E5" w14:textId="77777777" w:rsidR="006965A6" w:rsidRPr="00CF3C6A" w:rsidRDefault="006965A6" w:rsidP="006965A6">
            <w:pPr>
              <w:pStyle w:val="TAL"/>
              <w:rPr>
                <w:lang w:eastAsia="zh-CN"/>
              </w:rPr>
            </w:pPr>
            <w:proofErr w:type="spellStart"/>
            <w:r w:rsidRPr="00CF3C6A">
              <w:rPr>
                <w:lang w:eastAsia="zh-CN"/>
              </w:rPr>
              <w:t>7.5J</w:t>
            </w:r>
            <w:proofErr w:type="spellEnd"/>
          </w:p>
        </w:tc>
        <w:tc>
          <w:tcPr>
            <w:tcW w:w="4465" w:type="dxa"/>
            <w:tcBorders>
              <w:top w:val="single" w:sz="4" w:space="0" w:color="auto"/>
              <w:left w:val="single" w:sz="4" w:space="0" w:color="auto"/>
              <w:bottom w:val="single" w:sz="4" w:space="0" w:color="auto"/>
              <w:right w:val="single" w:sz="4" w:space="0" w:color="auto"/>
            </w:tcBorders>
          </w:tcPr>
          <w:p w14:paraId="159467A9" w14:textId="77777777" w:rsidR="006965A6" w:rsidRPr="00CF3C6A" w:rsidRDefault="006965A6" w:rsidP="006965A6">
            <w:pPr>
              <w:pStyle w:val="TAL"/>
            </w:pPr>
            <w:r w:rsidRPr="00CF3C6A">
              <w:t xml:space="preserve">Adjacent channel selectivity for </w:t>
            </w:r>
            <w:proofErr w:type="spellStart"/>
            <w:r w:rsidRPr="00CF3C6A">
              <w:t>ATG</w:t>
            </w:r>
            <w:proofErr w:type="spellEnd"/>
          </w:p>
        </w:tc>
        <w:tc>
          <w:tcPr>
            <w:tcW w:w="852" w:type="dxa"/>
            <w:tcBorders>
              <w:top w:val="single" w:sz="4" w:space="0" w:color="auto"/>
              <w:left w:val="single" w:sz="4" w:space="0" w:color="auto"/>
              <w:bottom w:val="single" w:sz="4" w:space="0" w:color="auto"/>
              <w:right w:val="single" w:sz="4" w:space="0" w:color="auto"/>
            </w:tcBorders>
          </w:tcPr>
          <w:p w14:paraId="79596C19" w14:textId="77777777" w:rsidR="006965A6" w:rsidRPr="00CF3C6A" w:rsidRDefault="006965A6" w:rsidP="006965A6">
            <w:pPr>
              <w:pStyle w:val="TAC"/>
              <w:rPr>
                <w:lang w:eastAsia="zh-CN"/>
              </w:rPr>
            </w:pPr>
            <w:proofErr w:type="spellStart"/>
            <w:r w:rsidRPr="00CF3C6A">
              <w:t>Rel</w:t>
            </w:r>
            <w:proofErr w:type="spellEnd"/>
            <w:r w:rsidRPr="00CF3C6A">
              <w:t>-1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694F3A3" w14:textId="77777777" w:rsidR="006965A6" w:rsidRPr="00CF3C6A" w:rsidRDefault="006965A6" w:rsidP="006965A6">
            <w:pPr>
              <w:pStyle w:val="TAL"/>
              <w:rPr>
                <w:lang w:eastAsia="zh-CN"/>
              </w:rPr>
            </w:pPr>
            <w:proofErr w:type="spellStart"/>
            <w:r w:rsidRPr="00CF3C6A">
              <w:t>C0</w:t>
            </w:r>
            <w:r w:rsidRPr="00CF3C6A">
              <w:rPr>
                <w:lang w:eastAsia="zh-CN"/>
              </w:rPr>
              <w:t>01n</w:t>
            </w:r>
            <w:proofErr w:type="spellEnd"/>
          </w:p>
        </w:tc>
        <w:tc>
          <w:tcPr>
            <w:tcW w:w="2969" w:type="dxa"/>
            <w:tcBorders>
              <w:top w:val="single" w:sz="4" w:space="0" w:color="auto"/>
              <w:left w:val="single" w:sz="4" w:space="0" w:color="auto"/>
              <w:bottom w:val="single" w:sz="4" w:space="0" w:color="auto"/>
              <w:right w:val="single" w:sz="4" w:space="0" w:color="auto"/>
            </w:tcBorders>
          </w:tcPr>
          <w:p w14:paraId="4B53BE75"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w:t>
            </w:r>
            <w:proofErr w:type="spellStart"/>
            <w:r w:rsidRPr="00CF3C6A">
              <w:rPr>
                <w:lang w:eastAsia="zh-CN"/>
              </w:rPr>
              <w:t>ATG</w:t>
            </w:r>
            <w:proofErr w:type="spellEnd"/>
          </w:p>
        </w:tc>
        <w:tc>
          <w:tcPr>
            <w:tcW w:w="1556" w:type="dxa"/>
            <w:tcBorders>
              <w:top w:val="single" w:sz="4" w:space="0" w:color="auto"/>
              <w:left w:val="single" w:sz="4" w:space="0" w:color="auto"/>
              <w:bottom w:val="single" w:sz="4" w:space="0" w:color="auto"/>
              <w:right w:val="single" w:sz="4" w:space="0" w:color="auto"/>
            </w:tcBorders>
          </w:tcPr>
          <w:p w14:paraId="66BE6D49" w14:textId="77777777" w:rsidR="006965A6" w:rsidRPr="00CF3C6A" w:rsidRDefault="006965A6" w:rsidP="006965A6">
            <w:pPr>
              <w:pStyle w:val="TAL"/>
              <w:rPr>
                <w:lang w:eastAsia="zh-CN"/>
              </w:rPr>
            </w:pPr>
            <w:proofErr w:type="spellStart"/>
            <w:r w:rsidRPr="00CF3C6A">
              <w:rPr>
                <w:lang w:eastAsia="zh-CN"/>
              </w:rPr>
              <w:t>D028</w:t>
            </w:r>
            <w:proofErr w:type="spellEnd"/>
          </w:p>
        </w:tc>
        <w:tc>
          <w:tcPr>
            <w:tcW w:w="1563" w:type="dxa"/>
            <w:tcBorders>
              <w:top w:val="single" w:sz="4" w:space="0" w:color="auto"/>
              <w:left w:val="single" w:sz="4" w:space="0" w:color="auto"/>
              <w:bottom w:val="single" w:sz="4" w:space="0" w:color="auto"/>
              <w:right w:val="single" w:sz="4" w:space="0" w:color="auto"/>
            </w:tcBorders>
          </w:tcPr>
          <w:p w14:paraId="3273811B"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2CBEC1" w14:textId="77777777" w:rsidR="006965A6" w:rsidRPr="00CF3C6A" w:rsidRDefault="006965A6" w:rsidP="006965A6">
            <w:pPr>
              <w:pStyle w:val="TAL"/>
            </w:pPr>
            <w:r w:rsidRPr="00CF3C6A">
              <w:t xml:space="preserve">NOTE </w:t>
            </w:r>
            <w:r w:rsidRPr="00CF3C6A">
              <w:rPr>
                <w:lang w:eastAsia="zh-CN"/>
              </w:rPr>
              <w:t>1</w:t>
            </w:r>
          </w:p>
        </w:tc>
      </w:tr>
      <w:tr w:rsidR="006965A6" w:rsidRPr="00CF3C6A" w14:paraId="73292D3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A3A6CE5" w14:textId="77777777" w:rsidR="006965A6" w:rsidRPr="00CF3C6A" w:rsidRDefault="006965A6" w:rsidP="006965A6">
            <w:pPr>
              <w:pStyle w:val="TAL"/>
            </w:pPr>
            <w:r w:rsidRPr="00CF3C6A">
              <w:rPr>
                <w:lang w:eastAsia="zh-CN"/>
              </w:rPr>
              <w:lastRenderedPageBreak/>
              <w:t>7.6.2</w:t>
            </w:r>
          </w:p>
        </w:tc>
        <w:tc>
          <w:tcPr>
            <w:tcW w:w="4465" w:type="dxa"/>
            <w:tcBorders>
              <w:top w:val="single" w:sz="4" w:space="0" w:color="auto"/>
              <w:left w:val="single" w:sz="4" w:space="0" w:color="auto"/>
              <w:bottom w:val="single" w:sz="4" w:space="0" w:color="auto"/>
              <w:right w:val="single" w:sz="4" w:space="0" w:color="auto"/>
            </w:tcBorders>
            <w:hideMark/>
          </w:tcPr>
          <w:p w14:paraId="3E706E4D" w14:textId="77777777" w:rsidR="006965A6" w:rsidRPr="00CF3C6A" w:rsidRDefault="006965A6" w:rsidP="006965A6">
            <w:pPr>
              <w:pStyle w:val="TAL"/>
            </w:pPr>
            <w:r w:rsidRPr="00CF3C6A">
              <w:t>In-band blocking</w:t>
            </w:r>
          </w:p>
        </w:tc>
        <w:tc>
          <w:tcPr>
            <w:tcW w:w="852" w:type="dxa"/>
            <w:tcBorders>
              <w:top w:val="single" w:sz="4" w:space="0" w:color="auto"/>
              <w:left w:val="single" w:sz="4" w:space="0" w:color="auto"/>
              <w:bottom w:val="single" w:sz="4" w:space="0" w:color="auto"/>
              <w:right w:val="single" w:sz="4" w:space="0" w:color="auto"/>
            </w:tcBorders>
            <w:hideMark/>
          </w:tcPr>
          <w:p w14:paraId="7A444308"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27CC798D" w14:textId="77777777" w:rsidR="006965A6" w:rsidRPr="00CF3C6A" w:rsidRDefault="006965A6" w:rsidP="006965A6">
            <w:pPr>
              <w:pStyle w:val="TAL"/>
              <w:rPr>
                <w:lang w:eastAsia="zh-CN"/>
              </w:rPr>
            </w:pPr>
            <w:proofErr w:type="spellStart"/>
            <w:r w:rsidRPr="00CF3C6A">
              <w:rPr>
                <w:lang w:eastAsia="zh-CN"/>
              </w:rPr>
              <w:t>C001</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6A5FE293"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B83FEC2" w14:textId="77777777" w:rsidR="006965A6" w:rsidRPr="00CF3C6A" w:rsidRDefault="006965A6" w:rsidP="006965A6">
            <w:pPr>
              <w:pStyle w:val="TAL"/>
              <w:rPr>
                <w:lang w:eastAsia="zh-CN"/>
              </w:rPr>
            </w:pPr>
            <w:proofErr w:type="spellStart"/>
            <w:r w:rsidRPr="00CF3C6A">
              <w:rPr>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11D1651F"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921077E" w14:textId="77777777" w:rsidR="006965A6" w:rsidRPr="00CF3C6A" w:rsidRDefault="006965A6" w:rsidP="006965A6">
            <w:pPr>
              <w:pStyle w:val="TAL"/>
            </w:pPr>
            <w:r w:rsidRPr="00CF3C6A">
              <w:t xml:space="preserve">Skip TC 7.6.2 if UE supports NSA and TS 38.521-3 TC </w:t>
            </w:r>
            <w:proofErr w:type="spellStart"/>
            <w:r w:rsidRPr="00CF3C6A">
              <w:t>7.6B.2.2</w:t>
            </w:r>
            <w:proofErr w:type="spellEnd"/>
            <w:r w:rsidRPr="00CF3C6A">
              <w:t xml:space="preserve"> or </w:t>
            </w:r>
            <w:proofErr w:type="spellStart"/>
            <w:r w:rsidRPr="00CF3C6A">
              <w:t>7.6B.2.3</w:t>
            </w:r>
            <w:proofErr w:type="spellEnd"/>
            <w:r w:rsidRPr="00CF3C6A">
              <w:t xml:space="preserve"> has been executed.</w:t>
            </w:r>
          </w:p>
        </w:tc>
      </w:tr>
      <w:tr w:rsidR="006965A6" w:rsidRPr="00CF3C6A" w14:paraId="3E7E74E9"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0DB8528D" w14:textId="77777777" w:rsidR="006965A6" w:rsidRPr="00CF3C6A" w:rsidRDefault="006965A6" w:rsidP="006965A6">
            <w:pPr>
              <w:pStyle w:val="TAL"/>
              <w:rPr>
                <w:lang w:eastAsia="zh-CN"/>
              </w:rPr>
            </w:pPr>
            <w:r w:rsidRPr="00CF3C6A">
              <w:rPr>
                <w:lang w:eastAsia="zh-CN"/>
              </w:rPr>
              <w:t>7.6.3</w:t>
            </w:r>
          </w:p>
        </w:tc>
        <w:tc>
          <w:tcPr>
            <w:tcW w:w="4465" w:type="dxa"/>
            <w:tcBorders>
              <w:top w:val="single" w:sz="4" w:space="0" w:color="auto"/>
              <w:left w:val="single" w:sz="4" w:space="0" w:color="auto"/>
              <w:bottom w:val="single" w:sz="4" w:space="0" w:color="auto"/>
              <w:right w:val="single" w:sz="4" w:space="0" w:color="auto"/>
            </w:tcBorders>
            <w:hideMark/>
          </w:tcPr>
          <w:p w14:paraId="7343AE48" w14:textId="77777777" w:rsidR="006965A6" w:rsidRPr="00CF3C6A" w:rsidRDefault="006965A6" w:rsidP="006965A6">
            <w:pPr>
              <w:pStyle w:val="TAL"/>
            </w:pPr>
            <w:r w:rsidRPr="00CF3C6A">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0681EFCE"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41D957D3" w14:textId="77777777" w:rsidR="006965A6" w:rsidRPr="00CF3C6A" w:rsidRDefault="006965A6" w:rsidP="006965A6">
            <w:pPr>
              <w:pStyle w:val="TAL"/>
              <w:rPr>
                <w:lang w:eastAsia="zh-CN"/>
              </w:rPr>
            </w:pPr>
            <w:proofErr w:type="spellStart"/>
            <w:r w:rsidRPr="00CF3C6A">
              <w:rPr>
                <w:lang w:eastAsia="zh-CN"/>
              </w:rPr>
              <w:t>C001</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4A0B1703"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67EB45E" w14:textId="77777777" w:rsidR="006965A6" w:rsidRPr="00CF3C6A" w:rsidRDefault="006965A6" w:rsidP="006965A6">
            <w:pPr>
              <w:pStyle w:val="TAL"/>
              <w:rPr>
                <w:lang w:eastAsia="zh-CN"/>
              </w:rPr>
            </w:pPr>
            <w:proofErr w:type="spellStart"/>
            <w:r w:rsidRPr="00CF3C6A">
              <w:rPr>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65DA51AA"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7BC698" w14:textId="77777777" w:rsidR="006965A6" w:rsidRPr="00CF3C6A" w:rsidRDefault="006965A6" w:rsidP="006965A6">
            <w:pPr>
              <w:pStyle w:val="TAL"/>
            </w:pPr>
          </w:p>
        </w:tc>
      </w:tr>
      <w:tr w:rsidR="006965A6" w:rsidRPr="00CF3C6A" w14:paraId="3DD3913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1457D142" w14:textId="77777777" w:rsidR="006965A6" w:rsidRPr="00CF3C6A" w:rsidRDefault="006965A6" w:rsidP="006965A6">
            <w:pPr>
              <w:pStyle w:val="TAL"/>
              <w:rPr>
                <w:lang w:eastAsia="zh-CN"/>
              </w:rPr>
            </w:pPr>
            <w:r w:rsidRPr="00CF3C6A">
              <w:rPr>
                <w:lang w:eastAsia="zh-CN"/>
              </w:rPr>
              <w:t>7.6.4</w:t>
            </w:r>
          </w:p>
        </w:tc>
        <w:tc>
          <w:tcPr>
            <w:tcW w:w="4465" w:type="dxa"/>
            <w:tcBorders>
              <w:top w:val="single" w:sz="4" w:space="0" w:color="auto"/>
              <w:left w:val="single" w:sz="4" w:space="0" w:color="auto"/>
              <w:bottom w:val="single" w:sz="4" w:space="0" w:color="auto"/>
              <w:right w:val="single" w:sz="4" w:space="0" w:color="auto"/>
            </w:tcBorders>
            <w:hideMark/>
          </w:tcPr>
          <w:p w14:paraId="080396D0" w14:textId="77777777" w:rsidR="006965A6" w:rsidRPr="00CF3C6A" w:rsidRDefault="006965A6" w:rsidP="006965A6">
            <w:pPr>
              <w:pStyle w:val="TAL"/>
            </w:pPr>
            <w:r w:rsidRPr="00CF3C6A">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0CBD6822"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5950872A" w14:textId="77777777" w:rsidR="006965A6" w:rsidRPr="00CF3C6A" w:rsidRDefault="006965A6" w:rsidP="006965A6">
            <w:pPr>
              <w:pStyle w:val="TAL"/>
              <w:rPr>
                <w:lang w:eastAsia="zh-CN"/>
              </w:rPr>
            </w:pPr>
            <w:proofErr w:type="spellStart"/>
            <w:r w:rsidRPr="00CF3C6A">
              <w:rPr>
                <w:lang w:eastAsia="zh-CN"/>
              </w:rPr>
              <w:t>C001</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015E338C"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5EC3ACF" w14:textId="77777777" w:rsidR="006965A6" w:rsidRPr="00CF3C6A" w:rsidRDefault="006965A6" w:rsidP="006965A6">
            <w:pPr>
              <w:pStyle w:val="TAL"/>
              <w:rPr>
                <w:lang w:eastAsia="zh-CN"/>
              </w:rPr>
            </w:pPr>
            <w:proofErr w:type="spellStart"/>
            <w:r w:rsidRPr="00CF3C6A">
              <w:rPr>
                <w:lang w:eastAsia="zh-CN"/>
              </w:rPr>
              <w:t>D004</w:t>
            </w:r>
            <w:proofErr w:type="spellEnd"/>
          </w:p>
        </w:tc>
        <w:tc>
          <w:tcPr>
            <w:tcW w:w="1563" w:type="dxa"/>
            <w:tcBorders>
              <w:top w:val="single" w:sz="4" w:space="0" w:color="auto"/>
              <w:left w:val="single" w:sz="4" w:space="0" w:color="auto"/>
              <w:bottom w:val="single" w:sz="4" w:space="0" w:color="auto"/>
              <w:right w:val="single" w:sz="4" w:space="0" w:color="auto"/>
            </w:tcBorders>
          </w:tcPr>
          <w:p w14:paraId="2298CC7A"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AE928EA" w14:textId="77777777" w:rsidR="006965A6" w:rsidRPr="00CF3C6A" w:rsidRDefault="006965A6" w:rsidP="006965A6">
            <w:pPr>
              <w:pStyle w:val="TAL"/>
            </w:pPr>
            <w:r w:rsidRPr="00CF3C6A">
              <w:t xml:space="preserve">Skip TC 7.6.4 if UE supports NSA and TS 38.521-3 TC </w:t>
            </w:r>
            <w:proofErr w:type="spellStart"/>
            <w:r w:rsidRPr="00CF3C6A">
              <w:t>7.6B.4.2</w:t>
            </w:r>
            <w:proofErr w:type="spellEnd"/>
            <w:r w:rsidRPr="00CF3C6A">
              <w:t xml:space="preserve"> or </w:t>
            </w:r>
            <w:proofErr w:type="spellStart"/>
            <w:r w:rsidRPr="00CF3C6A">
              <w:t>7.6B.4.3</w:t>
            </w:r>
            <w:proofErr w:type="spellEnd"/>
            <w:r w:rsidRPr="00CF3C6A">
              <w:t xml:space="preserve"> has been executed.</w:t>
            </w:r>
          </w:p>
        </w:tc>
      </w:tr>
      <w:tr w:rsidR="006965A6" w:rsidRPr="00CF3C6A" w14:paraId="618CD677"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78775C19" w14:textId="77777777" w:rsidR="006965A6" w:rsidRPr="00CF3C6A" w:rsidRDefault="006965A6" w:rsidP="006965A6">
            <w:pPr>
              <w:pStyle w:val="TAL"/>
              <w:rPr>
                <w:lang w:eastAsia="zh-CN"/>
              </w:rPr>
            </w:pPr>
            <w:proofErr w:type="spellStart"/>
            <w:r w:rsidRPr="00CF3C6A">
              <w:t>7.6A.2.1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161518DB" w14:textId="77777777" w:rsidR="006965A6" w:rsidRPr="00CF3C6A" w:rsidRDefault="006965A6" w:rsidP="006965A6">
            <w:pPr>
              <w:pStyle w:val="TAL"/>
            </w:pPr>
            <w:r w:rsidRPr="00CF3C6A">
              <w:t>In-band blocking for CA (</w:t>
            </w:r>
            <w:proofErr w:type="spellStart"/>
            <w:r w:rsidRPr="00CF3C6A">
              <w:t>2DL</w:t>
            </w:r>
            <w:proofErr w:type="spellEnd"/>
            <w:r w:rsidRPr="00CF3C6A">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42674115"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0E388CF6" w14:textId="77777777" w:rsidR="006965A6" w:rsidRPr="00CF3C6A" w:rsidRDefault="006965A6" w:rsidP="006965A6">
            <w:pPr>
              <w:pStyle w:val="TAL"/>
              <w:rPr>
                <w:lang w:eastAsia="zh-CN"/>
              </w:rPr>
            </w:pPr>
            <w:proofErr w:type="spellStart"/>
            <w:r w:rsidRPr="00CF3C6A">
              <w:rPr>
                <w:lang w:eastAsia="zh-CN"/>
              </w:rPr>
              <w:t>C031</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2A84740A"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CA (</w:t>
            </w:r>
            <w:proofErr w:type="spellStart"/>
            <w:r w:rsidRPr="00CF3C6A">
              <w:rPr>
                <w:lang w:eastAsia="zh-CN"/>
              </w:rPr>
              <w:t>2DL</w:t>
            </w:r>
            <w:proofErr w:type="spellEnd"/>
            <w:r w:rsidRPr="00CF3C6A">
              <w:rPr>
                <w:lang w:eastAsia="zh-CN"/>
              </w:rPr>
              <w:t xml:space="preserve"> CA)</w:t>
            </w:r>
          </w:p>
        </w:tc>
        <w:tc>
          <w:tcPr>
            <w:tcW w:w="1556" w:type="dxa"/>
            <w:tcBorders>
              <w:top w:val="single" w:sz="4" w:space="0" w:color="auto"/>
              <w:left w:val="single" w:sz="4" w:space="0" w:color="auto"/>
              <w:bottom w:val="single" w:sz="4" w:space="0" w:color="auto"/>
              <w:right w:val="single" w:sz="4" w:space="0" w:color="auto"/>
            </w:tcBorders>
            <w:hideMark/>
          </w:tcPr>
          <w:p w14:paraId="36645FBA" w14:textId="77777777" w:rsidR="006965A6" w:rsidRPr="00CF3C6A" w:rsidRDefault="006965A6" w:rsidP="006965A6">
            <w:pPr>
              <w:pStyle w:val="TAL"/>
              <w:rPr>
                <w:lang w:eastAsia="zh-CN"/>
              </w:rPr>
            </w:pPr>
            <w:proofErr w:type="spellStart"/>
            <w:r w:rsidRPr="00CF3C6A">
              <w:rPr>
                <w:lang w:eastAsia="zh-CN"/>
              </w:rPr>
              <w:t>E016</w:t>
            </w:r>
            <w:proofErr w:type="spellEnd"/>
          </w:p>
        </w:tc>
        <w:tc>
          <w:tcPr>
            <w:tcW w:w="1563" w:type="dxa"/>
            <w:tcBorders>
              <w:top w:val="single" w:sz="4" w:space="0" w:color="auto"/>
              <w:left w:val="single" w:sz="4" w:space="0" w:color="auto"/>
              <w:bottom w:val="single" w:sz="4" w:space="0" w:color="auto"/>
              <w:right w:val="single" w:sz="4" w:space="0" w:color="auto"/>
            </w:tcBorders>
          </w:tcPr>
          <w:p w14:paraId="43B92FF9"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722F49" w14:textId="77777777" w:rsidR="006965A6" w:rsidRPr="00CF3C6A" w:rsidRDefault="006965A6" w:rsidP="006965A6">
            <w:pPr>
              <w:pStyle w:val="TAL"/>
            </w:pPr>
          </w:p>
        </w:tc>
      </w:tr>
      <w:tr w:rsidR="006965A6" w:rsidRPr="00CF3C6A" w14:paraId="0F604F05"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730C6FFD" w14:textId="77777777" w:rsidR="006965A6" w:rsidRPr="00CF3C6A" w:rsidRDefault="006965A6" w:rsidP="006965A6">
            <w:pPr>
              <w:pStyle w:val="TAL"/>
              <w:rPr>
                <w:lang w:eastAsia="zh-TW"/>
              </w:rPr>
            </w:pPr>
            <w:proofErr w:type="spellStart"/>
            <w:r w:rsidRPr="00CF3C6A">
              <w:rPr>
                <w:lang w:eastAsia="zh-CN"/>
              </w:rPr>
              <w:t>7.6A.2.2</w:t>
            </w:r>
            <w:proofErr w:type="spellEnd"/>
          </w:p>
        </w:tc>
        <w:tc>
          <w:tcPr>
            <w:tcW w:w="4465" w:type="dxa"/>
            <w:tcBorders>
              <w:top w:val="single" w:sz="4" w:space="0" w:color="auto"/>
              <w:left w:val="single" w:sz="4" w:space="0" w:color="auto"/>
              <w:bottom w:val="nil"/>
              <w:right w:val="single" w:sz="4" w:space="0" w:color="auto"/>
            </w:tcBorders>
            <w:hideMark/>
          </w:tcPr>
          <w:p w14:paraId="3F31382B" w14:textId="77777777" w:rsidR="006965A6" w:rsidRPr="00CF3C6A" w:rsidRDefault="006965A6" w:rsidP="006965A6">
            <w:pPr>
              <w:pStyle w:val="TAL"/>
              <w:rPr>
                <w:lang w:eastAsia="zh-TW"/>
              </w:rPr>
            </w:pPr>
            <w:r w:rsidRPr="00CF3C6A">
              <w:t>In-band blocking for CA (</w:t>
            </w:r>
            <w:proofErr w:type="spellStart"/>
            <w:r w:rsidRPr="00CF3C6A">
              <w:t>3DL</w:t>
            </w:r>
            <w:proofErr w:type="spellEnd"/>
            <w:r w:rsidRPr="00CF3C6A">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5E449BD1"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091A84BC" w14:textId="77777777" w:rsidR="006965A6" w:rsidRPr="00CF3C6A" w:rsidRDefault="006965A6" w:rsidP="006965A6">
            <w:pPr>
              <w:pStyle w:val="TAL"/>
              <w:rPr>
                <w:lang w:eastAsia="zh-CN"/>
              </w:rPr>
            </w:pPr>
            <w:proofErr w:type="spellStart"/>
            <w:r w:rsidRPr="00CF3C6A">
              <w:rPr>
                <w:lang w:eastAsia="zh-CN"/>
              </w:rPr>
              <w:t>C033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5962D1AC"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CA (</w:t>
            </w:r>
            <w:proofErr w:type="spellStart"/>
            <w:r w:rsidRPr="00CF3C6A">
              <w:rPr>
                <w:lang w:eastAsia="zh-CN"/>
              </w:rPr>
              <w:t>3DL</w:t>
            </w:r>
            <w:proofErr w:type="spellEnd"/>
            <w:r w:rsidRPr="00CF3C6A">
              <w:rPr>
                <w:lang w:eastAsia="zh-CN"/>
              </w:rPr>
              <w:t xml:space="preserve"> CA)</w:t>
            </w:r>
          </w:p>
        </w:tc>
        <w:tc>
          <w:tcPr>
            <w:tcW w:w="1556" w:type="dxa"/>
            <w:tcBorders>
              <w:top w:val="single" w:sz="4" w:space="0" w:color="auto"/>
              <w:left w:val="single" w:sz="4" w:space="0" w:color="auto"/>
              <w:bottom w:val="nil"/>
              <w:right w:val="single" w:sz="4" w:space="0" w:color="auto"/>
            </w:tcBorders>
            <w:hideMark/>
          </w:tcPr>
          <w:p w14:paraId="3F12A839" w14:textId="77777777" w:rsidR="006965A6" w:rsidRPr="00CF3C6A" w:rsidRDefault="006965A6" w:rsidP="006965A6">
            <w:pPr>
              <w:pStyle w:val="TAL"/>
              <w:rPr>
                <w:lang w:eastAsia="zh-CN"/>
              </w:rPr>
            </w:pPr>
            <w:proofErr w:type="spellStart"/>
            <w:r w:rsidRPr="00CF3C6A">
              <w:rPr>
                <w:lang w:eastAsia="zh-CN"/>
              </w:rPr>
              <w:t>E017</w:t>
            </w:r>
            <w:proofErr w:type="spellEnd"/>
          </w:p>
        </w:tc>
        <w:tc>
          <w:tcPr>
            <w:tcW w:w="1563" w:type="dxa"/>
            <w:tcBorders>
              <w:top w:val="single" w:sz="4" w:space="0" w:color="auto"/>
              <w:left w:val="single" w:sz="4" w:space="0" w:color="auto"/>
              <w:bottom w:val="nil"/>
              <w:right w:val="single" w:sz="4" w:space="0" w:color="auto"/>
            </w:tcBorders>
          </w:tcPr>
          <w:p w14:paraId="49CC6C65" w14:textId="77777777" w:rsidR="006965A6" w:rsidRPr="00CF3C6A" w:rsidRDefault="006965A6" w:rsidP="006965A6">
            <w:pPr>
              <w:pStyle w:val="TAL"/>
            </w:pPr>
          </w:p>
        </w:tc>
        <w:tc>
          <w:tcPr>
            <w:tcW w:w="2091" w:type="dxa"/>
            <w:gridSpan w:val="2"/>
            <w:tcBorders>
              <w:top w:val="single" w:sz="4" w:space="0" w:color="auto"/>
              <w:left w:val="single" w:sz="4" w:space="0" w:color="auto"/>
              <w:bottom w:val="nil"/>
              <w:right w:val="single" w:sz="4" w:space="0" w:color="auto"/>
            </w:tcBorders>
          </w:tcPr>
          <w:p w14:paraId="426748CA" w14:textId="77777777" w:rsidR="006965A6" w:rsidRPr="00CF3C6A" w:rsidRDefault="006965A6" w:rsidP="006965A6">
            <w:pPr>
              <w:pStyle w:val="TAL"/>
            </w:pPr>
          </w:p>
        </w:tc>
      </w:tr>
      <w:tr w:rsidR="006965A6" w:rsidRPr="00CF3C6A" w14:paraId="154A155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7CC419ED" w14:textId="77777777" w:rsidR="006965A6" w:rsidRPr="00CF3C6A" w:rsidRDefault="006965A6" w:rsidP="006965A6">
            <w:pPr>
              <w:pStyle w:val="TAL"/>
              <w:rPr>
                <w:lang w:eastAsia="zh-TW"/>
              </w:rPr>
            </w:pPr>
            <w:proofErr w:type="spellStart"/>
            <w:r w:rsidRPr="00CF3C6A">
              <w:rPr>
                <w:lang w:eastAsia="zh-CN"/>
              </w:rPr>
              <w:t>7.6A.2.</w:t>
            </w:r>
            <w:r w:rsidRPr="00CF3C6A">
              <w:rPr>
                <w:lang w:eastAsia="zh-TW"/>
              </w:rPr>
              <w:t>3</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0A239243" w14:textId="77777777" w:rsidR="006965A6" w:rsidRPr="00CF3C6A" w:rsidRDefault="006965A6" w:rsidP="006965A6">
            <w:pPr>
              <w:pStyle w:val="TAL"/>
              <w:rPr>
                <w:lang w:eastAsia="zh-TW"/>
              </w:rPr>
            </w:pPr>
            <w:r w:rsidRPr="00CF3C6A">
              <w:t>In-band blocking for CA (</w:t>
            </w:r>
            <w:proofErr w:type="spellStart"/>
            <w:r w:rsidRPr="00CF3C6A">
              <w:rPr>
                <w:lang w:eastAsia="zh-TW"/>
              </w:rPr>
              <w:t>4</w:t>
            </w:r>
            <w:r w:rsidRPr="00CF3C6A">
              <w:t>DL</w:t>
            </w:r>
            <w:proofErr w:type="spellEnd"/>
            <w:r w:rsidRPr="00CF3C6A">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11AEBCE1"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7790C17A" w14:textId="77777777" w:rsidR="006965A6" w:rsidRPr="00CF3C6A" w:rsidRDefault="006965A6" w:rsidP="006965A6">
            <w:pPr>
              <w:pStyle w:val="TAL"/>
              <w:rPr>
                <w:lang w:eastAsia="zh-CN"/>
              </w:rPr>
            </w:pPr>
            <w:proofErr w:type="spellStart"/>
            <w:r w:rsidRPr="00CF3C6A">
              <w:rPr>
                <w:lang w:eastAsia="zh-TW"/>
              </w:rPr>
              <w:t>C036</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075B58F0"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CA (</w:t>
            </w:r>
            <w:proofErr w:type="spellStart"/>
            <w:r w:rsidRPr="00CF3C6A">
              <w:rPr>
                <w:lang w:eastAsia="zh-TW"/>
              </w:rPr>
              <w:t>4DL</w:t>
            </w:r>
            <w:proofErr w:type="spellEnd"/>
            <w:r w:rsidRPr="00CF3C6A">
              <w:rPr>
                <w:lang w:eastAsia="zh-TW"/>
              </w:rPr>
              <w:t xml:space="preserve">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66FAD27" w14:textId="77777777" w:rsidR="006965A6" w:rsidRPr="00CF3C6A" w:rsidRDefault="006965A6" w:rsidP="006965A6">
            <w:pPr>
              <w:pStyle w:val="TAL"/>
              <w:rPr>
                <w:lang w:eastAsia="zh-CN"/>
              </w:rPr>
            </w:pPr>
            <w:proofErr w:type="spellStart"/>
            <w:r w:rsidRPr="00CF3C6A">
              <w:rPr>
                <w:lang w:eastAsia="zh-CN"/>
              </w:rPr>
              <w:t>E018</w:t>
            </w:r>
            <w:proofErr w:type="spellEnd"/>
          </w:p>
        </w:tc>
        <w:tc>
          <w:tcPr>
            <w:tcW w:w="1563" w:type="dxa"/>
            <w:tcBorders>
              <w:top w:val="single" w:sz="4" w:space="0" w:color="auto"/>
              <w:left w:val="single" w:sz="4" w:space="0" w:color="auto"/>
              <w:bottom w:val="single" w:sz="4" w:space="0" w:color="auto"/>
              <w:right w:val="single" w:sz="4" w:space="0" w:color="auto"/>
            </w:tcBorders>
          </w:tcPr>
          <w:p w14:paraId="15529354"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BEAAF0C" w14:textId="77777777" w:rsidR="006965A6" w:rsidRPr="00CF3C6A" w:rsidRDefault="006965A6" w:rsidP="006965A6">
            <w:pPr>
              <w:pStyle w:val="TAL"/>
            </w:pPr>
            <w:r w:rsidRPr="00CF3C6A">
              <w:t xml:space="preserve">Skip TC </w:t>
            </w:r>
            <w:proofErr w:type="spellStart"/>
            <w:r w:rsidRPr="00CF3C6A">
              <w:t>7.6</w:t>
            </w:r>
            <w:r w:rsidRPr="00CF3C6A">
              <w:rPr>
                <w:lang w:eastAsia="zh-CN"/>
              </w:rPr>
              <w:t>A</w:t>
            </w:r>
            <w:r w:rsidRPr="00CF3C6A">
              <w:t>.</w:t>
            </w:r>
            <w:r w:rsidRPr="00CF3C6A">
              <w:rPr>
                <w:lang w:eastAsia="zh-CN"/>
              </w:rPr>
              <w:t>2.3</w:t>
            </w:r>
            <w:proofErr w:type="spellEnd"/>
            <w:r w:rsidRPr="00CF3C6A">
              <w:t xml:space="preserve"> if UE supports NSA and TS 38.521-3 TC </w:t>
            </w:r>
            <w:proofErr w:type="spellStart"/>
            <w:r w:rsidRPr="00CF3C6A">
              <w:t>7.6B.</w:t>
            </w:r>
            <w:r w:rsidRPr="00CF3C6A">
              <w:rPr>
                <w:lang w:eastAsia="zh-CN"/>
              </w:rPr>
              <w:t>2</w:t>
            </w:r>
            <w:r w:rsidRPr="00CF3C6A">
              <w:t>.</w:t>
            </w:r>
            <w:r w:rsidRPr="00CF3C6A">
              <w:rPr>
                <w:lang w:eastAsia="zh-CN"/>
              </w:rPr>
              <w:t>3_1.3</w:t>
            </w:r>
            <w:proofErr w:type="spellEnd"/>
            <w:r w:rsidRPr="00CF3C6A">
              <w:t xml:space="preserve"> has been executed.</w:t>
            </w:r>
          </w:p>
        </w:tc>
      </w:tr>
      <w:tr w:rsidR="006965A6" w:rsidRPr="00CF3C6A" w14:paraId="3512ACF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6204925" w14:textId="77777777" w:rsidR="006965A6" w:rsidRPr="00CF3C6A" w:rsidRDefault="006965A6" w:rsidP="006965A6">
            <w:pPr>
              <w:pStyle w:val="TAL"/>
              <w:rPr>
                <w:lang w:eastAsia="zh-CN"/>
              </w:rPr>
            </w:pPr>
            <w:proofErr w:type="spellStart"/>
            <w:r>
              <w:rPr>
                <w:lang w:eastAsia="zh-CN"/>
              </w:rPr>
              <w:t>7.6A.2</w:t>
            </w:r>
            <w:proofErr w:type="spellEnd"/>
            <w:r>
              <w:rPr>
                <w:lang w:eastAsia="zh-CN"/>
              </w:rPr>
              <w:t>.</w:t>
            </w:r>
            <w:r>
              <w:rPr>
                <w:rFonts w:hint="eastAsia"/>
                <w:lang w:val="en-US" w:eastAsia="zh-CN"/>
              </w:rPr>
              <w:t>4</w:t>
            </w:r>
          </w:p>
        </w:tc>
        <w:tc>
          <w:tcPr>
            <w:tcW w:w="4465" w:type="dxa"/>
            <w:tcBorders>
              <w:top w:val="single" w:sz="4" w:space="0" w:color="auto"/>
              <w:left w:val="single" w:sz="4" w:space="0" w:color="auto"/>
              <w:bottom w:val="single" w:sz="4" w:space="0" w:color="auto"/>
              <w:right w:val="single" w:sz="4" w:space="0" w:color="auto"/>
            </w:tcBorders>
          </w:tcPr>
          <w:p w14:paraId="2FA2FB4A" w14:textId="77777777" w:rsidR="006965A6" w:rsidRPr="00CF3C6A" w:rsidRDefault="006965A6" w:rsidP="006965A6">
            <w:pPr>
              <w:pStyle w:val="TAL"/>
            </w:pPr>
            <w:r>
              <w:t>In-band blocking for CA (</w:t>
            </w:r>
            <w:r>
              <w:rPr>
                <w:rFonts w:hint="eastAsia"/>
                <w:lang w:val="en-US" w:eastAsia="zh-CN"/>
              </w:rPr>
              <w:t>5</w:t>
            </w:r>
            <w:r>
              <w:t>DL CA)</w:t>
            </w:r>
          </w:p>
        </w:tc>
        <w:tc>
          <w:tcPr>
            <w:tcW w:w="852" w:type="dxa"/>
            <w:tcBorders>
              <w:top w:val="single" w:sz="4" w:space="0" w:color="auto"/>
              <w:left w:val="single" w:sz="4" w:space="0" w:color="auto"/>
              <w:bottom w:val="single" w:sz="4" w:space="0" w:color="auto"/>
              <w:right w:val="single" w:sz="4" w:space="0" w:color="auto"/>
            </w:tcBorders>
          </w:tcPr>
          <w:p w14:paraId="1A8F2079" w14:textId="77777777" w:rsidR="006965A6" w:rsidRPr="00CF3C6A" w:rsidRDefault="006965A6" w:rsidP="006965A6">
            <w:pPr>
              <w:pStyle w:val="TAC"/>
              <w:rPr>
                <w:lang w:eastAsia="zh-CN"/>
              </w:rPr>
            </w:pPr>
            <w:proofErr w:type="spellStart"/>
            <w:r>
              <w:rPr>
                <w:lang w:eastAsia="zh-CN"/>
              </w:rPr>
              <w:t>Rel</w:t>
            </w:r>
            <w:proofErr w:type="spellEnd"/>
            <w:r>
              <w:rPr>
                <w:lang w:eastAsia="zh-CN"/>
              </w:rPr>
              <w:t>-1</w:t>
            </w:r>
            <w:r>
              <w:rPr>
                <w:rFonts w:hint="eastAsia"/>
                <w:lang w:val="en-US" w:eastAsia="zh-CN"/>
              </w:rPr>
              <w:t>6</w:t>
            </w:r>
          </w:p>
        </w:tc>
        <w:tc>
          <w:tcPr>
            <w:tcW w:w="1130" w:type="dxa"/>
            <w:tcBorders>
              <w:top w:val="single" w:sz="4" w:space="0" w:color="auto"/>
              <w:left w:val="single" w:sz="4" w:space="0" w:color="auto"/>
              <w:bottom w:val="single" w:sz="4" w:space="0" w:color="auto"/>
              <w:right w:val="single" w:sz="4" w:space="0" w:color="auto"/>
            </w:tcBorders>
          </w:tcPr>
          <w:p w14:paraId="7FDD8C95" w14:textId="77777777" w:rsidR="006965A6" w:rsidRPr="00CF3C6A" w:rsidRDefault="006965A6" w:rsidP="006965A6">
            <w:pPr>
              <w:pStyle w:val="TAL"/>
              <w:rPr>
                <w:lang w:eastAsia="zh-TW"/>
              </w:rPr>
            </w:pPr>
            <w:proofErr w:type="spellStart"/>
            <w:r>
              <w:t>C313</w:t>
            </w:r>
            <w:proofErr w:type="spellEnd"/>
          </w:p>
        </w:tc>
        <w:tc>
          <w:tcPr>
            <w:tcW w:w="2969" w:type="dxa"/>
            <w:tcBorders>
              <w:top w:val="single" w:sz="4" w:space="0" w:color="auto"/>
              <w:left w:val="single" w:sz="4" w:space="0" w:color="auto"/>
              <w:bottom w:val="single" w:sz="4" w:space="0" w:color="auto"/>
              <w:right w:val="single" w:sz="4" w:space="0" w:color="auto"/>
            </w:tcBorders>
          </w:tcPr>
          <w:p w14:paraId="71672D08" w14:textId="77777777" w:rsidR="006965A6" w:rsidRPr="00CF3C6A" w:rsidRDefault="006965A6" w:rsidP="006965A6">
            <w:pPr>
              <w:pStyle w:val="TAL"/>
              <w:rPr>
                <w:lang w:eastAsia="zh-CN"/>
              </w:rPr>
            </w:pPr>
            <w:proofErr w:type="spellStart"/>
            <w:r>
              <w:rPr>
                <w:lang w:eastAsia="zh-CN"/>
              </w:rPr>
              <w:t>UEs</w:t>
            </w:r>
            <w:proofErr w:type="spellEnd"/>
            <w:r>
              <w:rPr>
                <w:lang w:eastAsia="zh-CN"/>
              </w:rPr>
              <w:t xml:space="preserve"> supporting </w:t>
            </w:r>
            <w:proofErr w:type="spellStart"/>
            <w:r>
              <w:rPr>
                <w:lang w:eastAsia="zh-CN"/>
              </w:rPr>
              <w:t>5GS</w:t>
            </w:r>
            <w:proofErr w:type="spellEnd"/>
            <w:r>
              <w:rPr>
                <w:lang w:eastAsia="zh-CN"/>
              </w:rPr>
              <w:t xml:space="preserve"> </w:t>
            </w:r>
            <w:proofErr w:type="spellStart"/>
            <w:r>
              <w:rPr>
                <w:lang w:eastAsia="zh-CN"/>
              </w:rPr>
              <w:t>FR1</w:t>
            </w:r>
            <w:proofErr w:type="spellEnd"/>
            <w:r>
              <w:rPr>
                <w:lang w:eastAsia="zh-CN"/>
              </w:rPr>
              <w:t xml:space="preserve"> and CA (</w:t>
            </w:r>
            <w:r>
              <w:rPr>
                <w:rFonts w:hint="eastAsia"/>
                <w:lang w:val="en-US" w:eastAsia="zh-CN"/>
              </w:rPr>
              <w:t>5</w:t>
            </w:r>
            <w:r>
              <w:rPr>
                <w:lang w:eastAsia="zh-TW"/>
              </w:rPr>
              <w:t>DL CA</w:t>
            </w:r>
            <w:r>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1E378452" w14:textId="77777777" w:rsidR="006965A6" w:rsidRPr="00CF3C6A" w:rsidRDefault="006965A6" w:rsidP="006965A6">
            <w:pPr>
              <w:pStyle w:val="TAL"/>
              <w:rPr>
                <w:lang w:eastAsia="zh-CN"/>
              </w:rPr>
            </w:pPr>
            <w:proofErr w:type="spellStart"/>
            <w:r>
              <w:rPr>
                <w:szCs w:val="18"/>
              </w:rPr>
              <w:t>E018a</w:t>
            </w:r>
            <w:proofErr w:type="spellEnd"/>
          </w:p>
        </w:tc>
        <w:tc>
          <w:tcPr>
            <w:tcW w:w="1563" w:type="dxa"/>
            <w:tcBorders>
              <w:top w:val="single" w:sz="4" w:space="0" w:color="auto"/>
              <w:left w:val="single" w:sz="4" w:space="0" w:color="auto"/>
              <w:bottom w:val="single" w:sz="4" w:space="0" w:color="auto"/>
              <w:right w:val="single" w:sz="4" w:space="0" w:color="auto"/>
            </w:tcBorders>
          </w:tcPr>
          <w:p w14:paraId="52DBED5E"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A2E1619" w14:textId="77777777" w:rsidR="006965A6" w:rsidRPr="00CF3C6A" w:rsidRDefault="006965A6" w:rsidP="006965A6">
            <w:pPr>
              <w:pStyle w:val="TAL"/>
            </w:pPr>
            <w:r>
              <w:rPr>
                <w:lang w:eastAsia="zh-CN"/>
              </w:rPr>
              <w:t>NOTE 1</w:t>
            </w:r>
          </w:p>
        </w:tc>
      </w:tr>
      <w:tr w:rsidR="006965A6" w:rsidRPr="00CF3C6A" w14:paraId="095EF9AF"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2881C763" w14:textId="77777777" w:rsidR="006965A6" w:rsidRPr="00CF3C6A" w:rsidRDefault="006965A6" w:rsidP="006965A6">
            <w:pPr>
              <w:pStyle w:val="TAL"/>
              <w:rPr>
                <w:lang w:eastAsia="zh-TW"/>
              </w:rPr>
            </w:pPr>
            <w:proofErr w:type="spellStart"/>
            <w:r w:rsidRPr="00CF3C6A">
              <w:rPr>
                <w:lang w:eastAsia="zh-TW"/>
              </w:rPr>
              <w:t>7.6A.3.1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15CAE407" w14:textId="77777777" w:rsidR="006965A6" w:rsidRPr="00CF3C6A" w:rsidRDefault="006965A6" w:rsidP="006965A6">
            <w:pPr>
              <w:pStyle w:val="TAL"/>
              <w:rPr>
                <w:lang w:eastAsia="zh-TW"/>
              </w:rPr>
            </w:pPr>
            <w:r w:rsidRPr="00CF3C6A">
              <w:rPr>
                <w:lang w:eastAsia="zh-TW"/>
              </w:rPr>
              <w:t>Out-of-band blocking for CA (</w:t>
            </w:r>
            <w:proofErr w:type="spellStart"/>
            <w:r w:rsidRPr="00CF3C6A">
              <w:rPr>
                <w:lang w:eastAsia="zh-TW"/>
              </w:rPr>
              <w:t>2DL</w:t>
            </w:r>
            <w:proofErr w:type="spellEnd"/>
            <w:r w:rsidRPr="00CF3C6A">
              <w:rPr>
                <w:lang w:eastAsia="zh-TW"/>
              </w:rPr>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239AA9D3"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7F71CFDA" w14:textId="77777777" w:rsidR="006965A6" w:rsidRPr="00CF3C6A" w:rsidRDefault="006965A6" w:rsidP="006965A6">
            <w:pPr>
              <w:pStyle w:val="TAL"/>
              <w:rPr>
                <w:lang w:eastAsia="zh-CN"/>
              </w:rPr>
            </w:pPr>
            <w:proofErr w:type="spellStart"/>
            <w:r w:rsidRPr="00CF3C6A">
              <w:rPr>
                <w:lang w:eastAsia="zh-CN"/>
              </w:rPr>
              <w:t>C031</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4C3FD3FB"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CA (</w:t>
            </w:r>
            <w:proofErr w:type="spellStart"/>
            <w:r w:rsidRPr="00CF3C6A">
              <w:rPr>
                <w:lang w:eastAsia="zh-CN"/>
              </w:rPr>
              <w:t>2DL</w:t>
            </w:r>
            <w:proofErr w:type="spellEnd"/>
            <w:r w:rsidRPr="00CF3C6A">
              <w:rPr>
                <w:lang w:eastAsia="zh-CN"/>
              </w:rPr>
              <w:t xml:space="preserve"> CA)</w:t>
            </w:r>
          </w:p>
        </w:tc>
        <w:tc>
          <w:tcPr>
            <w:tcW w:w="1556" w:type="dxa"/>
            <w:tcBorders>
              <w:top w:val="single" w:sz="4" w:space="0" w:color="auto"/>
              <w:left w:val="single" w:sz="4" w:space="0" w:color="auto"/>
              <w:bottom w:val="single" w:sz="4" w:space="0" w:color="auto"/>
              <w:right w:val="single" w:sz="4" w:space="0" w:color="auto"/>
            </w:tcBorders>
            <w:hideMark/>
          </w:tcPr>
          <w:p w14:paraId="47B432B4" w14:textId="77777777" w:rsidR="006965A6" w:rsidRPr="00CF3C6A" w:rsidRDefault="006965A6" w:rsidP="006965A6">
            <w:pPr>
              <w:pStyle w:val="TAL"/>
              <w:rPr>
                <w:lang w:eastAsia="zh-CN"/>
              </w:rPr>
            </w:pPr>
            <w:proofErr w:type="spellStart"/>
            <w:r w:rsidRPr="00CF3C6A">
              <w:rPr>
                <w:lang w:eastAsia="zh-CN"/>
              </w:rPr>
              <w:t>E016</w:t>
            </w:r>
            <w:proofErr w:type="spellEnd"/>
          </w:p>
        </w:tc>
        <w:tc>
          <w:tcPr>
            <w:tcW w:w="1563" w:type="dxa"/>
            <w:tcBorders>
              <w:top w:val="single" w:sz="4" w:space="0" w:color="auto"/>
              <w:left w:val="single" w:sz="4" w:space="0" w:color="auto"/>
              <w:bottom w:val="single" w:sz="4" w:space="0" w:color="auto"/>
              <w:right w:val="single" w:sz="4" w:space="0" w:color="auto"/>
            </w:tcBorders>
          </w:tcPr>
          <w:p w14:paraId="6709FA28"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4CEB769" w14:textId="77777777" w:rsidR="006965A6" w:rsidRPr="00CF3C6A" w:rsidRDefault="006965A6" w:rsidP="006965A6">
            <w:pPr>
              <w:pStyle w:val="TAL"/>
            </w:pPr>
          </w:p>
        </w:tc>
      </w:tr>
      <w:tr w:rsidR="006965A6" w:rsidRPr="00CF3C6A" w14:paraId="4F14D6C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1B9D6D71" w14:textId="77777777" w:rsidR="006965A6" w:rsidRPr="00CF3C6A" w:rsidRDefault="006965A6" w:rsidP="006965A6">
            <w:pPr>
              <w:pStyle w:val="TAL"/>
              <w:rPr>
                <w:lang w:eastAsia="zh-TW"/>
              </w:rPr>
            </w:pPr>
            <w:proofErr w:type="spellStart"/>
            <w:r w:rsidRPr="00CF3C6A">
              <w:rPr>
                <w:lang w:eastAsia="zh-TW"/>
              </w:rPr>
              <w:t>7.6A.3.2</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017C4ABE" w14:textId="77777777" w:rsidR="006965A6" w:rsidRPr="00CF3C6A" w:rsidRDefault="006965A6" w:rsidP="006965A6">
            <w:pPr>
              <w:pStyle w:val="TAL"/>
              <w:rPr>
                <w:lang w:eastAsia="zh-TW"/>
              </w:rPr>
            </w:pPr>
            <w:r w:rsidRPr="00CF3C6A">
              <w:rPr>
                <w:lang w:eastAsia="zh-TW"/>
              </w:rPr>
              <w:t>Out-of-band blocking for CA (</w:t>
            </w:r>
            <w:proofErr w:type="spellStart"/>
            <w:r w:rsidRPr="00CF3C6A">
              <w:rPr>
                <w:lang w:eastAsia="zh-TW"/>
              </w:rPr>
              <w:t>3DL</w:t>
            </w:r>
            <w:proofErr w:type="spellEnd"/>
            <w:r w:rsidRPr="00CF3C6A">
              <w:rPr>
                <w:lang w:eastAsia="zh-TW"/>
              </w:rPr>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184C0177"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36E0ECAD" w14:textId="77777777" w:rsidR="006965A6" w:rsidRPr="00CF3C6A" w:rsidRDefault="006965A6" w:rsidP="006965A6">
            <w:pPr>
              <w:pStyle w:val="TAL"/>
              <w:rPr>
                <w:lang w:eastAsia="zh-CN"/>
              </w:rPr>
            </w:pPr>
            <w:proofErr w:type="spellStart"/>
            <w:r w:rsidRPr="00CF3C6A">
              <w:rPr>
                <w:lang w:eastAsia="zh-TW"/>
              </w:rPr>
              <w:t>C033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6DE481E6"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CA (</w:t>
            </w:r>
            <w:proofErr w:type="spellStart"/>
            <w:r w:rsidRPr="00CF3C6A">
              <w:rPr>
                <w:lang w:eastAsia="zh-TW"/>
              </w:rPr>
              <w:t>3DL</w:t>
            </w:r>
            <w:proofErr w:type="spellEnd"/>
            <w:r w:rsidRPr="00CF3C6A">
              <w:rPr>
                <w:lang w:eastAsia="zh-TW"/>
              </w:rPr>
              <w:t xml:space="preserve">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2583D01" w14:textId="77777777" w:rsidR="006965A6" w:rsidRPr="00CF3C6A" w:rsidRDefault="006965A6" w:rsidP="006965A6">
            <w:pPr>
              <w:pStyle w:val="TAL"/>
              <w:rPr>
                <w:lang w:eastAsia="zh-CN"/>
              </w:rPr>
            </w:pPr>
            <w:proofErr w:type="spellStart"/>
            <w:r w:rsidRPr="00CF3C6A">
              <w:rPr>
                <w:lang w:eastAsia="zh-CN"/>
              </w:rPr>
              <w:t>E017</w:t>
            </w:r>
            <w:proofErr w:type="spellEnd"/>
          </w:p>
        </w:tc>
        <w:tc>
          <w:tcPr>
            <w:tcW w:w="1563" w:type="dxa"/>
            <w:tcBorders>
              <w:top w:val="single" w:sz="4" w:space="0" w:color="auto"/>
              <w:left w:val="single" w:sz="4" w:space="0" w:color="auto"/>
              <w:bottom w:val="single" w:sz="4" w:space="0" w:color="auto"/>
              <w:right w:val="single" w:sz="4" w:space="0" w:color="auto"/>
            </w:tcBorders>
          </w:tcPr>
          <w:p w14:paraId="3E29314C"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54F3AB" w14:textId="77777777" w:rsidR="006965A6" w:rsidRPr="00CF3C6A" w:rsidRDefault="006965A6" w:rsidP="006965A6">
            <w:pPr>
              <w:pStyle w:val="TAL"/>
            </w:pPr>
          </w:p>
        </w:tc>
      </w:tr>
      <w:tr w:rsidR="006965A6" w:rsidRPr="00CF3C6A" w14:paraId="370299BF"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D7FE967" w14:textId="77777777" w:rsidR="006965A6" w:rsidRPr="00CF3C6A" w:rsidRDefault="006965A6" w:rsidP="006965A6">
            <w:pPr>
              <w:pStyle w:val="TAL"/>
              <w:rPr>
                <w:lang w:eastAsia="zh-TW"/>
              </w:rPr>
            </w:pPr>
            <w:proofErr w:type="spellStart"/>
            <w:r w:rsidRPr="00CF3C6A">
              <w:rPr>
                <w:lang w:eastAsia="zh-TW"/>
              </w:rPr>
              <w:t>7.6A.3.3</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5F2A0A34" w14:textId="77777777" w:rsidR="006965A6" w:rsidRPr="00CF3C6A" w:rsidRDefault="006965A6" w:rsidP="006965A6">
            <w:pPr>
              <w:pStyle w:val="TAL"/>
              <w:rPr>
                <w:lang w:eastAsia="zh-TW"/>
              </w:rPr>
            </w:pPr>
            <w:r w:rsidRPr="00CF3C6A">
              <w:rPr>
                <w:lang w:eastAsia="zh-TW"/>
              </w:rPr>
              <w:t>Out-of-band blocking for CA (</w:t>
            </w:r>
            <w:proofErr w:type="spellStart"/>
            <w:r w:rsidRPr="00CF3C6A">
              <w:rPr>
                <w:lang w:eastAsia="zh-TW"/>
              </w:rPr>
              <w:t>4DL</w:t>
            </w:r>
            <w:proofErr w:type="spellEnd"/>
            <w:r w:rsidRPr="00CF3C6A">
              <w:rPr>
                <w:lang w:eastAsia="zh-TW"/>
              </w:rPr>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6AD65B68"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3C7DA1E9" w14:textId="77777777" w:rsidR="006965A6" w:rsidRPr="00CF3C6A" w:rsidRDefault="006965A6" w:rsidP="006965A6">
            <w:pPr>
              <w:pStyle w:val="TAL"/>
              <w:rPr>
                <w:lang w:eastAsia="zh-CN"/>
              </w:rPr>
            </w:pPr>
            <w:proofErr w:type="spellStart"/>
            <w:r w:rsidRPr="00CF3C6A">
              <w:rPr>
                <w:lang w:eastAsia="zh-TW"/>
              </w:rPr>
              <w:t>C036</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3AB94EAC"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CA (</w:t>
            </w:r>
            <w:proofErr w:type="spellStart"/>
            <w:r w:rsidRPr="00CF3C6A">
              <w:rPr>
                <w:lang w:eastAsia="zh-CN"/>
              </w:rPr>
              <w:t>4DL</w:t>
            </w:r>
            <w:proofErr w:type="spellEnd"/>
            <w:r w:rsidRPr="00CF3C6A">
              <w:rPr>
                <w:lang w:eastAsia="zh-CN"/>
              </w:rPr>
              <w:t xml:space="preserve"> CA)</w:t>
            </w:r>
          </w:p>
        </w:tc>
        <w:tc>
          <w:tcPr>
            <w:tcW w:w="1556" w:type="dxa"/>
            <w:tcBorders>
              <w:top w:val="single" w:sz="4" w:space="0" w:color="auto"/>
              <w:left w:val="single" w:sz="4" w:space="0" w:color="auto"/>
              <w:bottom w:val="single" w:sz="4" w:space="0" w:color="auto"/>
              <w:right w:val="single" w:sz="4" w:space="0" w:color="auto"/>
            </w:tcBorders>
            <w:hideMark/>
          </w:tcPr>
          <w:p w14:paraId="720BECF4" w14:textId="77777777" w:rsidR="006965A6" w:rsidRPr="00CF3C6A" w:rsidRDefault="006965A6" w:rsidP="006965A6">
            <w:pPr>
              <w:pStyle w:val="TAL"/>
              <w:rPr>
                <w:lang w:eastAsia="zh-CN"/>
              </w:rPr>
            </w:pPr>
            <w:proofErr w:type="spellStart"/>
            <w:r w:rsidRPr="00CF3C6A">
              <w:rPr>
                <w:lang w:eastAsia="zh-CN"/>
              </w:rPr>
              <w:t>E018</w:t>
            </w:r>
            <w:proofErr w:type="spellEnd"/>
          </w:p>
        </w:tc>
        <w:tc>
          <w:tcPr>
            <w:tcW w:w="1563" w:type="dxa"/>
            <w:tcBorders>
              <w:top w:val="single" w:sz="4" w:space="0" w:color="auto"/>
              <w:left w:val="single" w:sz="4" w:space="0" w:color="auto"/>
              <w:bottom w:val="single" w:sz="4" w:space="0" w:color="auto"/>
              <w:right w:val="single" w:sz="4" w:space="0" w:color="auto"/>
            </w:tcBorders>
          </w:tcPr>
          <w:p w14:paraId="4E8E4FFD"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9F86C9" w14:textId="77777777" w:rsidR="006965A6" w:rsidRPr="00CF3C6A" w:rsidRDefault="006965A6" w:rsidP="006965A6">
            <w:pPr>
              <w:pStyle w:val="TAL"/>
            </w:pPr>
          </w:p>
        </w:tc>
      </w:tr>
      <w:tr w:rsidR="006965A6" w:rsidRPr="00CF3C6A" w14:paraId="60257769"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9D10E39" w14:textId="77777777" w:rsidR="006965A6" w:rsidRPr="00CF3C6A" w:rsidRDefault="006965A6" w:rsidP="006965A6">
            <w:pPr>
              <w:pStyle w:val="TAL"/>
              <w:rPr>
                <w:lang w:eastAsia="zh-TW"/>
              </w:rPr>
            </w:pPr>
            <w:proofErr w:type="spellStart"/>
            <w:r w:rsidRPr="00CF3C6A">
              <w:rPr>
                <w:lang w:eastAsia="zh-TW"/>
              </w:rPr>
              <w:t>7.6A.3.</w:t>
            </w:r>
            <w:r w:rsidRPr="00CF3C6A">
              <w:rPr>
                <w:lang w:eastAsia="zh-CN"/>
              </w:rPr>
              <w:t>4</w:t>
            </w:r>
            <w:proofErr w:type="spellEnd"/>
          </w:p>
        </w:tc>
        <w:tc>
          <w:tcPr>
            <w:tcW w:w="4465" w:type="dxa"/>
            <w:tcBorders>
              <w:top w:val="single" w:sz="4" w:space="0" w:color="auto"/>
              <w:left w:val="single" w:sz="4" w:space="0" w:color="auto"/>
              <w:bottom w:val="single" w:sz="4" w:space="0" w:color="auto"/>
              <w:right w:val="single" w:sz="4" w:space="0" w:color="auto"/>
            </w:tcBorders>
          </w:tcPr>
          <w:p w14:paraId="641B98BE" w14:textId="77777777" w:rsidR="006965A6" w:rsidRPr="00CF3C6A" w:rsidRDefault="006965A6" w:rsidP="006965A6">
            <w:pPr>
              <w:pStyle w:val="TAL"/>
              <w:rPr>
                <w:lang w:eastAsia="zh-TW"/>
              </w:rPr>
            </w:pPr>
            <w:r w:rsidRPr="00CF3C6A">
              <w:rPr>
                <w:lang w:eastAsia="zh-TW"/>
              </w:rPr>
              <w:t>Out-of-band blocking for CA (</w:t>
            </w:r>
            <w:proofErr w:type="spellStart"/>
            <w:r w:rsidRPr="00CF3C6A">
              <w:rPr>
                <w:lang w:eastAsia="zh-CN"/>
              </w:rPr>
              <w:t>5</w:t>
            </w:r>
            <w:r w:rsidRPr="00CF3C6A">
              <w:rPr>
                <w:lang w:eastAsia="zh-TW"/>
              </w:rPr>
              <w:t>DL</w:t>
            </w:r>
            <w:proofErr w:type="spellEnd"/>
            <w:r w:rsidRPr="00CF3C6A">
              <w:rPr>
                <w:lang w:eastAsia="zh-TW"/>
              </w:rPr>
              <w:t xml:space="preserve"> CA)</w:t>
            </w:r>
          </w:p>
        </w:tc>
        <w:tc>
          <w:tcPr>
            <w:tcW w:w="852" w:type="dxa"/>
            <w:tcBorders>
              <w:top w:val="single" w:sz="4" w:space="0" w:color="auto"/>
              <w:left w:val="single" w:sz="4" w:space="0" w:color="auto"/>
              <w:bottom w:val="single" w:sz="4" w:space="0" w:color="auto"/>
              <w:right w:val="single" w:sz="4" w:space="0" w:color="auto"/>
            </w:tcBorders>
          </w:tcPr>
          <w:p w14:paraId="11BF8A91"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tcPr>
          <w:p w14:paraId="7C339279" w14:textId="77777777" w:rsidR="006965A6" w:rsidRPr="00CF3C6A" w:rsidRDefault="006965A6" w:rsidP="006965A6">
            <w:pPr>
              <w:pStyle w:val="TAL"/>
              <w:rPr>
                <w:lang w:eastAsia="zh-TW"/>
              </w:rPr>
            </w:pPr>
            <w:proofErr w:type="spellStart"/>
            <w:r w:rsidRPr="00CF3C6A">
              <w:t>C313</w:t>
            </w:r>
            <w:proofErr w:type="spellEnd"/>
          </w:p>
        </w:tc>
        <w:tc>
          <w:tcPr>
            <w:tcW w:w="2969" w:type="dxa"/>
            <w:tcBorders>
              <w:top w:val="single" w:sz="4" w:space="0" w:color="auto"/>
              <w:left w:val="single" w:sz="4" w:space="0" w:color="auto"/>
              <w:bottom w:val="single" w:sz="4" w:space="0" w:color="auto"/>
              <w:right w:val="single" w:sz="4" w:space="0" w:color="auto"/>
            </w:tcBorders>
          </w:tcPr>
          <w:p w14:paraId="618715D4"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CA (</w:t>
            </w:r>
            <w:proofErr w:type="spellStart"/>
            <w:r w:rsidRPr="00CF3C6A">
              <w:rPr>
                <w:lang w:eastAsia="zh-CN"/>
              </w:rPr>
              <w:t>5DL</w:t>
            </w:r>
            <w:proofErr w:type="spellEnd"/>
            <w:r w:rsidRPr="00CF3C6A">
              <w:rPr>
                <w:lang w:eastAsia="zh-CN"/>
              </w:rPr>
              <w:t xml:space="preserve"> CA)</w:t>
            </w:r>
          </w:p>
        </w:tc>
        <w:tc>
          <w:tcPr>
            <w:tcW w:w="1556" w:type="dxa"/>
            <w:tcBorders>
              <w:top w:val="single" w:sz="4" w:space="0" w:color="auto"/>
              <w:left w:val="single" w:sz="4" w:space="0" w:color="auto"/>
              <w:bottom w:val="single" w:sz="4" w:space="0" w:color="auto"/>
              <w:right w:val="single" w:sz="4" w:space="0" w:color="auto"/>
            </w:tcBorders>
          </w:tcPr>
          <w:p w14:paraId="165D592F" w14:textId="77777777" w:rsidR="006965A6" w:rsidRPr="00CF3C6A" w:rsidRDefault="006965A6" w:rsidP="006965A6">
            <w:pPr>
              <w:pStyle w:val="TAL"/>
              <w:rPr>
                <w:lang w:eastAsia="zh-CN"/>
              </w:rPr>
            </w:pPr>
            <w:proofErr w:type="spellStart"/>
            <w:r w:rsidRPr="00CF3C6A">
              <w:rPr>
                <w:szCs w:val="18"/>
              </w:rPr>
              <w:t>E018a</w:t>
            </w:r>
            <w:proofErr w:type="spellEnd"/>
          </w:p>
        </w:tc>
        <w:tc>
          <w:tcPr>
            <w:tcW w:w="1563" w:type="dxa"/>
            <w:tcBorders>
              <w:top w:val="single" w:sz="4" w:space="0" w:color="auto"/>
              <w:left w:val="single" w:sz="4" w:space="0" w:color="auto"/>
              <w:bottom w:val="single" w:sz="4" w:space="0" w:color="auto"/>
              <w:right w:val="single" w:sz="4" w:space="0" w:color="auto"/>
            </w:tcBorders>
          </w:tcPr>
          <w:p w14:paraId="16331A85"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8D2DDE" w14:textId="77777777" w:rsidR="006965A6" w:rsidRPr="00CF3C6A" w:rsidRDefault="006965A6" w:rsidP="006965A6">
            <w:pPr>
              <w:pStyle w:val="TAL"/>
            </w:pPr>
            <w:r w:rsidRPr="00CF3C6A">
              <w:rPr>
                <w:lang w:eastAsia="zh-CN"/>
              </w:rPr>
              <w:t>NOTE 1</w:t>
            </w:r>
          </w:p>
        </w:tc>
      </w:tr>
      <w:tr w:rsidR="006965A6" w:rsidRPr="00CF3C6A" w14:paraId="509F183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1862E837" w14:textId="77777777" w:rsidR="006965A6" w:rsidRPr="00CF3C6A" w:rsidRDefault="006965A6" w:rsidP="006965A6">
            <w:pPr>
              <w:pStyle w:val="TAL"/>
              <w:rPr>
                <w:lang w:eastAsia="zh-TW"/>
              </w:rPr>
            </w:pPr>
            <w:proofErr w:type="spellStart"/>
            <w:r w:rsidRPr="00CF3C6A">
              <w:rPr>
                <w:lang w:eastAsia="zh-TW"/>
              </w:rPr>
              <w:t>7.6A.4.1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25733D21" w14:textId="77777777" w:rsidR="006965A6" w:rsidRPr="00CF3C6A" w:rsidRDefault="006965A6" w:rsidP="006965A6">
            <w:pPr>
              <w:pStyle w:val="TAL"/>
              <w:rPr>
                <w:lang w:eastAsia="zh-TW"/>
              </w:rPr>
            </w:pPr>
            <w:r w:rsidRPr="00CF3C6A">
              <w:rPr>
                <w:lang w:eastAsia="zh-TW"/>
              </w:rPr>
              <w:t>Narrow band blocking for CA (</w:t>
            </w:r>
            <w:proofErr w:type="spellStart"/>
            <w:r w:rsidRPr="00CF3C6A">
              <w:rPr>
                <w:lang w:eastAsia="zh-TW"/>
              </w:rPr>
              <w:t>2DL</w:t>
            </w:r>
            <w:proofErr w:type="spellEnd"/>
            <w:r w:rsidRPr="00CF3C6A">
              <w:rPr>
                <w:lang w:eastAsia="zh-TW"/>
              </w:rPr>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50FCE8D7"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117D4F62" w14:textId="77777777" w:rsidR="006965A6" w:rsidRPr="00CF3C6A" w:rsidRDefault="006965A6" w:rsidP="006965A6">
            <w:pPr>
              <w:pStyle w:val="TAL"/>
              <w:rPr>
                <w:lang w:eastAsia="zh-CN"/>
              </w:rPr>
            </w:pPr>
            <w:proofErr w:type="spellStart"/>
            <w:r w:rsidRPr="00CF3C6A">
              <w:rPr>
                <w:lang w:eastAsia="zh-CN"/>
              </w:rPr>
              <w:t>C031</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0F5B1CD3"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CA (</w:t>
            </w:r>
            <w:proofErr w:type="spellStart"/>
            <w:r w:rsidRPr="00CF3C6A">
              <w:rPr>
                <w:lang w:eastAsia="zh-CN"/>
              </w:rPr>
              <w:t>2DL</w:t>
            </w:r>
            <w:proofErr w:type="spellEnd"/>
            <w:r w:rsidRPr="00CF3C6A">
              <w:rPr>
                <w:lang w:eastAsia="zh-CN"/>
              </w:rPr>
              <w:t xml:space="preserve"> CA)</w:t>
            </w:r>
          </w:p>
        </w:tc>
        <w:tc>
          <w:tcPr>
            <w:tcW w:w="1556" w:type="dxa"/>
            <w:tcBorders>
              <w:top w:val="single" w:sz="4" w:space="0" w:color="auto"/>
              <w:left w:val="single" w:sz="4" w:space="0" w:color="auto"/>
              <w:bottom w:val="single" w:sz="4" w:space="0" w:color="auto"/>
              <w:right w:val="single" w:sz="4" w:space="0" w:color="auto"/>
            </w:tcBorders>
            <w:hideMark/>
          </w:tcPr>
          <w:p w14:paraId="356D834D" w14:textId="77777777" w:rsidR="006965A6" w:rsidRPr="00CF3C6A" w:rsidRDefault="006965A6" w:rsidP="006965A6">
            <w:pPr>
              <w:pStyle w:val="TAL"/>
              <w:rPr>
                <w:lang w:eastAsia="zh-CN"/>
              </w:rPr>
            </w:pPr>
            <w:proofErr w:type="spellStart"/>
            <w:r w:rsidRPr="00CF3C6A">
              <w:rPr>
                <w:lang w:eastAsia="zh-CN"/>
              </w:rPr>
              <w:t>E016</w:t>
            </w:r>
            <w:proofErr w:type="spellEnd"/>
          </w:p>
        </w:tc>
        <w:tc>
          <w:tcPr>
            <w:tcW w:w="1563" w:type="dxa"/>
            <w:tcBorders>
              <w:top w:val="single" w:sz="4" w:space="0" w:color="auto"/>
              <w:left w:val="single" w:sz="4" w:space="0" w:color="auto"/>
              <w:bottom w:val="single" w:sz="4" w:space="0" w:color="auto"/>
              <w:right w:val="single" w:sz="4" w:space="0" w:color="auto"/>
            </w:tcBorders>
          </w:tcPr>
          <w:p w14:paraId="4552E0BD"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847C3E" w14:textId="77777777" w:rsidR="006965A6" w:rsidRPr="00CF3C6A" w:rsidRDefault="006965A6" w:rsidP="006965A6">
            <w:pPr>
              <w:pStyle w:val="TAL"/>
            </w:pPr>
          </w:p>
        </w:tc>
      </w:tr>
      <w:tr w:rsidR="006965A6" w:rsidRPr="00CF3C6A" w14:paraId="577A354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02719B1B" w14:textId="77777777" w:rsidR="006965A6" w:rsidRPr="00CF3C6A" w:rsidRDefault="006965A6" w:rsidP="006965A6">
            <w:pPr>
              <w:pStyle w:val="TAL"/>
              <w:rPr>
                <w:lang w:eastAsia="zh-CN"/>
              </w:rPr>
            </w:pPr>
            <w:proofErr w:type="spellStart"/>
            <w:r w:rsidRPr="00CF3C6A">
              <w:rPr>
                <w:lang w:eastAsia="zh-TW"/>
              </w:rPr>
              <w:t>7.6A.4.2</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5B57FE19" w14:textId="77777777" w:rsidR="006965A6" w:rsidRPr="00CF3C6A" w:rsidRDefault="006965A6" w:rsidP="006965A6">
            <w:pPr>
              <w:pStyle w:val="TAL"/>
            </w:pPr>
            <w:r w:rsidRPr="00CF3C6A">
              <w:rPr>
                <w:lang w:eastAsia="zh-TW"/>
              </w:rPr>
              <w:t>Narrow band blocking for CA (</w:t>
            </w:r>
            <w:proofErr w:type="spellStart"/>
            <w:r w:rsidRPr="00CF3C6A">
              <w:rPr>
                <w:lang w:eastAsia="zh-TW"/>
              </w:rPr>
              <w:t>3DL</w:t>
            </w:r>
            <w:proofErr w:type="spellEnd"/>
            <w:r w:rsidRPr="00CF3C6A">
              <w:rPr>
                <w:lang w:eastAsia="zh-TW"/>
              </w:rPr>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59BBF420"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1A9167D0" w14:textId="77777777" w:rsidR="006965A6" w:rsidRPr="00CF3C6A" w:rsidRDefault="006965A6" w:rsidP="006965A6">
            <w:pPr>
              <w:pStyle w:val="TAL"/>
              <w:rPr>
                <w:lang w:eastAsia="zh-CN"/>
              </w:rPr>
            </w:pPr>
            <w:proofErr w:type="spellStart"/>
            <w:r w:rsidRPr="00CF3C6A">
              <w:rPr>
                <w:lang w:eastAsia="zh-TW"/>
              </w:rPr>
              <w:t>C033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57485786"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CA (</w:t>
            </w:r>
            <w:proofErr w:type="spellStart"/>
            <w:r w:rsidRPr="00CF3C6A">
              <w:rPr>
                <w:lang w:eastAsia="zh-TW"/>
              </w:rPr>
              <w:t>3DL</w:t>
            </w:r>
            <w:proofErr w:type="spellEnd"/>
            <w:r w:rsidRPr="00CF3C6A">
              <w:rPr>
                <w:lang w:eastAsia="zh-TW"/>
              </w:rPr>
              <w:t xml:space="preserve">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0D529C08" w14:textId="77777777" w:rsidR="006965A6" w:rsidRPr="00CF3C6A" w:rsidRDefault="006965A6" w:rsidP="006965A6">
            <w:pPr>
              <w:pStyle w:val="TAL"/>
              <w:rPr>
                <w:lang w:eastAsia="zh-CN"/>
              </w:rPr>
            </w:pPr>
            <w:proofErr w:type="spellStart"/>
            <w:r w:rsidRPr="00CF3C6A">
              <w:rPr>
                <w:lang w:eastAsia="zh-CN"/>
              </w:rPr>
              <w:t>E017</w:t>
            </w:r>
            <w:proofErr w:type="spellEnd"/>
          </w:p>
        </w:tc>
        <w:tc>
          <w:tcPr>
            <w:tcW w:w="1563" w:type="dxa"/>
            <w:tcBorders>
              <w:top w:val="single" w:sz="4" w:space="0" w:color="auto"/>
              <w:left w:val="single" w:sz="4" w:space="0" w:color="auto"/>
              <w:bottom w:val="single" w:sz="4" w:space="0" w:color="auto"/>
              <w:right w:val="single" w:sz="4" w:space="0" w:color="auto"/>
            </w:tcBorders>
          </w:tcPr>
          <w:p w14:paraId="3538850C"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454E24B" w14:textId="77777777" w:rsidR="006965A6" w:rsidRPr="00CF3C6A" w:rsidRDefault="006965A6" w:rsidP="006965A6">
            <w:pPr>
              <w:pStyle w:val="TAL"/>
            </w:pPr>
          </w:p>
        </w:tc>
      </w:tr>
      <w:tr w:rsidR="006965A6" w:rsidRPr="00CF3C6A" w14:paraId="1C74170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065AE36D" w14:textId="77777777" w:rsidR="006965A6" w:rsidRPr="00CF3C6A" w:rsidRDefault="006965A6" w:rsidP="006965A6">
            <w:pPr>
              <w:pStyle w:val="TAL"/>
              <w:rPr>
                <w:lang w:eastAsia="zh-CN"/>
              </w:rPr>
            </w:pPr>
            <w:proofErr w:type="spellStart"/>
            <w:r w:rsidRPr="00CF3C6A">
              <w:rPr>
                <w:lang w:eastAsia="zh-TW"/>
              </w:rPr>
              <w:t>7.6A.4.3</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67D37F06" w14:textId="77777777" w:rsidR="006965A6" w:rsidRPr="00CF3C6A" w:rsidRDefault="006965A6" w:rsidP="006965A6">
            <w:pPr>
              <w:pStyle w:val="TAL"/>
            </w:pPr>
            <w:r w:rsidRPr="00CF3C6A">
              <w:rPr>
                <w:lang w:eastAsia="zh-TW"/>
              </w:rPr>
              <w:t>Narrow band blocking for CA (</w:t>
            </w:r>
            <w:proofErr w:type="spellStart"/>
            <w:r w:rsidRPr="00CF3C6A">
              <w:rPr>
                <w:lang w:eastAsia="zh-TW"/>
              </w:rPr>
              <w:t>4DL</w:t>
            </w:r>
            <w:proofErr w:type="spellEnd"/>
            <w:r w:rsidRPr="00CF3C6A">
              <w:rPr>
                <w:lang w:eastAsia="zh-TW"/>
              </w:rPr>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37BCEC63"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65C55852" w14:textId="77777777" w:rsidR="006965A6" w:rsidRPr="00CF3C6A" w:rsidRDefault="006965A6" w:rsidP="006965A6">
            <w:pPr>
              <w:pStyle w:val="TAL"/>
              <w:rPr>
                <w:lang w:eastAsia="zh-CN"/>
              </w:rPr>
            </w:pPr>
            <w:proofErr w:type="spellStart"/>
            <w:r w:rsidRPr="00CF3C6A">
              <w:rPr>
                <w:lang w:eastAsia="zh-TW"/>
              </w:rPr>
              <w:t>C036</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5EDA3122"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CA (</w:t>
            </w:r>
            <w:proofErr w:type="spellStart"/>
            <w:r w:rsidRPr="00CF3C6A">
              <w:rPr>
                <w:lang w:eastAsia="zh-TW"/>
              </w:rPr>
              <w:t>4DL</w:t>
            </w:r>
            <w:proofErr w:type="spellEnd"/>
            <w:r w:rsidRPr="00CF3C6A">
              <w:rPr>
                <w:lang w:eastAsia="zh-TW"/>
              </w:rPr>
              <w:t xml:space="preserve">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39BBC0A" w14:textId="77777777" w:rsidR="006965A6" w:rsidRPr="00CF3C6A" w:rsidRDefault="006965A6" w:rsidP="006965A6">
            <w:pPr>
              <w:pStyle w:val="TAL"/>
              <w:rPr>
                <w:lang w:eastAsia="zh-CN"/>
              </w:rPr>
            </w:pPr>
            <w:proofErr w:type="spellStart"/>
            <w:r w:rsidRPr="00CF3C6A">
              <w:rPr>
                <w:lang w:eastAsia="zh-CN"/>
              </w:rPr>
              <w:t>E018</w:t>
            </w:r>
            <w:proofErr w:type="spellEnd"/>
          </w:p>
        </w:tc>
        <w:tc>
          <w:tcPr>
            <w:tcW w:w="1563" w:type="dxa"/>
            <w:tcBorders>
              <w:top w:val="single" w:sz="4" w:space="0" w:color="auto"/>
              <w:left w:val="single" w:sz="4" w:space="0" w:color="auto"/>
              <w:bottom w:val="single" w:sz="4" w:space="0" w:color="auto"/>
              <w:right w:val="single" w:sz="4" w:space="0" w:color="auto"/>
            </w:tcBorders>
          </w:tcPr>
          <w:p w14:paraId="3889D1E8"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A4677F1" w14:textId="77777777" w:rsidR="006965A6" w:rsidRPr="00CF3C6A" w:rsidRDefault="006965A6" w:rsidP="006965A6">
            <w:pPr>
              <w:pStyle w:val="TAL"/>
            </w:pPr>
            <w:r w:rsidRPr="00CF3C6A">
              <w:t xml:space="preserve">Skip TC </w:t>
            </w:r>
            <w:proofErr w:type="spellStart"/>
            <w:r w:rsidRPr="00CF3C6A">
              <w:t>7.6</w:t>
            </w:r>
            <w:r w:rsidRPr="00CF3C6A">
              <w:rPr>
                <w:lang w:eastAsia="zh-CN"/>
              </w:rPr>
              <w:t>A</w:t>
            </w:r>
            <w:r w:rsidRPr="00CF3C6A">
              <w:t>.</w:t>
            </w:r>
            <w:r w:rsidRPr="00CF3C6A">
              <w:rPr>
                <w:lang w:eastAsia="zh-CN"/>
              </w:rPr>
              <w:t>4.3</w:t>
            </w:r>
            <w:proofErr w:type="spellEnd"/>
            <w:r w:rsidRPr="00CF3C6A">
              <w:t xml:space="preserve"> if UE supports NSA and TS 38.521-3 TC </w:t>
            </w:r>
            <w:proofErr w:type="spellStart"/>
            <w:r w:rsidRPr="00CF3C6A">
              <w:t>7.6B.</w:t>
            </w:r>
            <w:r w:rsidRPr="00CF3C6A">
              <w:rPr>
                <w:lang w:eastAsia="zh-CN"/>
              </w:rPr>
              <w:t>4</w:t>
            </w:r>
            <w:r w:rsidRPr="00CF3C6A">
              <w:t>.</w:t>
            </w:r>
            <w:r w:rsidRPr="00CF3C6A">
              <w:rPr>
                <w:lang w:eastAsia="zh-CN"/>
              </w:rPr>
              <w:t>3_1.3</w:t>
            </w:r>
            <w:proofErr w:type="spellEnd"/>
            <w:r w:rsidRPr="00CF3C6A">
              <w:t xml:space="preserve"> has been executed.</w:t>
            </w:r>
          </w:p>
        </w:tc>
      </w:tr>
      <w:tr w:rsidR="006965A6" w:rsidRPr="00CF3C6A" w14:paraId="29AFC5F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CA4C735" w14:textId="77777777" w:rsidR="006965A6" w:rsidRPr="00CF3C6A" w:rsidRDefault="006965A6" w:rsidP="006965A6">
            <w:pPr>
              <w:pStyle w:val="TAL"/>
              <w:rPr>
                <w:lang w:eastAsia="zh-TW"/>
              </w:rPr>
            </w:pPr>
            <w:proofErr w:type="spellStart"/>
            <w:r w:rsidRPr="00CF3C6A">
              <w:rPr>
                <w:lang w:eastAsia="zh-TW"/>
              </w:rPr>
              <w:lastRenderedPageBreak/>
              <w:t>7.6A.4.</w:t>
            </w:r>
            <w:r w:rsidRPr="00CF3C6A">
              <w:rPr>
                <w:lang w:eastAsia="zh-CN"/>
              </w:rPr>
              <w:t>4</w:t>
            </w:r>
            <w:proofErr w:type="spellEnd"/>
          </w:p>
        </w:tc>
        <w:tc>
          <w:tcPr>
            <w:tcW w:w="4465" w:type="dxa"/>
            <w:tcBorders>
              <w:top w:val="single" w:sz="4" w:space="0" w:color="auto"/>
              <w:left w:val="single" w:sz="4" w:space="0" w:color="auto"/>
              <w:bottom w:val="single" w:sz="4" w:space="0" w:color="auto"/>
              <w:right w:val="single" w:sz="4" w:space="0" w:color="auto"/>
            </w:tcBorders>
          </w:tcPr>
          <w:p w14:paraId="487AF74C" w14:textId="77777777" w:rsidR="006965A6" w:rsidRPr="00CF3C6A" w:rsidRDefault="006965A6" w:rsidP="006965A6">
            <w:pPr>
              <w:pStyle w:val="TAL"/>
              <w:rPr>
                <w:lang w:eastAsia="zh-TW"/>
              </w:rPr>
            </w:pPr>
            <w:r w:rsidRPr="00CF3C6A">
              <w:t>Narrow band blocking for CA (</w:t>
            </w:r>
            <w:proofErr w:type="spellStart"/>
            <w:r w:rsidRPr="00CF3C6A">
              <w:t>5DL</w:t>
            </w:r>
            <w:proofErr w:type="spellEnd"/>
            <w:r w:rsidRPr="00CF3C6A">
              <w:t xml:space="preserve"> CA)</w:t>
            </w:r>
          </w:p>
        </w:tc>
        <w:tc>
          <w:tcPr>
            <w:tcW w:w="852" w:type="dxa"/>
            <w:tcBorders>
              <w:top w:val="single" w:sz="4" w:space="0" w:color="auto"/>
              <w:left w:val="single" w:sz="4" w:space="0" w:color="auto"/>
              <w:bottom w:val="single" w:sz="4" w:space="0" w:color="auto"/>
              <w:right w:val="single" w:sz="4" w:space="0" w:color="auto"/>
            </w:tcBorders>
          </w:tcPr>
          <w:p w14:paraId="306DFD8B"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tcPr>
          <w:p w14:paraId="06A49CA9" w14:textId="77777777" w:rsidR="006965A6" w:rsidRPr="00CF3C6A" w:rsidRDefault="006965A6" w:rsidP="006965A6">
            <w:pPr>
              <w:pStyle w:val="TAL"/>
              <w:rPr>
                <w:lang w:eastAsia="zh-TW"/>
              </w:rPr>
            </w:pPr>
            <w:proofErr w:type="spellStart"/>
            <w:r w:rsidRPr="00CF3C6A">
              <w:t>C313</w:t>
            </w:r>
            <w:proofErr w:type="spellEnd"/>
          </w:p>
        </w:tc>
        <w:tc>
          <w:tcPr>
            <w:tcW w:w="2969" w:type="dxa"/>
            <w:tcBorders>
              <w:top w:val="single" w:sz="4" w:space="0" w:color="auto"/>
              <w:left w:val="single" w:sz="4" w:space="0" w:color="auto"/>
              <w:bottom w:val="single" w:sz="4" w:space="0" w:color="auto"/>
              <w:right w:val="single" w:sz="4" w:space="0" w:color="auto"/>
            </w:tcBorders>
          </w:tcPr>
          <w:p w14:paraId="741AA6BB"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CA (</w:t>
            </w:r>
            <w:proofErr w:type="spellStart"/>
            <w:r w:rsidRPr="00CF3C6A">
              <w:rPr>
                <w:lang w:eastAsia="zh-CN"/>
              </w:rPr>
              <w:t>5</w:t>
            </w:r>
            <w:r w:rsidRPr="00CF3C6A">
              <w:rPr>
                <w:lang w:eastAsia="zh-TW"/>
              </w:rPr>
              <w:t>DL</w:t>
            </w:r>
            <w:proofErr w:type="spellEnd"/>
            <w:r w:rsidRPr="00CF3C6A">
              <w:rPr>
                <w:lang w:eastAsia="zh-TW"/>
              </w:rPr>
              <w:t xml:space="preserve">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3D7B3BA3" w14:textId="77777777" w:rsidR="006965A6" w:rsidRPr="00CF3C6A" w:rsidRDefault="006965A6" w:rsidP="006965A6">
            <w:pPr>
              <w:pStyle w:val="TAL"/>
              <w:rPr>
                <w:lang w:eastAsia="zh-CN"/>
              </w:rPr>
            </w:pPr>
            <w:proofErr w:type="spellStart"/>
            <w:r w:rsidRPr="00CF3C6A">
              <w:rPr>
                <w:szCs w:val="18"/>
              </w:rPr>
              <w:t>E018a</w:t>
            </w:r>
            <w:proofErr w:type="spellEnd"/>
          </w:p>
        </w:tc>
        <w:tc>
          <w:tcPr>
            <w:tcW w:w="1563" w:type="dxa"/>
            <w:tcBorders>
              <w:top w:val="single" w:sz="4" w:space="0" w:color="auto"/>
              <w:left w:val="single" w:sz="4" w:space="0" w:color="auto"/>
              <w:bottom w:val="single" w:sz="4" w:space="0" w:color="auto"/>
              <w:right w:val="single" w:sz="4" w:space="0" w:color="auto"/>
            </w:tcBorders>
          </w:tcPr>
          <w:p w14:paraId="3BAB9EAD"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F3311C" w14:textId="77777777" w:rsidR="006965A6" w:rsidRPr="00CF3C6A" w:rsidRDefault="006965A6" w:rsidP="006965A6">
            <w:pPr>
              <w:pStyle w:val="TAL"/>
            </w:pPr>
            <w:r w:rsidRPr="00CF3C6A">
              <w:t xml:space="preserve">NOTE </w:t>
            </w:r>
            <w:r w:rsidRPr="00CF3C6A">
              <w:rPr>
                <w:lang w:eastAsia="zh-CN"/>
              </w:rPr>
              <w:t>1</w:t>
            </w:r>
          </w:p>
        </w:tc>
      </w:tr>
      <w:tr w:rsidR="006965A6" w:rsidRPr="00CF3C6A" w14:paraId="2EEDB83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574AFA9C" w14:textId="77777777" w:rsidR="006965A6" w:rsidRPr="00CF3C6A" w:rsidRDefault="006965A6" w:rsidP="006965A6">
            <w:pPr>
              <w:pStyle w:val="TAL"/>
              <w:rPr>
                <w:lang w:eastAsia="zh-CN"/>
              </w:rPr>
            </w:pPr>
            <w:proofErr w:type="spellStart"/>
            <w:r w:rsidRPr="00CF3C6A">
              <w:rPr>
                <w:lang w:eastAsia="zh-CN"/>
              </w:rPr>
              <w:t>7.6C.2</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727D1700" w14:textId="77777777" w:rsidR="006965A6" w:rsidRPr="00CF3C6A" w:rsidRDefault="006965A6" w:rsidP="006965A6">
            <w:pPr>
              <w:pStyle w:val="TAL"/>
            </w:pPr>
            <w:r w:rsidRPr="00CF3C6A">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43E83D28"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3F7EFF93" w14:textId="77777777" w:rsidR="006965A6" w:rsidRPr="00CF3C6A" w:rsidRDefault="006965A6" w:rsidP="006965A6">
            <w:pPr>
              <w:pStyle w:val="TAL"/>
              <w:rPr>
                <w:lang w:eastAsia="zh-CN"/>
              </w:rPr>
            </w:pPr>
            <w:proofErr w:type="spellStart"/>
            <w:r w:rsidRPr="00CF3C6A">
              <w:rPr>
                <w:lang w:eastAsia="zh-CN"/>
              </w:rPr>
              <w:t>C002</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061F6E4B"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SUL</w:t>
            </w:r>
          </w:p>
        </w:tc>
        <w:tc>
          <w:tcPr>
            <w:tcW w:w="1556" w:type="dxa"/>
            <w:tcBorders>
              <w:top w:val="single" w:sz="4" w:space="0" w:color="auto"/>
              <w:left w:val="single" w:sz="4" w:space="0" w:color="auto"/>
              <w:bottom w:val="single" w:sz="4" w:space="0" w:color="auto"/>
              <w:right w:val="single" w:sz="4" w:space="0" w:color="auto"/>
            </w:tcBorders>
            <w:hideMark/>
          </w:tcPr>
          <w:p w14:paraId="7ED6D616" w14:textId="77777777" w:rsidR="006965A6" w:rsidRPr="00CF3C6A" w:rsidRDefault="006965A6" w:rsidP="006965A6">
            <w:pPr>
              <w:pStyle w:val="TAL"/>
              <w:rPr>
                <w:lang w:eastAsia="zh-CN"/>
              </w:rPr>
            </w:pPr>
            <w:proofErr w:type="spellStart"/>
            <w:r w:rsidRPr="00CF3C6A">
              <w:rPr>
                <w:lang w:eastAsia="zh-CN"/>
              </w:rPr>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12DFF598"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DD7567" w14:textId="77777777" w:rsidR="006965A6" w:rsidRPr="00CF3C6A" w:rsidRDefault="006965A6" w:rsidP="006965A6">
            <w:pPr>
              <w:pStyle w:val="TAL"/>
            </w:pPr>
          </w:p>
        </w:tc>
      </w:tr>
      <w:tr w:rsidR="006965A6" w:rsidRPr="00CF3C6A" w14:paraId="217A90D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70C056D0" w14:textId="77777777" w:rsidR="006965A6" w:rsidRPr="00CF3C6A" w:rsidRDefault="006965A6" w:rsidP="006965A6">
            <w:pPr>
              <w:pStyle w:val="TAL"/>
              <w:rPr>
                <w:lang w:eastAsia="zh-CN"/>
              </w:rPr>
            </w:pPr>
            <w:proofErr w:type="spellStart"/>
            <w:r w:rsidRPr="00CF3C6A">
              <w:rPr>
                <w:lang w:eastAsia="zh-CN"/>
              </w:rPr>
              <w:t>7.6C.2_1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1DCF650C" w14:textId="77777777" w:rsidR="006965A6" w:rsidRPr="00CF3C6A" w:rsidRDefault="006965A6" w:rsidP="006965A6">
            <w:pPr>
              <w:pStyle w:val="TAL"/>
            </w:pPr>
            <w:proofErr w:type="spellStart"/>
            <w:r w:rsidRPr="00CF3C6A">
              <w:t>Inband</w:t>
            </w:r>
            <w:proofErr w:type="spellEnd"/>
            <w:r w:rsidRPr="00CF3C6A">
              <w:t xml:space="preserve">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38643E06"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-17</w:t>
            </w:r>
          </w:p>
        </w:tc>
        <w:tc>
          <w:tcPr>
            <w:tcW w:w="1130" w:type="dxa"/>
            <w:tcBorders>
              <w:top w:val="single" w:sz="4" w:space="0" w:color="auto"/>
              <w:left w:val="single" w:sz="4" w:space="0" w:color="auto"/>
              <w:bottom w:val="single" w:sz="4" w:space="0" w:color="auto"/>
              <w:right w:val="single" w:sz="4" w:space="0" w:color="auto"/>
            </w:tcBorders>
            <w:hideMark/>
          </w:tcPr>
          <w:p w14:paraId="78AC3CA6" w14:textId="77777777" w:rsidR="006965A6" w:rsidRPr="00CF3C6A" w:rsidRDefault="006965A6" w:rsidP="006965A6">
            <w:pPr>
              <w:pStyle w:val="TAL"/>
              <w:rPr>
                <w:lang w:eastAsia="zh-CN"/>
              </w:rPr>
            </w:pPr>
            <w:proofErr w:type="spellStart"/>
            <w:r w:rsidRPr="00CF3C6A">
              <w:rPr>
                <w:lang w:eastAsia="zh-CN"/>
              </w:rPr>
              <w:t>C078</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029FAFA8"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SUL and intra-band contiguous CA (</w:t>
            </w:r>
            <w:proofErr w:type="spellStart"/>
            <w:r w:rsidRPr="00CF3C6A">
              <w:rPr>
                <w:lang w:eastAsia="zh-CN"/>
              </w:rPr>
              <w:t>2DL</w:t>
            </w:r>
            <w:proofErr w:type="spellEnd"/>
            <w:r w:rsidRPr="00CF3C6A">
              <w:rPr>
                <w:lang w:eastAsia="zh-CN"/>
              </w:rPr>
              <w:t xml:space="preserve"> CA)</w:t>
            </w:r>
          </w:p>
        </w:tc>
        <w:tc>
          <w:tcPr>
            <w:tcW w:w="1556" w:type="dxa"/>
            <w:tcBorders>
              <w:top w:val="single" w:sz="4" w:space="0" w:color="auto"/>
              <w:left w:val="single" w:sz="4" w:space="0" w:color="auto"/>
              <w:bottom w:val="single" w:sz="4" w:space="0" w:color="auto"/>
              <w:right w:val="single" w:sz="4" w:space="0" w:color="auto"/>
            </w:tcBorders>
            <w:hideMark/>
          </w:tcPr>
          <w:p w14:paraId="4322838B" w14:textId="77777777" w:rsidR="006965A6" w:rsidRPr="00CF3C6A" w:rsidRDefault="006965A6" w:rsidP="006965A6">
            <w:pPr>
              <w:pStyle w:val="TAL"/>
              <w:rPr>
                <w:lang w:eastAsia="zh-CN"/>
              </w:rPr>
            </w:pPr>
            <w:proofErr w:type="spellStart"/>
            <w:r w:rsidRPr="00CF3C6A">
              <w:rPr>
                <w:lang w:eastAsia="zh-CN"/>
              </w:rPr>
              <w:t>E031</w:t>
            </w:r>
            <w:proofErr w:type="spellEnd"/>
          </w:p>
        </w:tc>
        <w:tc>
          <w:tcPr>
            <w:tcW w:w="1563" w:type="dxa"/>
            <w:tcBorders>
              <w:top w:val="single" w:sz="4" w:space="0" w:color="auto"/>
              <w:left w:val="single" w:sz="4" w:space="0" w:color="auto"/>
              <w:bottom w:val="single" w:sz="4" w:space="0" w:color="auto"/>
              <w:right w:val="single" w:sz="4" w:space="0" w:color="auto"/>
            </w:tcBorders>
          </w:tcPr>
          <w:p w14:paraId="1E1D383A"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02D38C" w14:textId="77777777" w:rsidR="006965A6" w:rsidRPr="00CF3C6A" w:rsidRDefault="006965A6" w:rsidP="006965A6">
            <w:pPr>
              <w:pStyle w:val="TAL"/>
            </w:pPr>
          </w:p>
        </w:tc>
      </w:tr>
      <w:tr w:rsidR="006965A6" w:rsidRPr="00CF3C6A" w14:paraId="2D86E12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7612EF3A" w14:textId="77777777" w:rsidR="006965A6" w:rsidRPr="00CF3C6A" w:rsidRDefault="006965A6" w:rsidP="006965A6">
            <w:pPr>
              <w:pStyle w:val="TAL"/>
              <w:rPr>
                <w:lang w:eastAsia="zh-CN"/>
              </w:rPr>
            </w:pPr>
            <w:proofErr w:type="spellStart"/>
            <w:r w:rsidRPr="00CF3C6A">
              <w:rPr>
                <w:lang w:eastAsia="zh-CN"/>
              </w:rPr>
              <w:t>7.6C.3</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4F707895" w14:textId="77777777" w:rsidR="006965A6" w:rsidRPr="00CF3C6A" w:rsidRDefault="006965A6" w:rsidP="006965A6">
            <w:pPr>
              <w:pStyle w:val="TAL"/>
            </w:pPr>
            <w:r w:rsidRPr="00CF3C6A">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28CED75A"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22286EC4" w14:textId="77777777" w:rsidR="006965A6" w:rsidRPr="00CF3C6A" w:rsidRDefault="006965A6" w:rsidP="006965A6">
            <w:pPr>
              <w:pStyle w:val="TAL"/>
              <w:rPr>
                <w:lang w:eastAsia="zh-CN"/>
              </w:rPr>
            </w:pPr>
            <w:proofErr w:type="spellStart"/>
            <w:r w:rsidRPr="00CF3C6A">
              <w:rPr>
                <w:lang w:eastAsia="zh-CN"/>
              </w:rPr>
              <w:t>C002</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042E0B3B"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SUL</w:t>
            </w:r>
          </w:p>
        </w:tc>
        <w:tc>
          <w:tcPr>
            <w:tcW w:w="1556" w:type="dxa"/>
            <w:tcBorders>
              <w:top w:val="single" w:sz="4" w:space="0" w:color="auto"/>
              <w:left w:val="single" w:sz="4" w:space="0" w:color="auto"/>
              <w:bottom w:val="single" w:sz="4" w:space="0" w:color="auto"/>
              <w:right w:val="single" w:sz="4" w:space="0" w:color="auto"/>
            </w:tcBorders>
            <w:hideMark/>
          </w:tcPr>
          <w:p w14:paraId="7571887C" w14:textId="77777777" w:rsidR="006965A6" w:rsidRPr="00CF3C6A" w:rsidRDefault="006965A6" w:rsidP="006965A6">
            <w:pPr>
              <w:pStyle w:val="TAL"/>
              <w:rPr>
                <w:lang w:eastAsia="zh-CN"/>
              </w:rPr>
            </w:pPr>
            <w:proofErr w:type="spellStart"/>
            <w:r w:rsidRPr="00CF3C6A">
              <w:rPr>
                <w:lang w:eastAsia="zh-CN"/>
              </w:rPr>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1F8DE3C7"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167FDF8" w14:textId="77777777" w:rsidR="006965A6" w:rsidRPr="00CF3C6A" w:rsidRDefault="006965A6" w:rsidP="006965A6">
            <w:pPr>
              <w:pStyle w:val="TAL"/>
            </w:pPr>
          </w:p>
        </w:tc>
      </w:tr>
      <w:tr w:rsidR="006965A6" w:rsidRPr="00CF3C6A" w14:paraId="57EAEA1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2A7912CD" w14:textId="77777777" w:rsidR="006965A6" w:rsidRPr="00CF3C6A" w:rsidRDefault="006965A6" w:rsidP="006965A6">
            <w:pPr>
              <w:pStyle w:val="TAL"/>
              <w:rPr>
                <w:lang w:eastAsia="zh-CN"/>
              </w:rPr>
            </w:pPr>
            <w:proofErr w:type="spellStart"/>
            <w:r w:rsidRPr="00CF3C6A">
              <w:rPr>
                <w:lang w:eastAsia="zh-CN"/>
              </w:rPr>
              <w:t>7.6C.3_1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01D316B2" w14:textId="77777777" w:rsidR="006965A6" w:rsidRPr="00CF3C6A" w:rsidRDefault="006965A6" w:rsidP="006965A6">
            <w:pPr>
              <w:pStyle w:val="TAL"/>
            </w:pPr>
            <w:r w:rsidRPr="00CF3C6A">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1A1A6470"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-17</w:t>
            </w:r>
          </w:p>
        </w:tc>
        <w:tc>
          <w:tcPr>
            <w:tcW w:w="1130" w:type="dxa"/>
            <w:tcBorders>
              <w:top w:val="single" w:sz="4" w:space="0" w:color="auto"/>
              <w:left w:val="single" w:sz="4" w:space="0" w:color="auto"/>
              <w:bottom w:val="single" w:sz="4" w:space="0" w:color="auto"/>
              <w:right w:val="single" w:sz="4" w:space="0" w:color="auto"/>
            </w:tcBorders>
            <w:hideMark/>
          </w:tcPr>
          <w:p w14:paraId="018BD1E5" w14:textId="77777777" w:rsidR="006965A6" w:rsidRPr="00CF3C6A" w:rsidRDefault="006965A6" w:rsidP="006965A6">
            <w:pPr>
              <w:pStyle w:val="TAL"/>
              <w:rPr>
                <w:lang w:eastAsia="zh-CN"/>
              </w:rPr>
            </w:pPr>
            <w:proofErr w:type="spellStart"/>
            <w:r w:rsidRPr="00CF3C6A">
              <w:rPr>
                <w:lang w:eastAsia="zh-CN"/>
              </w:rPr>
              <w:t>C078</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6BFFE0F5"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SUL and intra-band contiguous CA (</w:t>
            </w:r>
            <w:proofErr w:type="spellStart"/>
            <w:r w:rsidRPr="00CF3C6A">
              <w:rPr>
                <w:lang w:eastAsia="zh-CN"/>
              </w:rPr>
              <w:t>2DL</w:t>
            </w:r>
            <w:proofErr w:type="spellEnd"/>
            <w:r w:rsidRPr="00CF3C6A">
              <w:rPr>
                <w:lang w:eastAsia="zh-CN"/>
              </w:rPr>
              <w:t xml:space="preserve"> CA)</w:t>
            </w:r>
          </w:p>
        </w:tc>
        <w:tc>
          <w:tcPr>
            <w:tcW w:w="1556" w:type="dxa"/>
            <w:tcBorders>
              <w:top w:val="single" w:sz="4" w:space="0" w:color="auto"/>
              <w:left w:val="single" w:sz="4" w:space="0" w:color="auto"/>
              <w:bottom w:val="single" w:sz="4" w:space="0" w:color="auto"/>
              <w:right w:val="single" w:sz="4" w:space="0" w:color="auto"/>
            </w:tcBorders>
            <w:hideMark/>
          </w:tcPr>
          <w:p w14:paraId="5265FBA2" w14:textId="77777777" w:rsidR="006965A6" w:rsidRPr="00CF3C6A" w:rsidRDefault="006965A6" w:rsidP="006965A6">
            <w:pPr>
              <w:pStyle w:val="TAL"/>
              <w:rPr>
                <w:lang w:eastAsia="zh-CN"/>
              </w:rPr>
            </w:pPr>
            <w:proofErr w:type="spellStart"/>
            <w:r w:rsidRPr="00CF3C6A">
              <w:rPr>
                <w:lang w:eastAsia="zh-CN"/>
              </w:rPr>
              <w:t>E031</w:t>
            </w:r>
            <w:proofErr w:type="spellEnd"/>
          </w:p>
        </w:tc>
        <w:tc>
          <w:tcPr>
            <w:tcW w:w="1563" w:type="dxa"/>
            <w:tcBorders>
              <w:top w:val="single" w:sz="4" w:space="0" w:color="auto"/>
              <w:left w:val="single" w:sz="4" w:space="0" w:color="auto"/>
              <w:bottom w:val="single" w:sz="4" w:space="0" w:color="auto"/>
              <w:right w:val="single" w:sz="4" w:space="0" w:color="auto"/>
            </w:tcBorders>
          </w:tcPr>
          <w:p w14:paraId="2D735922"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D2F3AAE" w14:textId="77777777" w:rsidR="006965A6" w:rsidRPr="00CF3C6A" w:rsidRDefault="006965A6" w:rsidP="006965A6">
            <w:pPr>
              <w:pStyle w:val="TAL"/>
            </w:pPr>
          </w:p>
        </w:tc>
      </w:tr>
      <w:tr w:rsidR="006965A6" w:rsidRPr="00CF3C6A" w14:paraId="0F33F0E9"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A228B9A" w14:textId="77777777" w:rsidR="006965A6" w:rsidRPr="00CF3C6A" w:rsidRDefault="006965A6" w:rsidP="006965A6">
            <w:pPr>
              <w:pStyle w:val="TAL"/>
              <w:rPr>
                <w:lang w:eastAsia="zh-CN"/>
              </w:rPr>
            </w:pPr>
            <w:proofErr w:type="spellStart"/>
            <w:r w:rsidRPr="00CF3C6A">
              <w:rPr>
                <w:lang w:eastAsia="zh-CN"/>
              </w:rPr>
              <w:t>7.6D.2</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4A5295B2" w14:textId="77777777" w:rsidR="006965A6" w:rsidRPr="00CF3C6A" w:rsidRDefault="006965A6" w:rsidP="006965A6">
            <w:pPr>
              <w:pStyle w:val="TAL"/>
            </w:pPr>
            <w:r w:rsidRPr="00CF3C6A">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5D45A614"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540133FE" w14:textId="77777777" w:rsidR="006965A6" w:rsidRPr="00CF3C6A" w:rsidRDefault="006965A6" w:rsidP="006965A6">
            <w:pPr>
              <w:pStyle w:val="TAL"/>
              <w:rPr>
                <w:lang w:eastAsia="zh-CN"/>
              </w:rPr>
            </w:pPr>
            <w:proofErr w:type="spellStart"/>
            <w:r w:rsidRPr="00CF3C6A">
              <w:rPr>
                <w:lang w:eastAsia="zh-CN"/>
              </w:rPr>
              <w:t>C003a</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4D34723C"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FDD</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UL MIMO</w:t>
            </w:r>
          </w:p>
        </w:tc>
        <w:tc>
          <w:tcPr>
            <w:tcW w:w="1556" w:type="dxa"/>
            <w:tcBorders>
              <w:top w:val="single" w:sz="4" w:space="0" w:color="auto"/>
              <w:left w:val="single" w:sz="4" w:space="0" w:color="auto"/>
              <w:bottom w:val="single" w:sz="4" w:space="0" w:color="auto"/>
              <w:right w:val="single" w:sz="4" w:space="0" w:color="auto"/>
            </w:tcBorders>
            <w:hideMark/>
          </w:tcPr>
          <w:p w14:paraId="700F5544" w14:textId="77777777" w:rsidR="006965A6" w:rsidRPr="00CF3C6A" w:rsidRDefault="006965A6" w:rsidP="006965A6">
            <w:pPr>
              <w:pStyle w:val="TAL"/>
              <w:rPr>
                <w:lang w:eastAsia="zh-CN"/>
              </w:rPr>
            </w:pPr>
            <w:proofErr w:type="spellStart"/>
            <w:r w:rsidRPr="00CF3C6A">
              <w:rPr>
                <w:lang w:eastAsia="zh-CN"/>
              </w:rPr>
              <w:t>D012</w:t>
            </w:r>
            <w:proofErr w:type="spellEnd"/>
          </w:p>
        </w:tc>
        <w:tc>
          <w:tcPr>
            <w:tcW w:w="1563" w:type="dxa"/>
            <w:tcBorders>
              <w:top w:val="single" w:sz="4" w:space="0" w:color="auto"/>
              <w:left w:val="single" w:sz="4" w:space="0" w:color="auto"/>
              <w:bottom w:val="single" w:sz="4" w:space="0" w:color="auto"/>
              <w:right w:val="single" w:sz="4" w:space="0" w:color="auto"/>
            </w:tcBorders>
          </w:tcPr>
          <w:p w14:paraId="1746FA02"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F1CC36" w14:textId="77777777" w:rsidR="006965A6" w:rsidRPr="00CF3C6A" w:rsidRDefault="006965A6" w:rsidP="006965A6">
            <w:pPr>
              <w:pStyle w:val="TAL"/>
            </w:pPr>
          </w:p>
        </w:tc>
      </w:tr>
      <w:tr w:rsidR="006965A6" w:rsidRPr="00CF3C6A" w14:paraId="6DC1CC5A"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6ADE473" w14:textId="77777777" w:rsidR="006965A6" w:rsidRPr="00CF3C6A" w:rsidRDefault="006965A6" w:rsidP="006965A6">
            <w:pPr>
              <w:pStyle w:val="TAL"/>
              <w:rPr>
                <w:lang w:eastAsia="zh-CN"/>
              </w:rPr>
            </w:pPr>
            <w:proofErr w:type="spellStart"/>
            <w:r w:rsidRPr="00CF3C6A">
              <w:t>7.6D.2_1</w:t>
            </w:r>
            <w:proofErr w:type="spellEnd"/>
          </w:p>
        </w:tc>
        <w:tc>
          <w:tcPr>
            <w:tcW w:w="4465" w:type="dxa"/>
            <w:tcBorders>
              <w:top w:val="single" w:sz="4" w:space="0" w:color="auto"/>
              <w:left w:val="single" w:sz="4" w:space="0" w:color="auto"/>
              <w:bottom w:val="single" w:sz="4" w:space="0" w:color="auto"/>
              <w:right w:val="single" w:sz="4" w:space="0" w:color="auto"/>
            </w:tcBorders>
          </w:tcPr>
          <w:p w14:paraId="6821E664" w14:textId="77777777" w:rsidR="006965A6" w:rsidRPr="00CF3C6A" w:rsidRDefault="006965A6" w:rsidP="006965A6">
            <w:pPr>
              <w:pStyle w:val="TAL"/>
            </w:pPr>
            <w:r w:rsidRPr="00CF3C6A">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779089A1"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-17</w:t>
            </w:r>
          </w:p>
        </w:tc>
        <w:tc>
          <w:tcPr>
            <w:tcW w:w="1130" w:type="dxa"/>
            <w:tcBorders>
              <w:top w:val="single" w:sz="4" w:space="0" w:color="auto"/>
              <w:left w:val="single" w:sz="4" w:space="0" w:color="auto"/>
              <w:bottom w:val="single" w:sz="4" w:space="0" w:color="auto"/>
              <w:right w:val="single" w:sz="4" w:space="0" w:color="auto"/>
            </w:tcBorders>
          </w:tcPr>
          <w:p w14:paraId="7EFCD6A0" w14:textId="77777777" w:rsidR="006965A6" w:rsidRPr="00CF3C6A" w:rsidRDefault="006965A6" w:rsidP="006965A6">
            <w:pPr>
              <w:pStyle w:val="TAL"/>
              <w:rPr>
                <w:lang w:eastAsia="zh-CN"/>
              </w:rPr>
            </w:pPr>
            <w:proofErr w:type="spellStart"/>
            <w:r w:rsidRPr="00CF3C6A">
              <w:rPr>
                <w:lang w:eastAsia="zh-CN"/>
              </w:rPr>
              <w:t>C179a</w:t>
            </w:r>
            <w:proofErr w:type="spellEnd"/>
          </w:p>
        </w:tc>
        <w:tc>
          <w:tcPr>
            <w:tcW w:w="2969" w:type="dxa"/>
            <w:tcBorders>
              <w:top w:val="single" w:sz="4" w:space="0" w:color="auto"/>
              <w:left w:val="single" w:sz="4" w:space="0" w:color="auto"/>
              <w:bottom w:val="single" w:sz="4" w:space="0" w:color="auto"/>
              <w:right w:val="single" w:sz="4" w:space="0" w:color="auto"/>
            </w:tcBorders>
          </w:tcPr>
          <w:p w14:paraId="44C2C31E" w14:textId="77777777" w:rsidR="006965A6" w:rsidRPr="00CF3C6A" w:rsidRDefault="006965A6" w:rsidP="006965A6">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SUL and UL MIMO</w:t>
            </w:r>
          </w:p>
        </w:tc>
        <w:tc>
          <w:tcPr>
            <w:tcW w:w="1556" w:type="dxa"/>
            <w:tcBorders>
              <w:top w:val="single" w:sz="4" w:space="0" w:color="auto"/>
              <w:left w:val="single" w:sz="4" w:space="0" w:color="auto"/>
              <w:bottom w:val="single" w:sz="4" w:space="0" w:color="auto"/>
              <w:right w:val="single" w:sz="4" w:space="0" w:color="auto"/>
            </w:tcBorders>
          </w:tcPr>
          <w:p w14:paraId="7EC42DA3" w14:textId="77777777" w:rsidR="006965A6" w:rsidRPr="00CF3C6A" w:rsidRDefault="006965A6" w:rsidP="006965A6">
            <w:pPr>
              <w:pStyle w:val="TAL"/>
              <w:rPr>
                <w:lang w:eastAsia="zh-CN"/>
              </w:rPr>
            </w:pPr>
            <w:proofErr w:type="spellStart"/>
            <w:r w:rsidRPr="00CF3C6A">
              <w:rPr>
                <w:lang w:eastAsia="zh-CN"/>
              </w:rPr>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4717BAF4"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46BFC7A" w14:textId="77777777" w:rsidR="006965A6" w:rsidRPr="00CF3C6A" w:rsidRDefault="006965A6" w:rsidP="006965A6">
            <w:pPr>
              <w:pStyle w:val="TAL"/>
            </w:pPr>
          </w:p>
        </w:tc>
      </w:tr>
      <w:tr w:rsidR="006965A6" w:rsidRPr="00CF3C6A" w14:paraId="6F6812C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3EC99899" w14:textId="77777777" w:rsidR="006965A6" w:rsidRPr="00CF3C6A" w:rsidRDefault="006965A6" w:rsidP="006965A6">
            <w:pPr>
              <w:pStyle w:val="TAL"/>
            </w:pPr>
            <w:proofErr w:type="spellStart"/>
            <w:r w:rsidRPr="00580739">
              <w:t>7.6D.2_2</w:t>
            </w:r>
            <w:proofErr w:type="spellEnd"/>
          </w:p>
        </w:tc>
        <w:tc>
          <w:tcPr>
            <w:tcW w:w="4465" w:type="dxa"/>
            <w:tcBorders>
              <w:top w:val="single" w:sz="4" w:space="0" w:color="auto"/>
              <w:left w:val="single" w:sz="4" w:space="0" w:color="auto"/>
              <w:bottom w:val="single" w:sz="4" w:space="0" w:color="auto"/>
              <w:right w:val="single" w:sz="4" w:space="0" w:color="auto"/>
            </w:tcBorders>
          </w:tcPr>
          <w:p w14:paraId="56F001D1" w14:textId="77777777" w:rsidR="006965A6" w:rsidRPr="00CF3C6A" w:rsidRDefault="006965A6" w:rsidP="006965A6">
            <w:pPr>
              <w:pStyle w:val="TAL"/>
            </w:pPr>
            <w:r w:rsidRPr="00580739">
              <w:t xml:space="preserve">In-band blocking for UL MIMO for UE supporting </w:t>
            </w:r>
            <w:proofErr w:type="spellStart"/>
            <w:r w:rsidRPr="00580739">
              <w:t>4Tx</w:t>
            </w:r>
            <w:proofErr w:type="spellEnd"/>
          </w:p>
        </w:tc>
        <w:tc>
          <w:tcPr>
            <w:tcW w:w="852" w:type="dxa"/>
            <w:tcBorders>
              <w:top w:val="single" w:sz="4" w:space="0" w:color="auto"/>
              <w:left w:val="single" w:sz="4" w:space="0" w:color="auto"/>
              <w:bottom w:val="single" w:sz="4" w:space="0" w:color="auto"/>
              <w:right w:val="single" w:sz="4" w:space="0" w:color="auto"/>
            </w:tcBorders>
          </w:tcPr>
          <w:p w14:paraId="50829FC4" w14:textId="77777777" w:rsidR="006965A6" w:rsidRPr="00CF3C6A" w:rsidRDefault="006965A6" w:rsidP="006965A6">
            <w:pPr>
              <w:pStyle w:val="TAC"/>
              <w:rPr>
                <w:lang w:eastAsia="zh-CN"/>
              </w:rPr>
            </w:pPr>
            <w:proofErr w:type="spellStart"/>
            <w:r w:rsidRPr="00580739">
              <w:rPr>
                <w:rFonts w:hint="eastAsia"/>
                <w:lang w:eastAsia="zh-CN"/>
              </w:rPr>
              <w:t>R</w:t>
            </w:r>
            <w:r w:rsidRPr="00580739">
              <w:rPr>
                <w:lang w:eastAsia="zh-CN"/>
              </w:rPr>
              <w:t>el</w:t>
            </w:r>
            <w:proofErr w:type="spellEnd"/>
            <w:r w:rsidRPr="00580739">
              <w:rPr>
                <w:lang w:eastAsia="zh-CN"/>
              </w:rPr>
              <w:t>-18</w:t>
            </w:r>
          </w:p>
        </w:tc>
        <w:tc>
          <w:tcPr>
            <w:tcW w:w="1130" w:type="dxa"/>
            <w:tcBorders>
              <w:top w:val="single" w:sz="4" w:space="0" w:color="auto"/>
              <w:left w:val="single" w:sz="4" w:space="0" w:color="auto"/>
              <w:bottom w:val="single" w:sz="4" w:space="0" w:color="auto"/>
              <w:right w:val="single" w:sz="4" w:space="0" w:color="auto"/>
            </w:tcBorders>
          </w:tcPr>
          <w:p w14:paraId="3E38112C" w14:textId="77777777" w:rsidR="006965A6" w:rsidRPr="00CF3C6A" w:rsidRDefault="006965A6" w:rsidP="006965A6">
            <w:pPr>
              <w:pStyle w:val="TAL"/>
              <w:rPr>
                <w:lang w:eastAsia="zh-CN"/>
              </w:rPr>
            </w:pPr>
            <w:proofErr w:type="spellStart"/>
            <w:r>
              <w:rPr>
                <w:lang w:eastAsia="zh-CN"/>
              </w:rPr>
              <w:t>C401</w:t>
            </w:r>
            <w:proofErr w:type="spellEnd"/>
          </w:p>
        </w:tc>
        <w:tc>
          <w:tcPr>
            <w:tcW w:w="2969" w:type="dxa"/>
            <w:tcBorders>
              <w:top w:val="single" w:sz="4" w:space="0" w:color="auto"/>
              <w:left w:val="single" w:sz="4" w:space="0" w:color="auto"/>
              <w:bottom w:val="single" w:sz="4" w:space="0" w:color="auto"/>
              <w:right w:val="single" w:sz="4" w:space="0" w:color="auto"/>
            </w:tcBorders>
          </w:tcPr>
          <w:p w14:paraId="07F79F34" w14:textId="77777777" w:rsidR="006965A6" w:rsidRPr="00CF3C6A" w:rsidRDefault="006965A6" w:rsidP="006965A6">
            <w:pPr>
              <w:pStyle w:val="TAL"/>
            </w:pPr>
            <w:proofErr w:type="spellStart"/>
            <w:r w:rsidRPr="00580739">
              <w:rPr>
                <w:lang w:eastAsia="zh-CN"/>
              </w:rPr>
              <w:t>UEs</w:t>
            </w:r>
            <w:proofErr w:type="spellEnd"/>
            <w:r w:rsidRPr="00580739">
              <w:rPr>
                <w:lang w:eastAsia="zh-CN"/>
              </w:rPr>
              <w:t xml:space="preserve"> supporting </w:t>
            </w:r>
            <w:proofErr w:type="spellStart"/>
            <w:r w:rsidRPr="00580739">
              <w:rPr>
                <w:lang w:eastAsia="zh-CN"/>
              </w:rPr>
              <w:t>5GS</w:t>
            </w:r>
            <w:proofErr w:type="spellEnd"/>
            <w:r w:rsidRPr="00580739">
              <w:rPr>
                <w:lang w:eastAsia="zh-CN"/>
              </w:rPr>
              <w:t xml:space="preserve"> </w:t>
            </w:r>
            <w:proofErr w:type="spellStart"/>
            <w:r w:rsidRPr="00580739">
              <w:rPr>
                <w:lang w:eastAsia="zh-CN"/>
              </w:rPr>
              <w:t>FDD</w:t>
            </w:r>
            <w:proofErr w:type="spellEnd"/>
            <w:r w:rsidRPr="00580739">
              <w:rPr>
                <w:lang w:eastAsia="zh-CN"/>
              </w:rPr>
              <w:t xml:space="preserve"> </w:t>
            </w:r>
            <w:proofErr w:type="spellStart"/>
            <w:r w:rsidRPr="00580739">
              <w:rPr>
                <w:lang w:eastAsia="zh-CN"/>
              </w:rPr>
              <w:t>FR1</w:t>
            </w:r>
            <w:proofErr w:type="spellEnd"/>
            <w:r w:rsidRPr="00580739">
              <w:rPr>
                <w:lang w:eastAsia="zh-CN"/>
              </w:rPr>
              <w:t xml:space="preserve"> and 4-layer </w:t>
            </w:r>
            <w:proofErr w:type="gramStart"/>
            <w:r w:rsidRPr="00580739">
              <w:rPr>
                <w:lang w:eastAsia="zh-CN"/>
              </w:rPr>
              <w:t>codebook based</w:t>
            </w:r>
            <w:proofErr w:type="gramEnd"/>
            <w:r w:rsidRPr="0058073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1A335AE" w14:textId="77777777" w:rsidR="006965A6" w:rsidRPr="00CF3C6A" w:rsidRDefault="006965A6" w:rsidP="006965A6">
            <w:pPr>
              <w:pStyle w:val="TAL"/>
              <w:rPr>
                <w:lang w:eastAsia="zh-CN"/>
              </w:rPr>
            </w:pPr>
            <w:proofErr w:type="spellStart"/>
            <w:r w:rsidRPr="00580739">
              <w:t>D012a</w:t>
            </w:r>
            <w:proofErr w:type="spellEnd"/>
          </w:p>
        </w:tc>
        <w:tc>
          <w:tcPr>
            <w:tcW w:w="1563" w:type="dxa"/>
            <w:tcBorders>
              <w:top w:val="single" w:sz="4" w:space="0" w:color="auto"/>
              <w:left w:val="single" w:sz="4" w:space="0" w:color="auto"/>
              <w:bottom w:val="single" w:sz="4" w:space="0" w:color="auto"/>
              <w:right w:val="single" w:sz="4" w:space="0" w:color="auto"/>
            </w:tcBorders>
          </w:tcPr>
          <w:p w14:paraId="2D4F18FF"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7EBEBC" w14:textId="77777777" w:rsidR="006965A6" w:rsidRPr="00CF3C6A" w:rsidRDefault="006965A6" w:rsidP="006965A6">
            <w:pPr>
              <w:pStyle w:val="TAL"/>
            </w:pPr>
          </w:p>
        </w:tc>
      </w:tr>
      <w:tr w:rsidR="006965A6" w:rsidRPr="00CF3C6A" w14:paraId="085BCD01"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06A640E1" w14:textId="77777777" w:rsidR="006965A6" w:rsidRPr="00CF3C6A" w:rsidRDefault="006965A6" w:rsidP="006965A6">
            <w:pPr>
              <w:pStyle w:val="TAL"/>
              <w:rPr>
                <w:lang w:eastAsia="zh-CN"/>
              </w:rPr>
            </w:pPr>
            <w:proofErr w:type="spellStart"/>
            <w:r w:rsidRPr="00CF3C6A">
              <w:rPr>
                <w:lang w:eastAsia="zh-CN"/>
              </w:rPr>
              <w:t>7.6D.3</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3313BBB3" w14:textId="77777777" w:rsidR="006965A6" w:rsidRPr="00CF3C6A" w:rsidRDefault="006965A6" w:rsidP="006965A6">
            <w:pPr>
              <w:pStyle w:val="TAL"/>
            </w:pPr>
            <w:r w:rsidRPr="00CF3C6A">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17149234"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0B399602" w14:textId="77777777" w:rsidR="006965A6" w:rsidRPr="00CF3C6A" w:rsidRDefault="006965A6" w:rsidP="006965A6">
            <w:pPr>
              <w:pStyle w:val="TAL"/>
              <w:rPr>
                <w:lang w:eastAsia="zh-CN"/>
              </w:rPr>
            </w:pPr>
            <w:proofErr w:type="spellStart"/>
            <w:r w:rsidRPr="00CF3C6A">
              <w:rPr>
                <w:lang w:eastAsia="zh-CN"/>
              </w:rPr>
              <w:t>C003a</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3B3C7849"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FDD</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UL MIMO</w:t>
            </w:r>
          </w:p>
        </w:tc>
        <w:tc>
          <w:tcPr>
            <w:tcW w:w="1556" w:type="dxa"/>
            <w:tcBorders>
              <w:top w:val="single" w:sz="4" w:space="0" w:color="auto"/>
              <w:left w:val="single" w:sz="4" w:space="0" w:color="auto"/>
              <w:bottom w:val="single" w:sz="4" w:space="0" w:color="auto"/>
              <w:right w:val="single" w:sz="4" w:space="0" w:color="auto"/>
            </w:tcBorders>
            <w:hideMark/>
          </w:tcPr>
          <w:p w14:paraId="19DF4CC8" w14:textId="77777777" w:rsidR="006965A6" w:rsidRPr="00CF3C6A" w:rsidRDefault="006965A6" w:rsidP="006965A6">
            <w:pPr>
              <w:pStyle w:val="TAL"/>
              <w:rPr>
                <w:lang w:eastAsia="zh-CN"/>
              </w:rPr>
            </w:pPr>
            <w:proofErr w:type="spellStart"/>
            <w:r w:rsidRPr="00CF3C6A">
              <w:rPr>
                <w:lang w:eastAsia="zh-CN"/>
              </w:rPr>
              <w:t>D012</w:t>
            </w:r>
            <w:proofErr w:type="spellEnd"/>
          </w:p>
        </w:tc>
        <w:tc>
          <w:tcPr>
            <w:tcW w:w="1563" w:type="dxa"/>
            <w:tcBorders>
              <w:top w:val="single" w:sz="4" w:space="0" w:color="auto"/>
              <w:left w:val="single" w:sz="4" w:space="0" w:color="auto"/>
              <w:bottom w:val="single" w:sz="4" w:space="0" w:color="auto"/>
              <w:right w:val="single" w:sz="4" w:space="0" w:color="auto"/>
            </w:tcBorders>
          </w:tcPr>
          <w:p w14:paraId="26915A57"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1439299" w14:textId="77777777" w:rsidR="006965A6" w:rsidRPr="00CF3C6A" w:rsidRDefault="006965A6" w:rsidP="006965A6">
            <w:pPr>
              <w:pStyle w:val="TAL"/>
            </w:pPr>
          </w:p>
        </w:tc>
      </w:tr>
      <w:tr w:rsidR="006965A6" w:rsidRPr="00CF3C6A" w14:paraId="2047965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4D45589" w14:textId="77777777" w:rsidR="006965A6" w:rsidRPr="00CF3C6A" w:rsidRDefault="006965A6" w:rsidP="006965A6">
            <w:pPr>
              <w:pStyle w:val="TAL"/>
              <w:rPr>
                <w:lang w:eastAsia="zh-CN"/>
              </w:rPr>
            </w:pPr>
            <w:proofErr w:type="spellStart"/>
            <w:r w:rsidRPr="00CF3C6A">
              <w:t>7.6D.3_1</w:t>
            </w:r>
            <w:proofErr w:type="spellEnd"/>
          </w:p>
        </w:tc>
        <w:tc>
          <w:tcPr>
            <w:tcW w:w="4465" w:type="dxa"/>
            <w:tcBorders>
              <w:top w:val="single" w:sz="4" w:space="0" w:color="auto"/>
              <w:left w:val="single" w:sz="4" w:space="0" w:color="auto"/>
              <w:bottom w:val="single" w:sz="4" w:space="0" w:color="auto"/>
              <w:right w:val="single" w:sz="4" w:space="0" w:color="auto"/>
            </w:tcBorders>
          </w:tcPr>
          <w:p w14:paraId="20E24F20" w14:textId="77777777" w:rsidR="006965A6" w:rsidRPr="00CF3C6A" w:rsidRDefault="006965A6" w:rsidP="006965A6">
            <w:pPr>
              <w:pStyle w:val="TAL"/>
            </w:pPr>
            <w:r w:rsidRPr="00CF3C6A">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250236C0"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-17</w:t>
            </w:r>
          </w:p>
        </w:tc>
        <w:tc>
          <w:tcPr>
            <w:tcW w:w="1130" w:type="dxa"/>
            <w:tcBorders>
              <w:top w:val="single" w:sz="4" w:space="0" w:color="auto"/>
              <w:left w:val="single" w:sz="4" w:space="0" w:color="auto"/>
              <w:bottom w:val="single" w:sz="4" w:space="0" w:color="auto"/>
              <w:right w:val="single" w:sz="4" w:space="0" w:color="auto"/>
            </w:tcBorders>
          </w:tcPr>
          <w:p w14:paraId="60FB1919" w14:textId="77777777" w:rsidR="006965A6" w:rsidRPr="00CF3C6A" w:rsidRDefault="006965A6" w:rsidP="006965A6">
            <w:pPr>
              <w:pStyle w:val="TAL"/>
              <w:rPr>
                <w:lang w:eastAsia="zh-CN"/>
              </w:rPr>
            </w:pPr>
            <w:proofErr w:type="spellStart"/>
            <w:r w:rsidRPr="00CF3C6A">
              <w:rPr>
                <w:lang w:eastAsia="zh-CN"/>
              </w:rPr>
              <w:t>C179a</w:t>
            </w:r>
            <w:proofErr w:type="spellEnd"/>
          </w:p>
        </w:tc>
        <w:tc>
          <w:tcPr>
            <w:tcW w:w="2969" w:type="dxa"/>
            <w:tcBorders>
              <w:top w:val="single" w:sz="4" w:space="0" w:color="auto"/>
              <w:left w:val="single" w:sz="4" w:space="0" w:color="auto"/>
              <w:bottom w:val="single" w:sz="4" w:space="0" w:color="auto"/>
              <w:right w:val="single" w:sz="4" w:space="0" w:color="auto"/>
            </w:tcBorders>
          </w:tcPr>
          <w:p w14:paraId="1BFEBA83" w14:textId="77777777" w:rsidR="006965A6" w:rsidRPr="00CF3C6A" w:rsidRDefault="006965A6" w:rsidP="006965A6">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SUL and UL MIMO</w:t>
            </w:r>
          </w:p>
        </w:tc>
        <w:tc>
          <w:tcPr>
            <w:tcW w:w="1556" w:type="dxa"/>
            <w:tcBorders>
              <w:top w:val="single" w:sz="4" w:space="0" w:color="auto"/>
              <w:left w:val="single" w:sz="4" w:space="0" w:color="auto"/>
              <w:bottom w:val="single" w:sz="4" w:space="0" w:color="auto"/>
              <w:right w:val="single" w:sz="4" w:space="0" w:color="auto"/>
            </w:tcBorders>
          </w:tcPr>
          <w:p w14:paraId="1645F2AF" w14:textId="77777777" w:rsidR="006965A6" w:rsidRPr="00CF3C6A" w:rsidRDefault="006965A6" w:rsidP="006965A6">
            <w:pPr>
              <w:pStyle w:val="TAL"/>
              <w:rPr>
                <w:lang w:eastAsia="zh-CN"/>
              </w:rPr>
            </w:pPr>
            <w:proofErr w:type="spellStart"/>
            <w:r w:rsidRPr="00CF3C6A">
              <w:rPr>
                <w:lang w:eastAsia="zh-CN"/>
              </w:rPr>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147BD4CE"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9FA346" w14:textId="77777777" w:rsidR="006965A6" w:rsidRPr="00CF3C6A" w:rsidRDefault="006965A6" w:rsidP="006965A6">
            <w:pPr>
              <w:pStyle w:val="TAL"/>
            </w:pPr>
          </w:p>
        </w:tc>
      </w:tr>
      <w:tr w:rsidR="006965A6" w:rsidRPr="00CF3C6A" w14:paraId="3C1227EA"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56030D8" w14:textId="77777777" w:rsidR="006965A6" w:rsidRPr="00CF3C6A" w:rsidRDefault="006965A6" w:rsidP="006965A6">
            <w:pPr>
              <w:pStyle w:val="TAL"/>
            </w:pPr>
            <w:proofErr w:type="spellStart"/>
            <w:r w:rsidRPr="00580739">
              <w:t>7.6D.3_2</w:t>
            </w:r>
            <w:proofErr w:type="spellEnd"/>
          </w:p>
        </w:tc>
        <w:tc>
          <w:tcPr>
            <w:tcW w:w="4465" w:type="dxa"/>
            <w:tcBorders>
              <w:top w:val="single" w:sz="4" w:space="0" w:color="auto"/>
              <w:left w:val="single" w:sz="4" w:space="0" w:color="auto"/>
              <w:bottom w:val="single" w:sz="4" w:space="0" w:color="auto"/>
              <w:right w:val="single" w:sz="4" w:space="0" w:color="auto"/>
            </w:tcBorders>
          </w:tcPr>
          <w:p w14:paraId="063EBE1E" w14:textId="77777777" w:rsidR="006965A6" w:rsidRPr="00CF3C6A" w:rsidRDefault="006965A6" w:rsidP="006965A6">
            <w:pPr>
              <w:pStyle w:val="TAL"/>
            </w:pPr>
            <w:r w:rsidRPr="00580739">
              <w:t xml:space="preserve">Out-of-band blocking for UL MIMO for UE supporting </w:t>
            </w:r>
            <w:proofErr w:type="spellStart"/>
            <w:r w:rsidRPr="00580739">
              <w:t>4Tx</w:t>
            </w:r>
            <w:proofErr w:type="spellEnd"/>
          </w:p>
        </w:tc>
        <w:tc>
          <w:tcPr>
            <w:tcW w:w="852" w:type="dxa"/>
            <w:tcBorders>
              <w:top w:val="single" w:sz="4" w:space="0" w:color="auto"/>
              <w:left w:val="single" w:sz="4" w:space="0" w:color="auto"/>
              <w:bottom w:val="single" w:sz="4" w:space="0" w:color="auto"/>
              <w:right w:val="single" w:sz="4" w:space="0" w:color="auto"/>
            </w:tcBorders>
          </w:tcPr>
          <w:p w14:paraId="30102AE3" w14:textId="77777777" w:rsidR="006965A6" w:rsidRPr="00CF3C6A" w:rsidRDefault="006965A6" w:rsidP="006965A6">
            <w:pPr>
              <w:pStyle w:val="TAC"/>
              <w:rPr>
                <w:lang w:eastAsia="zh-CN"/>
              </w:rPr>
            </w:pPr>
            <w:proofErr w:type="spellStart"/>
            <w:r w:rsidRPr="00580739">
              <w:rPr>
                <w:rFonts w:hint="eastAsia"/>
                <w:lang w:eastAsia="zh-CN"/>
              </w:rPr>
              <w:t>R</w:t>
            </w:r>
            <w:r w:rsidRPr="00580739">
              <w:rPr>
                <w:lang w:eastAsia="zh-CN"/>
              </w:rPr>
              <w:t>el</w:t>
            </w:r>
            <w:proofErr w:type="spellEnd"/>
            <w:r w:rsidRPr="00580739">
              <w:rPr>
                <w:lang w:eastAsia="zh-CN"/>
              </w:rPr>
              <w:t>-18</w:t>
            </w:r>
          </w:p>
        </w:tc>
        <w:tc>
          <w:tcPr>
            <w:tcW w:w="1130" w:type="dxa"/>
            <w:tcBorders>
              <w:top w:val="single" w:sz="4" w:space="0" w:color="auto"/>
              <w:left w:val="single" w:sz="4" w:space="0" w:color="auto"/>
              <w:bottom w:val="single" w:sz="4" w:space="0" w:color="auto"/>
              <w:right w:val="single" w:sz="4" w:space="0" w:color="auto"/>
            </w:tcBorders>
          </w:tcPr>
          <w:p w14:paraId="774A23D3" w14:textId="77777777" w:rsidR="006965A6" w:rsidRPr="00CF3C6A" w:rsidRDefault="006965A6" w:rsidP="006965A6">
            <w:pPr>
              <w:pStyle w:val="TAL"/>
              <w:rPr>
                <w:lang w:eastAsia="zh-CN"/>
              </w:rPr>
            </w:pPr>
            <w:proofErr w:type="spellStart"/>
            <w:r>
              <w:rPr>
                <w:lang w:eastAsia="zh-CN"/>
              </w:rPr>
              <w:t>C401</w:t>
            </w:r>
            <w:proofErr w:type="spellEnd"/>
          </w:p>
        </w:tc>
        <w:tc>
          <w:tcPr>
            <w:tcW w:w="2969" w:type="dxa"/>
            <w:tcBorders>
              <w:top w:val="single" w:sz="4" w:space="0" w:color="auto"/>
              <w:left w:val="single" w:sz="4" w:space="0" w:color="auto"/>
              <w:bottom w:val="single" w:sz="4" w:space="0" w:color="auto"/>
              <w:right w:val="single" w:sz="4" w:space="0" w:color="auto"/>
            </w:tcBorders>
          </w:tcPr>
          <w:p w14:paraId="724D3BED" w14:textId="77777777" w:rsidR="006965A6" w:rsidRPr="00CF3C6A" w:rsidRDefault="006965A6" w:rsidP="006965A6">
            <w:pPr>
              <w:pStyle w:val="TAL"/>
            </w:pPr>
            <w:proofErr w:type="spellStart"/>
            <w:r w:rsidRPr="00580739">
              <w:rPr>
                <w:lang w:eastAsia="zh-CN"/>
              </w:rPr>
              <w:t>UEs</w:t>
            </w:r>
            <w:proofErr w:type="spellEnd"/>
            <w:r w:rsidRPr="00580739">
              <w:rPr>
                <w:lang w:eastAsia="zh-CN"/>
              </w:rPr>
              <w:t xml:space="preserve"> supporting </w:t>
            </w:r>
            <w:proofErr w:type="spellStart"/>
            <w:r w:rsidRPr="00580739">
              <w:rPr>
                <w:lang w:eastAsia="zh-CN"/>
              </w:rPr>
              <w:t>5GS</w:t>
            </w:r>
            <w:proofErr w:type="spellEnd"/>
            <w:r w:rsidRPr="00580739">
              <w:rPr>
                <w:lang w:eastAsia="zh-CN"/>
              </w:rPr>
              <w:t xml:space="preserve"> </w:t>
            </w:r>
            <w:proofErr w:type="spellStart"/>
            <w:r w:rsidRPr="00580739">
              <w:rPr>
                <w:lang w:eastAsia="zh-CN"/>
              </w:rPr>
              <w:t>FDD</w:t>
            </w:r>
            <w:proofErr w:type="spellEnd"/>
            <w:r w:rsidRPr="00580739">
              <w:rPr>
                <w:lang w:eastAsia="zh-CN"/>
              </w:rPr>
              <w:t xml:space="preserve"> </w:t>
            </w:r>
            <w:proofErr w:type="spellStart"/>
            <w:r w:rsidRPr="00580739">
              <w:rPr>
                <w:lang w:eastAsia="zh-CN"/>
              </w:rPr>
              <w:t>FR1</w:t>
            </w:r>
            <w:proofErr w:type="spellEnd"/>
            <w:r w:rsidRPr="00580739">
              <w:rPr>
                <w:lang w:eastAsia="zh-CN"/>
              </w:rPr>
              <w:t xml:space="preserve"> and 4-layer </w:t>
            </w:r>
            <w:proofErr w:type="gramStart"/>
            <w:r w:rsidRPr="00580739">
              <w:rPr>
                <w:lang w:eastAsia="zh-CN"/>
              </w:rPr>
              <w:t>codebook based</w:t>
            </w:r>
            <w:proofErr w:type="gramEnd"/>
            <w:r w:rsidRPr="0058073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800F10E" w14:textId="77777777" w:rsidR="006965A6" w:rsidRPr="00CF3C6A" w:rsidRDefault="006965A6" w:rsidP="006965A6">
            <w:pPr>
              <w:pStyle w:val="TAL"/>
              <w:rPr>
                <w:lang w:eastAsia="zh-CN"/>
              </w:rPr>
            </w:pPr>
            <w:proofErr w:type="spellStart"/>
            <w:r w:rsidRPr="00580739">
              <w:t>D012a</w:t>
            </w:r>
            <w:proofErr w:type="spellEnd"/>
          </w:p>
        </w:tc>
        <w:tc>
          <w:tcPr>
            <w:tcW w:w="1563" w:type="dxa"/>
            <w:tcBorders>
              <w:top w:val="single" w:sz="4" w:space="0" w:color="auto"/>
              <w:left w:val="single" w:sz="4" w:space="0" w:color="auto"/>
              <w:bottom w:val="single" w:sz="4" w:space="0" w:color="auto"/>
              <w:right w:val="single" w:sz="4" w:space="0" w:color="auto"/>
            </w:tcBorders>
          </w:tcPr>
          <w:p w14:paraId="772C6699"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68E47A" w14:textId="77777777" w:rsidR="006965A6" w:rsidRPr="00CF3C6A" w:rsidRDefault="006965A6" w:rsidP="006965A6">
            <w:pPr>
              <w:pStyle w:val="TAL"/>
            </w:pPr>
          </w:p>
        </w:tc>
      </w:tr>
      <w:tr w:rsidR="006965A6" w:rsidRPr="00CF3C6A" w14:paraId="1B06202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1F91FEC5" w14:textId="77777777" w:rsidR="006965A6" w:rsidRPr="00CF3C6A" w:rsidRDefault="006965A6" w:rsidP="006965A6">
            <w:pPr>
              <w:pStyle w:val="TAL"/>
              <w:rPr>
                <w:lang w:eastAsia="zh-CN"/>
              </w:rPr>
            </w:pPr>
            <w:proofErr w:type="spellStart"/>
            <w:r w:rsidRPr="00CF3C6A">
              <w:rPr>
                <w:lang w:eastAsia="zh-CN"/>
              </w:rPr>
              <w:t>7.6D.4</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3EE79F56" w14:textId="77777777" w:rsidR="006965A6" w:rsidRPr="00CF3C6A" w:rsidRDefault="006965A6" w:rsidP="006965A6">
            <w:pPr>
              <w:pStyle w:val="TAL"/>
            </w:pPr>
            <w:r w:rsidRPr="00CF3C6A">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56D882ED"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4B23B263" w14:textId="77777777" w:rsidR="006965A6" w:rsidRPr="00CF3C6A" w:rsidRDefault="006965A6" w:rsidP="006965A6">
            <w:pPr>
              <w:pStyle w:val="TAL"/>
              <w:rPr>
                <w:lang w:eastAsia="zh-CN"/>
              </w:rPr>
            </w:pPr>
            <w:proofErr w:type="spellStart"/>
            <w:r w:rsidRPr="00CF3C6A">
              <w:rPr>
                <w:lang w:eastAsia="zh-CN"/>
              </w:rPr>
              <w:t>C003a</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337F5635"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FDD</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UL MIMO</w:t>
            </w:r>
          </w:p>
        </w:tc>
        <w:tc>
          <w:tcPr>
            <w:tcW w:w="1556" w:type="dxa"/>
            <w:tcBorders>
              <w:top w:val="single" w:sz="4" w:space="0" w:color="auto"/>
              <w:left w:val="single" w:sz="4" w:space="0" w:color="auto"/>
              <w:bottom w:val="single" w:sz="4" w:space="0" w:color="auto"/>
              <w:right w:val="single" w:sz="4" w:space="0" w:color="auto"/>
            </w:tcBorders>
            <w:hideMark/>
          </w:tcPr>
          <w:p w14:paraId="371B0BB7" w14:textId="77777777" w:rsidR="006965A6" w:rsidRPr="00CF3C6A" w:rsidRDefault="006965A6" w:rsidP="006965A6">
            <w:pPr>
              <w:pStyle w:val="TAL"/>
              <w:rPr>
                <w:lang w:eastAsia="zh-CN"/>
              </w:rPr>
            </w:pPr>
            <w:proofErr w:type="spellStart"/>
            <w:r w:rsidRPr="00CF3C6A">
              <w:rPr>
                <w:lang w:eastAsia="zh-CN"/>
              </w:rPr>
              <w:t>D012</w:t>
            </w:r>
            <w:proofErr w:type="spellEnd"/>
          </w:p>
        </w:tc>
        <w:tc>
          <w:tcPr>
            <w:tcW w:w="1563" w:type="dxa"/>
            <w:tcBorders>
              <w:top w:val="single" w:sz="4" w:space="0" w:color="auto"/>
              <w:left w:val="single" w:sz="4" w:space="0" w:color="auto"/>
              <w:bottom w:val="single" w:sz="4" w:space="0" w:color="auto"/>
              <w:right w:val="single" w:sz="4" w:space="0" w:color="auto"/>
            </w:tcBorders>
          </w:tcPr>
          <w:p w14:paraId="239D4ADE"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4DE2E4" w14:textId="77777777" w:rsidR="006965A6" w:rsidRPr="00CF3C6A" w:rsidRDefault="006965A6" w:rsidP="006965A6">
            <w:pPr>
              <w:pStyle w:val="TAL"/>
            </w:pPr>
          </w:p>
        </w:tc>
      </w:tr>
      <w:tr w:rsidR="006965A6" w:rsidRPr="00CF3C6A" w14:paraId="3415CFA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50CD535" w14:textId="77777777" w:rsidR="006965A6" w:rsidRPr="00CF3C6A" w:rsidRDefault="006965A6" w:rsidP="006965A6">
            <w:pPr>
              <w:pStyle w:val="TAL"/>
              <w:rPr>
                <w:lang w:eastAsia="zh-CN"/>
              </w:rPr>
            </w:pPr>
            <w:proofErr w:type="spellStart"/>
            <w:r w:rsidRPr="00CF3C6A">
              <w:t>7.6D.4_1</w:t>
            </w:r>
            <w:proofErr w:type="spellEnd"/>
          </w:p>
        </w:tc>
        <w:tc>
          <w:tcPr>
            <w:tcW w:w="4465" w:type="dxa"/>
            <w:tcBorders>
              <w:top w:val="single" w:sz="4" w:space="0" w:color="auto"/>
              <w:left w:val="single" w:sz="4" w:space="0" w:color="auto"/>
              <w:bottom w:val="single" w:sz="4" w:space="0" w:color="auto"/>
              <w:right w:val="single" w:sz="4" w:space="0" w:color="auto"/>
            </w:tcBorders>
          </w:tcPr>
          <w:p w14:paraId="685C25F2" w14:textId="77777777" w:rsidR="006965A6" w:rsidRPr="00CF3C6A" w:rsidRDefault="006965A6" w:rsidP="006965A6">
            <w:pPr>
              <w:pStyle w:val="TAL"/>
            </w:pPr>
            <w:r w:rsidRPr="00CF3C6A">
              <w:t>Void</w:t>
            </w:r>
          </w:p>
        </w:tc>
        <w:tc>
          <w:tcPr>
            <w:tcW w:w="852" w:type="dxa"/>
            <w:tcBorders>
              <w:top w:val="single" w:sz="4" w:space="0" w:color="auto"/>
              <w:left w:val="single" w:sz="4" w:space="0" w:color="auto"/>
              <w:bottom w:val="single" w:sz="4" w:space="0" w:color="auto"/>
              <w:right w:val="single" w:sz="4" w:space="0" w:color="auto"/>
            </w:tcBorders>
          </w:tcPr>
          <w:p w14:paraId="3228B0FF" w14:textId="77777777" w:rsidR="006965A6" w:rsidRPr="00CF3C6A" w:rsidRDefault="006965A6" w:rsidP="006965A6">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5E1AF8AF" w14:textId="77777777" w:rsidR="006965A6" w:rsidRPr="00CF3C6A" w:rsidRDefault="006965A6" w:rsidP="006965A6">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4BC32771" w14:textId="77777777" w:rsidR="006965A6" w:rsidRPr="00CF3C6A" w:rsidRDefault="006965A6" w:rsidP="006965A6">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18CCFA09" w14:textId="77777777" w:rsidR="006965A6" w:rsidRPr="00CF3C6A" w:rsidRDefault="006965A6" w:rsidP="006965A6">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0AA0F8E6"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7949EC" w14:textId="77777777" w:rsidR="006965A6" w:rsidRPr="00CF3C6A" w:rsidRDefault="006965A6" w:rsidP="006965A6">
            <w:pPr>
              <w:pStyle w:val="TAL"/>
            </w:pPr>
          </w:p>
        </w:tc>
      </w:tr>
      <w:tr w:rsidR="006965A6" w:rsidRPr="00CF3C6A" w14:paraId="0D760C6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3CD2419" w14:textId="77777777" w:rsidR="006965A6" w:rsidRPr="00CF3C6A" w:rsidRDefault="006965A6" w:rsidP="006965A6">
            <w:pPr>
              <w:pStyle w:val="TAL"/>
            </w:pPr>
            <w:proofErr w:type="spellStart"/>
            <w:r w:rsidRPr="00580739">
              <w:t>7.6D.4_3</w:t>
            </w:r>
            <w:proofErr w:type="spellEnd"/>
          </w:p>
        </w:tc>
        <w:tc>
          <w:tcPr>
            <w:tcW w:w="4465" w:type="dxa"/>
            <w:tcBorders>
              <w:top w:val="single" w:sz="4" w:space="0" w:color="auto"/>
              <w:left w:val="single" w:sz="4" w:space="0" w:color="auto"/>
              <w:bottom w:val="single" w:sz="4" w:space="0" w:color="auto"/>
              <w:right w:val="single" w:sz="4" w:space="0" w:color="auto"/>
            </w:tcBorders>
          </w:tcPr>
          <w:p w14:paraId="2FEE9D6A" w14:textId="77777777" w:rsidR="006965A6" w:rsidRPr="00CF3C6A" w:rsidRDefault="006965A6" w:rsidP="006965A6">
            <w:pPr>
              <w:pStyle w:val="TAL"/>
            </w:pPr>
            <w:r w:rsidRPr="00580739">
              <w:t xml:space="preserve">Narrow band blocking for UL MIMO for UE supporting </w:t>
            </w:r>
            <w:proofErr w:type="spellStart"/>
            <w:r w:rsidRPr="00580739">
              <w:t>4Tx</w:t>
            </w:r>
            <w:proofErr w:type="spellEnd"/>
          </w:p>
        </w:tc>
        <w:tc>
          <w:tcPr>
            <w:tcW w:w="852" w:type="dxa"/>
            <w:tcBorders>
              <w:top w:val="single" w:sz="4" w:space="0" w:color="auto"/>
              <w:left w:val="single" w:sz="4" w:space="0" w:color="auto"/>
              <w:bottom w:val="single" w:sz="4" w:space="0" w:color="auto"/>
              <w:right w:val="single" w:sz="4" w:space="0" w:color="auto"/>
            </w:tcBorders>
          </w:tcPr>
          <w:p w14:paraId="7019A62D" w14:textId="77777777" w:rsidR="006965A6" w:rsidRPr="00CF3C6A" w:rsidRDefault="006965A6" w:rsidP="006965A6">
            <w:pPr>
              <w:pStyle w:val="TAC"/>
              <w:rPr>
                <w:lang w:eastAsia="zh-CN"/>
              </w:rPr>
            </w:pPr>
            <w:proofErr w:type="spellStart"/>
            <w:r w:rsidRPr="00580739">
              <w:rPr>
                <w:rFonts w:hint="eastAsia"/>
                <w:lang w:eastAsia="zh-CN"/>
              </w:rPr>
              <w:t>R</w:t>
            </w:r>
            <w:r w:rsidRPr="00580739">
              <w:rPr>
                <w:lang w:eastAsia="zh-CN"/>
              </w:rPr>
              <w:t>el</w:t>
            </w:r>
            <w:proofErr w:type="spellEnd"/>
            <w:r w:rsidRPr="00580739">
              <w:rPr>
                <w:lang w:eastAsia="zh-CN"/>
              </w:rPr>
              <w:t>-18</w:t>
            </w:r>
          </w:p>
        </w:tc>
        <w:tc>
          <w:tcPr>
            <w:tcW w:w="1130" w:type="dxa"/>
            <w:tcBorders>
              <w:top w:val="single" w:sz="4" w:space="0" w:color="auto"/>
              <w:left w:val="single" w:sz="4" w:space="0" w:color="auto"/>
              <w:bottom w:val="single" w:sz="4" w:space="0" w:color="auto"/>
              <w:right w:val="single" w:sz="4" w:space="0" w:color="auto"/>
            </w:tcBorders>
          </w:tcPr>
          <w:p w14:paraId="2308EECE" w14:textId="77777777" w:rsidR="006965A6" w:rsidRPr="00CF3C6A" w:rsidRDefault="006965A6" w:rsidP="006965A6">
            <w:pPr>
              <w:pStyle w:val="TAL"/>
              <w:rPr>
                <w:lang w:eastAsia="zh-CN"/>
              </w:rPr>
            </w:pPr>
            <w:proofErr w:type="spellStart"/>
            <w:r>
              <w:rPr>
                <w:lang w:eastAsia="zh-CN"/>
              </w:rPr>
              <w:t>C401</w:t>
            </w:r>
            <w:proofErr w:type="spellEnd"/>
          </w:p>
        </w:tc>
        <w:tc>
          <w:tcPr>
            <w:tcW w:w="2969" w:type="dxa"/>
            <w:tcBorders>
              <w:top w:val="single" w:sz="4" w:space="0" w:color="auto"/>
              <w:left w:val="single" w:sz="4" w:space="0" w:color="auto"/>
              <w:bottom w:val="single" w:sz="4" w:space="0" w:color="auto"/>
              <w:right w:val="single" w:sz="4" w:space="0" w:color="auto"/>
            </w:tcBorders>
          </w:tcPr>
          <w:p w14:paraId="28BE2263" w14:textId="77777777" w:rsidR="006965A6" w:rsidRPr="00CF3C6A" w:rsidRDefault="006965A6" w:rsidP="006965A6">
            <w:pPr>
              <w:pStyle w:val="TAL"/>
              <w:rPr>
                <w:lang w:eastAsia="zh-CN"/>
              </w:rPr>
            </w:pPr>
            <w:proofErr w:type="spellStart"/>
            <w:r w:rsidRPr="00580739">
              <w:rPr>
                <w:lang w:eastAsia="zh-CN"/>
              </w:rPr>
              <w:t>UEs</w:t>
            </w:r>
            <w:proofErr w:type="spellEnd"/>
            <w:r w:rsidRPr="00580739">
              <w:rPr>
                <w:lang w:eastAsia="zh-CN"/>
              </w:rPr>
              <w:t xml:space="preserve"> supporting </w:t>
            </w:r>
            <w:proofErr w:type="spellStart"/>
            <w:r w:rsidRPr="00580739">
              <w:rPr>
                <w:lang w:eastAsia="zh-CN"/>
              </w:rPr>
              <w:t>5GS</w:t>
            </w:r>
            <w:proofErr w:type="spellEnd"/>
            <w:r w:rsidRPr="00580739">
              <w:rPr>
                <w:lang w:eastAsia="zh-CN"/>
              </w:rPr>
              <w:t xml:space="preserve"> </w:t>
            </w:r>
            <w:proofErr w:type="spellStart"/>
            <w:r w:rsidRPr="00580739">
              <w:rPr>
                <w:lang w:eastAsia="zh-CN"/>
              </w:rPr>
              <w:t>FDD</w:t>
            </w:r>
            <w:proofErr w:type="spellEnd"/>
            <w:r w:rsidRPr="00580739">
              <w:rPr>
                <w:lang w:eastAsia="zh-CN"/>
              </w:rPr>
              <w:t xml:space="preserve"> </w:t>
            </w:r>
            <w:proofErr w:type="spellStart"/>
            <w:r w:rsidRPr="00580739">
              <w:rPr>
                <w:lang w:eastAsia="zh-CN"/>
              </w:rPr>
              <w:t>FR1</w:t>
            </w:r>
            <w:proofErr w:type="spellEnd"/>
            <w:r w:rsidRPr="00580739">
              <w:rPr>
                <w:lang w:eastAsia="zh-CN"/>
              </w:rPr>
              <w:t xml:space="preserve"> and 4-layer </w:t>
            </w:r>
            <w:proofErr w:type="gramStart"/>
            <w:r w:rsidRPr="00580739">
              <w:rPr>
                <w:lang w:eastAsia="zh-CN"/>
              </w:rPr>
              <w:t>codebook based</w:t>
            </w:r>
            <w:proofErr w:type="gramEnd"/>
            <w:r w:rsidRPr="0058073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13A09BB" w14:textId="77777777" w:rsidR="006965A6" w:rsidRPr="00CF3C6A" w:rsidRDefault="006965A6" w:rsidP="006965A6">
            <w:pPr>
              <w:pStyle w:val="TAL"/>
              <w:rPr>
                <w:lang w:eastAsia="zh-CN"/>
              </w:rPr>
            </w:pPr>
            <w:proofErr w:type="spellStart"/>
            <w:r w:rsidRPr="00580739">
              <w:t>D012a</w:t>
            </w:r>
            <w:proofErr w:type="spellEnd"/>
          </w:p>
        </w:tc>
        <w:tc>
          <w:tcPr>
            <w:tcW w:w="1563" w:type="dxa"/>
            <w:tcBorders>
              <w:top w:val="single" w:sz="4" w:space="0" w:color="auto"/>
              <w:left w:val="single" w:sz="4" w:space="0" w:color="auto"/>
              <w:bottom w:val="single" w:sz="4" w:space="0" w:color="auto"/>
              <w:right w:val="single" w:sz="4" w:space="0" w:color="auto"/>
            </w:tcBorders>
          </w:tcPr>
          <w:p w14:paraId="4A9415A3"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0EEBBA" w14:textId="77777777" w:rsidR="006965A6" w:rsidRPr="00CF3C6A" w:rsidRDefault="006965A6" w:rsidP="006965A6">
            <w:pPr>
              <w:pStyle w:val="TAL"/>
            </w:pPr>
          </w:p>
        </w:tc>
      </w:tr>
      <w:tr w:rsidR="006965A6" w:rsidRPr="00CF3C6A" w14:paraId="3229CBE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4C75A83" w14:textId="77777777" w:rsidR="006965A6" w:rsidRPr="00CF3C6A" w:rsidRDefault="006965A6" w:rsidP="006965A6">
            <w:pPr>
              <w:pStyle w:val="TAL"/>
            </w:pPr>
            <w:proofErr w:type="spellStart"/>
            <w:r w:rsidRPr="00CF3C6A">
              <w:rPr>
                <w:rFonts w:eastAsiaTheme="minorEastAsia"/>
              </w:rPr>
              <w:t>7.6E.2.</w:t>
            </w:r>
            <w:r w:rsidRPr="00CF3C6A">
              <w:rPr>
                <w:rFonts w:eastAsiaTheme="minorEastAsia"/>
                <w:lang w:eastAsia="zh-CN"/>
              </w:rPr>
              <w:t>1</w:t>
            </w:r>
            <w:proofErr w:type="spellEnd"/>
          </w:p>
        </w:tc>
        <w:tc>
          <w:tcPr>
            <w:tcW w:w="4465" w:type="dxa"/>
            <w:tcBorders>
              <w:top w:val="single" w:sz="4" w:space="0" w:color="auto"/>
              <w:left w:val="single" w:sz="4" w:space="0" w:color="auto"/>
              <w:bottom w:val="single" w:sz="4" w:space="0" w:color="auto"/>
              <w:right w:val="single" w:sz="4" w:space="0" w:color="auto"/>
            </w:tcBorders>
          </w:tcPr>
          <w:p w14:paraId="6EE80DCE" w14:textId="77777777" w:rsidR="006965A6" w:rsidRPr="00CF3C6A" w:rsidRDefault="006965A6" w:rsidP="006965A6">
            <w:pPr>
              <w:pStyle w:val="TAL"/>
            </w:pPr>
            <w:r w:rsidRPr="00CF3C6A">
              <w:rPr>
                <w:rFonts w:eastAsia="Malgun Gothic"/>
              </w:rPr>
              <w:t xml:space="preserve">In-band blocking for </w:t>
            </w:r>
            <w:proofErr w:type="spellStart"/>
            <w:r w:rsidRPr="00CF3C6A">
              <w:rPr>
                <w:rFonts w:eastAsia="Malgun Gothic"/>
              </w:rPr>
              <w:t>V2X</w:t>
            </w:r>
            <w:proofErr w:type="spellEnd"/>
            <w:r w:rsidRPr="00CF3C6A">
              <w:rPr>
                <w:rFonts w:eastAsia="Malgun Gothic"/>
              </w:rPr>
              <w:t xml:space="preserve"> / non-concurrent operation</w:t>
            </w:r>
          </w:p>
        </w:tc>
        <w:tc>
          <w:tcPr>
            <w:tcW w:w="852" w:type="dxa"/>
            <w:tcBorders>
              <w:top w:val="single" w:sz="4" w:space="0" w:color="auto"/>
              <w:left w:val="single" w:sz="4" w:space="0" w:color="auto"/>
              <w:bottom w:val="single" w:sz="4" w:space="0" w:color="auto"/>
              <w:right w:val="single" w:sz="4" w:space="0" w:color="auto"/>
            </w:tcBorders>
          </w:tcPr>
          <w:p w14:paraId="57669D35" w14:textId="77777777" w:rsidR="006965A6" w:rsidRPr="00CF3C6A" w:rsidRDefault="006965A6" w:rsidP="006965A6">
            <w:pPr>
              <w:pStyle w:val="TAC"/>
              <w:rPr>
                <w:lang w:eastAsia="zh-CN"/>
              </w:rPr>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16A9E062" w14:textId="77777777" w:rsidR="006965A6" w:rsidRPr="00CF3C6A" w:rsidRDefault="006965A6" w:rsidP="006965A6">
            <w:pPr>
              <w:pStyle w:val="TAL"/>
              <w:rPr>
                <w:lang w:eastAsia="zh-CN"/>
              </w:rPr>
            </w:pPr>
            <w:proofErr w:type="spellStart"/>
            <w:r w:rsidRPr="00CF3C6A">
              <w:rPr>
                <w:lang w:eastAsia="zh-CN"/>
              </w:rPr>
              <w:t>C079</w:t>
            </w:r>
            <w:proofErr w:type="spellEnd"/>
          </w:p>
        </w:tc>
        <w:tc>
          <w:tcPr>
            <w:tcW w:w="2969" w:type="dxa"/>
            <w:tcBorders>
              <w:top w:val="single" w:sz="4" w:space="0" w:color="auto"/>
              <w:left w:val="single" w:sz="4" w:space="0" w:color="auto"/>
              <w:bottom w:val="single" w:sz="4" w:space="0" w:color="auto"/>
              <w:right w:val="single" w:sz="4" w:space="0" w:color="auto"/>
            </w:tcBorders>
          </w:tcPr>
          <w:p w14:paraId="0E11D92F"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DC5A1C9" w14:textId="77777777" w:rsidR="006965A6" w:rsidRPr="00CF3C6A" w:rsidRDefault="006965A6" w:rsidP="006965A6">
            <w:pPr>
              <w:pStyle w:val="TAL"/>
              <w:rPr>
                <w:lang w:eastAsia="zh-CN"/>
              </w:rPr>
            </w:pPr>
            <w:proofErr w:type="spellStart"/>
            <w:r w:rsidRPr="00CF3C6A">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01DC8154"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5A16D0" w14:textId="77777777" w:rsidR="006965A6" w:rsidRPr="00CF3C6A" w:rsidRDefault="006965A6" w:rsidP="006965A6">
            <w:pPr>
              <w:pStyle w:val="TAL"/>
            </w:pPr>
          </w:p>
        </w:tc>
      </w:tr>
      <w:tr w:rsidR="006965A6" w:rsidRPr="00CF3C6A" w14:paraId="6DD134B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87F6EEB" w14:textId="77777777" w:rsidR="006965A6" w:rsidRPr="00CF3C6A" w:rsidRDefault="006965A6" w:rsidP="006965A6">
            <w:pPr>
              <w:pStyle w:val="TAL"/>
            </w:pPr>
            <w:proofErr w:type="spellStart"/>
            <w:r w:rsidRPr="00CF3C6A">
              <w:rPr>
                <w:rFonts w:eastAsiaTheme="minorEastAsia"/>
              </w:rPr>
              <w:t>7.6E.</w:t>
            </w:r>
            <w:r w:rsidRPr="00CF3C6A">
              <w:rPr>
                <w:rFonts w:eastAsiaTheme="minorEastAsia"/>
                <w:lang w:eastAsia="zh-CN"/>
              </w:rPr>
              <w:t>3</w:t>
            </w:r>
            <w:r w:rsidRPr="00CF3C6A">
              <w:rPr>
                <w:rFonts w:eastAsiaTheme="minorEastAsia"/>
              </w:rPr>
              <w:t>.</w:t>
            </w:r>
            <w:r w:rsidRPr="00CF3C6A">
              <w:rPr>
                <w:rFonts w:eastAsiaTheme="minorEastAsia"/>
                <w:lang w:eastAsia="zh-CN"/>
              </w:rPr>
              <w:t>1</w:t>
            </w:r>
            <w:proofErr w:type="spellEnd"/>
          </w:p>
        </w:tc>
        <w:tc>
          <w:tcPr>
            <w:tcW w:w="4465" w:type="dxa"/>
            <w:tcBorders>
              <w:top w:val="single" w:sz="4" w:space="0" w:color="auto"/>
              <w:left w:val="single" w:sz="4" w:space="0" w:color="auto"/>
              <w:bottom w:val="single" w:sz="4" w:space="0" w:color="auto"/>
              <w:right w:val="single" w:sz="4" w:space="0" w:color="auto"/>
            </w:tcBorders>
          </w:tcPr>
          <w:p w14:paraId="1BCEDF17" w14:textId="77777777" w:rsidR="006965A6" w:rsidRPr="00CF3C6A" w:rsidRDefault="006965A6" w:rsidP="006965A6">
            <w:pPr>
              <w:pStyle w:val="TAL"/>
            </w:pPr>
            <w:r w:rsidRPr="00CF3C6A">
              <w:rPr>
                <w:rFonts w:eastAsia="Malgun Gothic"/>
              </w:rPr>
              <w:t xml:space="preserve">Out-of-band blocking for </w:t>
            </w:r>
            <w:proofErr w:type="spellStart"/>
            <w:r w:rsidRPr="00CF3C6A">
              <w:rPr>
                <w:rFonts w:eastAsia="Malgun Gothic"/>
              </w:rPr>
              <w:t>V2X</w:t>
            </w:r>
            <w:proofErr w:type="spellEnd"/>
            <w:r w:rsidRPr="00CF3C6A">
              <w:rPr>
                <w:rFonts w:eastAsia="Malgun Gothic"/>
              </w:rPr>
              <w:t xml:space="preserve"> / non-concurrent operation</w:t>
            </w:r>
          </w:p>
        </w:tc>
        <w:tc>
          <w:tcPr>
            <w:tcW w:w="852" w:type="dxa"/>
            <w:tcBorders>
              <w:top w:val="single" w:sz="4" w:space="0" w:color="auto"/>
              <w:left w:val="single" w:sz="4" w:space="0" w:color="auto"/>
              <w:bottom w:val="single" w:sz="4" w:space="0" w:color="auto"/>
              <w:right w:val="single" w:sz="4" w:space="0" w:color="auto"/>
            </w:tcBorders>
          </w:tcPr>
          <w:p w14:paraId="6A51298A" w14:textId="77777777" w:rsidR="006965A6" w:rsidRPr="00CF3C6A" w:rsidRDefault="006965A6" w:rsidP="006965A6">
            <w:pPr>
              <w:pStyle w:val="TAC"/>
              <w:rPr>
                <w:lang w:eastAsia="zh-CN"/>
              </w:rPr>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46B393D2" w14:textId="77777777" w:rsidR="006965A6" w:rsidRPr="00CF3C6A" w:rsidRDefault="006965A6" w:rsidP="006965A6">
            <w:pPr>
              <w:pStyle w:val="TAL"/>
              <w:rPr>
                <w:lang w:eastAsia="zh-CN"/>
              </w:rPr>
            </w:pPr>
            <w:proofErr w:type="spellStart"/>
            <w:r w:rsidRPr="00CF3C6A">
              <w:rPr>
                <w:lang w:eastAsia="zh-CN"/>
              </w:rPr>
              <w:t>C079</w:t>
            </w:r>
            <w:proofErr w:type="spellEnd"/>
          </w:p>
        </w:tc>
        <w:tc>
          <w:tcPr>
            <w:tcW w:w="2969" w:type="dxa"/>
            <w:tcBorders>
              <w:top w:val="single" w:sz="4" w:space="0" w:color="auto"/>
              <w:left w:val="single" w:sz="4" w:space="0" w:color="auto"/>
              <w:bottom w:val="single" w:sz="4" w:space="0" w:color="auto"/>
              <w:right w:val="single" w:sz="4" w:space="0" w:color="auto"/>
            </w:tcBorders>
          </w:tcPr>
          <w:p w14:paraId="723ACB09"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48BF9C0" w14:textId="77777777" w:rsidR="006965A6" w:rsidRPr="00CF3C6A" w:rsidRDefault="006965A6" w:rsidP="006965A6">
            <w:pPr>
              <w:pStyle w:val="TAL"/>
              <w:rPr>
                <w:lang w:eastAsia="zh-CN"/>
              </w:rPr>
            </w:pPr>
            <w:proofErr w:type="spellStart"/>
            <w:r w:rsidRPr="00CF3C6A">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18F920BB"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696194" w14:textId="77777777" w:rsidR="006965A6" w:rsidRPr="00CF3C6A" w:rsidRDefault="006965A6" w:rsidP="006965A6">
            <w:pPr>
              <w:pStyle w:val="TAL"/>
            </w:pPr>
          </w:p>
        </w:tc>
      </w:tr>
      <w:tr w:rsidR="006965A6" w:rsidRPr="00CF3C6A" w14:paraId="6CD8674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DE05B67" w14:textId="77777777" w:rsidR="006965A6" w:rsidRPr="00CF3C6A" w:rsidRDefault="006965A6" w:rsidP="006965A6">
            <w:pPr>
              <w:keepNext/>
              <w:keepLines/>
              <w:spacing w:after="0"/>
              <w:rPr>
                <w:rFonts w:ascii="Arial" w:hAnsi="Arial"/>
                <w:sz w:val="18"/>
                <w:lang w:eastAsia="zh-CN"/>
              </w:rPr>
            </w:pPr>
            <w:proofErr w:type="spellStart"/>
            <w:r w:rsidRPr="00CF3C6A">
              <w:rPr>
                <w:rFonts w:ascii="Arial" w:hAnsi="Arial"/>
                <w:sz w:val="18"/>
                <w:lang w:eastAsia="zh-CN"/>
              </w:rPr>
              <w:t>7.6F.2.1</w:t>
            </w:r>
            <w:proofErr w:type="spellEnd"/>
          </w:p>
        </w:tc>
        <w:tc>
          <w:tcPr>
            <w:tcW w:w="4465" w:type="dxa"/>
            <w:tcBorders>
              <w:top w:val="single" w:sz="4" w:space="0" w:color="auto"/>
              <w:left w:val="single" w:sz="4" w:space="0" w:color="auto"/>
              <w:bottom w:val="single" w:sz="4" w:space="0" w:color="auto"/>
              <w:right w:val="single" w:sz="4" w:space="0" w:color="auto"/>
            </w:tcBorders>
          </w:tcPr>
          <w:p w14:paraId="731F28E6" w14:textId="77777777" w:rsidR="006965A6" w:rsidRPr="00CF3C6A" w:rsidRDefault="006965A6" w:rsidP="006965A6">
            <w:pPr>
              <w:keepNext/>
              <w:keepLines/>
              <w:spacing w:after="0"/>
              <w:rPr>
                <w:rFonts w:ascii="Arial" w:hAnsi="Arial"/>
                <w:sz w:val="18"/>
              </w:rPr>
            </w:pPr>
            <w:r w:rsidRPr="00CF3C6A">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D70FF63" w14:textId="77777777" w:rsidR="006965A6" w:rsidRPr="00CF3C6A" w:rsidRDefault="006965A6" w:rsidP="006965A6">
            <w:pPr>
              <w:keepNext/>
              <w:keepLines/>
              <w:spacing w:after="0"/>
              <w:jc w:val="center"/>
              <w:rPr>
                <w:rFonts w:ascii="Arial" w:hAnsi="Arial"/>
                <w:sz w:val="18"/>
                <w:lang w:eastAsia="zh-CN"/>
              </w:rPr>
            </w:pPr>
            <w:proofErr w:type="spellStart"/>
            <w:r w:rsidRPr="00CF3C6A">
              <w:rPr>
                <w:rFonts w:ascii="Arial" w:hAnsi="Arial"/>
                <w:sz w:val="18"/>
                <w:lang w:eastAsia="zh-CN"/>
              </w:rPr>
              <w:t>Rel</w:t>
            </w:r>
            <w:proofErr w:type="spellEnd"/>
            <w:r w:rsidRPr="00CF3C6A">
              <w:rPr>
                <w:rFonts w:ascii="Arial" w:hAnsi="Arial"/>
                <w:sz w:val="18"/>
                <w:lang w:eastAsia="zh-CN"/>
              </w:rPr>
              <w:t>-16</w:t>
            </w:r>
          </w:p>
        </w:tc>
        <w:tc>
          <w:tcPr>
            <w:tcW w:w="1130" w:type="dxa"/>
            <w:tcBorders>
              <w:top w:val="single" w:sz="4" w:space="0" w:color="auto"/>
              <w:left w:val="single" w:sz="4" w:space="0" w:color="auto"/>
              <w:bottom w:val="single" w:sz="4" w:space="0" w:color="auto"/>
              <w:right w:val="single" w:sz="4" w:space="0" w:color="auto"/>
            </w:tcBorders>
          </w:tcPr>
          <w:p w14:paraId="430227F2" w14:textId="77777777" w:rsidR="006965A6" w:rsidRPr="00CF3C6A" w:rsidRDefault="006965A6" w:rsidP="006965A6">
            <w:pPr>
              <w:keepNext/>
              <w:keepLines/>
              <w:spacing w:after="0"/>
              <w:rPr>
                <w:rFonts w:ascii="Arial" w:hAnsi="Arial"/>
                <w:sz w:val="18"/>
                <w:lang w:eastAsia="zh-CN"/>
              </w:rPr>
            </w:pPr>
            <w:proofErr w:type="spellStart"/>
            <w:r w:rsidRPr="00CF3C6A">
              <w:rPr>
                <w:rFonts w:ascii="Arial" w:hAnsi="Arial"/>
                <w:sz w:val="18"/>
              </w:rPr>
              <w:t>C001c</w:t>
            </w:r>
            <w:proofErr w:type="spellEnd"/>
          </w:p>
        </w:tc>
        <w:tc>
          <w:tcPr>
            <w:tcW w:w="2969" w:type="dxa"/>
            <w:tcBorders>
              <w:top w:val="single" w:sz="4" w:space="0" w:color="auto"/>
              <w:left w:val="single" w:sz="4" w:space="0" w:color="auto"/>
              <w:bottom w:val="single" w:sz="4" w:space="0" w:color="auto"/>
              <w:right w:val="single" w:sz="4" w:space="0" w:color="auto"/>
            </w:tcBorders>
          </w:tcPr>
          <w:p w14:paraId="44C3447B" w14:textId="77777777" w:rsidR="006965A6" w:rsidRPr="00CF3C6A" w:rsidRDefault="006965A6" w:rsidP="006965A6">
            <w:pPr>
              <w:keepNext/>
              <w:keepLines/>
              <w:spacing w:after="0"/>
              <w:rPr>
                <w:rFonts w:ascii="Arial" w:hAnsi="Arial"/>
                <w:sz w:val="18"/>
                <w:lang w:eastAsia="zh-CN"/>
              </w:rPr>
            </w:pPr>
            <w:proofErr w:type="spellStart"/>
            <w:r w:rsidRPr="00CF3C6A">
              <w:rPr>
                <w:rFonts w:ascii="Arial" w:hAnsi="Arial"/>
                <w:sz w:val="18"/>
                <w:lang w:eastAsia="zh-CN"/>
              </w:rPr>
              <w:t>UEs</w:t>
            </w:r>
            <w:proofErr w:type="spellEnd"/>
            <w:r w:rsidRPr="00CF3C6A">
              <w:rPr>
                <w:rFonts w:ascii="Arial" w:hAnsi="Arial"/>
                <w:sz w:val="18"/>
                <w:lang w:eastAsia="zh-CN"/>
              </w:rPr>
              <w:t xml:space="preserve"> supporting </w:t>
            </w:r>
            <w:proofErr w:type="spellStart"/>
            <w:r w:rsidRPr="00CF3C6A">
              <w:rPr>
                <w:rFonts w:ascii="Arial" w:hAnsi="Arial"/>
                <w:sz w:val="18"/>
                <w:lang w:eastAsia="zh-CN"/>
              </w:rPr>
              <w:t>5GS</w:t>
            </w:r>
            <w:proofErr w:type="spellEnd"/>
            <w:r w:rsidRPr="00CF3C6A">
              <w:rPr>
                <w:rFonts w:ascii="Arial" w:hAnsi="Arial"/>
                <w:sz w:val="18"/>
                <w:lang w:eastAsia="zh-CN"/>
              </w:rPr>
              <w:t xml:space="preserve"> </w:t>
            </w:r>
            <w:proofErr w:type="spellStart"/>
            <w:r w:rsidRPr="00CF3C6A">
              <w:rPr>
                <w:rFonts w:ascii="Arial" w:hAnsi="Arial"/>
                <w:sz w:val="18"/>
                <w:lang w:eastAsia="zh-CN"/>
              </w:rPr>
              <w:t>FR1</w:t>
            </w:r>
            <w:proofErr w:type="spellEnd"/>
            <w:r w:rsidRPr="00CF3C6A">
              <w:rPr>
                <w:rFonts w:ascii="Arial" w:hAnsi="Arial"/>
                <w:sz w:val="18"/>
                <w:lang w:eastAsia="zh-CN"/>
              </w:rPr>
              <w:t xml:space="preserve">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2270D29" w14:textId="77777777" w:rsidR="006965A6" w:rsidRPr="00CF3C6A" w:rsidRDefault="006965A6" w:rsidP="006965A6">
            <w:pPr>
              <w:keepNext/>
              <w:keepLines/>
              <w:spacing w:after="0"/>
              <w:rPr>
                <w:rFonts w:ascii="Arial" w:hAnsi="Arial"/>
                <w:sz w:val="18"/>
                <w:lang w:eastAsia="zh-CN"/>
              </w:rPr>
            </w:pPr>
            <w:proofErr w:type="spellStart"/>
            <w:r w:rsidRPr="00CF3C6A">
              <w:rPr>
                <w:rFonts w:ascii="Arial" w:hAnsi="Arial"/>
                <w:sz w:val="18"/>
                <w:szCs w:val="18"/>
                <w:lang w:eastAsia="zh-CN"/>
              </w:rPr>
              <w:t>D018</w:t>
            </w:r>
            <w:proofErr w:type="spellEnd"/>
          </w:p>
        </w:tc>
        <w:tc>
          <w:tcPr>
            <w:tcW w:w="1563" w:type="dxa"/>
            <w:tcBorders>
              <w:top w:val="single" w:sz="4" w:space="0" w:color="auto"/>
              <w:left w:val="single" w:sz="4" w:space="0" w:color="auto"/>
              <w:bottom w:val="single" w:sz="4" w:space="0" w:color="auto"/>
              <w:right w:val="single" w:sz="4" w:space="0" w:color="auto"/>
            </w:tcBorders>
          </w:tcPr>
          <w:p w14:paraId="7F3095A3" w14:textId="77777777" w:rsidR="006965A6" w:rsidRPr="00CF3C6A" w:rsidRDefault="006965A6" w:rsidP="006965A6">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05E993D1" w14:textId="77777777" w:rsidR="006965A6" w:rsidRPr="00CF3C6A" w:rsidRDefault="006965A6" w:rsidP="006965A6">
            <w:pPr>
              <w:keepNext/>
              <w:keepLines/>
              <w:spacing w:after="0"/>
              <w:rPr>
                <w:rFonts w:ascii="Arial" w:hAnsi="Arial"/>
                <w:sz w:val="18"/>
              </w:rPr>
            </w:pPr>
          </w:p>
        </w:tc>
      </w:tr>
      <w:tr w:rsidR="006965A6" w:rsidRPr="00CF3C6A" w14:paraId="4892747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50005E2" w14:textId="77777777" w:rsidR="006965A6" w:rsidRPr="00CF3C6A" w:rsidRDefault="006965A6" w:rsidP="006965A6">
            <w:pPr>
              <w:keepNext/>
              <w:keepLines/>
              <w:spacing w:after="0"/>
              <w:rPr>
                <w:rFonts w:ascii="Arial" w:hAnsi="Arial"/>
                <w:sz w:val="18"/>
                <w:lang w:eastAsia="zh-CN"/>
              </w:rPr>
            </w:pPr>
            <w:proofErr w:type="spellStart"/>
            <w:r w:rsidRPr="00CF3C6A">
              <w:rPr>
                <w:rFonts w:ascii="Arial" w:hAnsi="Arial"/>
                <w:sz w:val="18"/>
                <w:lang w:eastAsia="zh-CN"/>
              </w:rPr>
              <w:t>7.6F.3.1</w:t>
            </w:r>
            <w:proofErr w:type="spellEnd"/>
          </w:p>
        </w:tc>
        <w:tc>
          <w:tcPr>
            <w:tcW w:w="4465" w:type="dxa"/>
            <w:tcBorders>
              <w:top w:val="single" w:sz="4" w:space="0" w:color="auto"/>
              <w:left w:val="single" w:sz="4" w:space="0" w:color="auto"/>
              <w:bottom w:val="single" w:sz="4" w:space="0" w:color="auto"/>
              <w:right w:val="single" w:sz="4" w:space="0" w:color="auto"/>
            </w:tcBorders>
          </w:tcPr>
          <w:p w14:paraId="2CEE9455" w14:textId="77777777" w:rsidR="006965A6" w:rsidRPr="00CF3C6A" w:rsidRDefault="006965A6" w:rsidP="006965A6">
            <w:pPr>
              <w:keepNext/>
              <w:keepLines/>
              <w:spacing w:after="0"/>
              <w:rPr>
                <w:rFonts w:ascii="Arial" w:hAnsi="Arial"/>
                <w:sz w:val="18"/>
              </w:rPr>
            </w:pPr>
            <w:r w:rsidRPr="00CF3C6A">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7BD4390" w14:textId="77777777" w:rsidR="006965A6" w:rsidRPr="00CF3C6A" w:rsidRDefault="006965A6" w:rsidP="006965A6">
            <w:pPr>
              <w:keepNext/>
              <w:keepLines/>
              <w:spacing w:after="0"/>
              <w:jc w:val="center"/>
              <w:rPr>
                <w:rFonts w:ascii="Arial" w:hAnsi="Arial"/>
                <w:sz w:val="18"/>
                <w:lang w:eastAsia="zh-CN"/>
              </w:rPr>
            </w:pPr>
            <w:proofErr w:type="spellStart"/>
            <w:r w:rsidRPr="00CF3C6A">
              <w:rPr>
                <w:rFonts w:ascii="Arial" w:hAnsi="Arial"/>
                <w:sz w:val="18"/>
                <w:lang w:eastAsia="zh-CN"/>
              </w:rPr>
              <w:t>Rel</w:t>
            </w:r>
            <w:proofErr w:type="spellEnd"/>
            <w:r w:rsidRPr="00CF3C6A">
              <w:rPr>
                <w:rFonts w:ascii="Arial" w:hAnsi="Arial"/>
                <w:sz w:val="18"/>
                <w:lang w:eastAsia="zh-CN"/>
              </w:rPr>
              <w:t>-16</w:t>
            </w:r>
          </w:p>
        </w:tc>
        <w:tc>
          <w:tcPr>
            <w:tcW w:w="1130" w:type="dxa"/>
            <w:tcBorders>
              <w:top w:val="single" w:sz="4" w:space="0" w:color="auto"/>
              <w:left w:val="single" w:sz="4" w:space="0" w:color="auto"/>
              <w:bottom w:val="single" w:sz="4" w:space="0" w:color="auto"/>
              <w:right w:val="single" w:sz="4" w:space="0" w:color="auto"/>
            </w:tcBorders>
          </w:tcPr>
          <w:p w14:paraId="12D5DE7B" w14:textId="77777777" w:rsidR="006965A6" w:rsidRPr="00CF3C6A" w:rsidRDefault="006965A6" w:rsidP="006965A6">
            <w:pPr>
              <w:keepNext/>
              <w:keepLines/>
              <w:spacing w:after="0"/>
              <w:rPr>
                <w:rFonts w:ascii="Arial" w:hAnsi="Arial"/>
                <w:sz w:val="18"/>
              </w:rPr>
            </w:pPr>
            <w:proofErr w:type="spellStart"/>
            <w:r w:rsidRPr="00CF3C6A">
              <w:rPr>
                <w:rFonts w:ascii="Arial" w:hAnsi="Arial"/>
                <w:sz w:val="18"/>
              </w:rPr>
              <w:t>C001c</w:t>
            </w:r>
            <w:proofErr w:type="spellEnd"/>
          </w:p>
        </w:tc>
        <w:tc>
          <w:tcPr>
            <w:tcW w:w="2969" w:type="dxa"/>
            <w:tcBorders>
              <w:top w:val="single" w:sz="4" w:space="0" w:color="auto"/>
              <w:left w:val="single" w:sz="4" w:space="0" w:color="auto"/>
              <w:bottom w:val="single" w:sz="4" w:space="0" w:color="auto"/>
              <w:right w:val="single" w:sz="4" w:space="0" w:color="auto"/>
            </w:tcBorders>
          </w:tcPr>
          <w:p w14:paraId="31C4CF21" w14:textId="77777777" w:rsidR="006965A6" w:rsidRPr="00CF3C6A" w:rsidRDefault="006965A6" w:rsidP="006965A6">
            <w:pPr>
              <w:keepNext/>
              <w:keepLines/>
              <w:spacing w:after="0"/>
              <w:rPr>
                <w:rFonts w:ascii="Arial" w:hAnsi="Arial"/>
                <w:sz w:val="18"/>
                <w:lang w:eastAsia="zh-CN"/>
              </w:rPr>
            </w:pPr>
            <w:proofErr w:type="spellStart"/>
            <w:r w:rsidRPr="00CF3C6A">
              <w:rPr>
                <w:rFonts w:ascii="Arial" w:hAnsi="Arial"/>
                <w:sz w:val="18"/>
                <w:lang w:eastAsia="zh-CN"/>
              </w:rPr>
              <w:t>UEs</w:t>
            </w:r>
            <w:proofErr w:type="spellEnd"/>
            <w:r w:rsidRPr="00CF3C6A">
              <w:rPr>
                <w:rFonts w:ascii="Arial" w:hAnsi="Arial"/>
                <w:sz w:val="18"/>
                <w:lang w:eastAsia="zh-CN"/>
              </w:rPr>
              <w:t xml:space="preserve"> supporting </w:t>
            </w:r>
            <w:proofErr w:type="spellStart"/>
            <w:r w:rsidRPr="00CF3C6A">
              <w:rPr>
                <w:rFonts w:ascii="Arial" w:hAnsi="Arial"/>
                <w:sz w:val="18"/>
                <w:lang w:eastAsia="zh-CN"/>
              </w:rPr>
              <w:t>5GS</w:t>
            </w:r>
            <w:proofErr w:type="spellEnd"/>
            <w:r w:rsidRPr="00CF3C6A">
              <w:rPr>
                <w:rFonts w:ascii="Arial" w:hAnsi="Arial"/>
                <w:sz w:val="18"/>
                <w:lang w:eastAsia="zh-CN"/>
              </w:rPr>
              <w:t xml:space="preserve"> </w:t>
            </w:r>
            <w:proofErr w:type="spellStart"/>
            <w:r w:rsidRPr="00CF3C6A">
              <w:rPr>
                <w:rFonts w:ascii="Arial" w:hAnsi="Arial"/>
                <w:sz w:val="18"/>
                <w:lang w:eastAsia="zh-CN"/>
              </w:rPr>
              <w:t>FR1</w:t>
            </w:r>
            <w:proofErr w:type="spellEnd"/>
            <w:r w:rsidRPr="00CF3C6A">
              <w:rPr>
                <w:rFonts w:ascii="Arial" w:hAnsi="Arial"/>
                <w:sz w:val="18"/>
                <w:lang w:eastAsia="zh-CN"/>
              </w:rPr>
              <w:t xml:space="preserve">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64AF289" w14:textId="77777777" w:rsidR="006965A6" w:rsidRPr="00CF3C6A" w:rsidRDefault="006965A6" w:rsidP="006965A6">
            <w:pPr>
              <w:keepNext/>
              <w:keepLines/>
              <w:spacing w:after="0"/>
              <w:rPr>
                <w:rFonts w:ascii="Arial" w:hAnsi="Arial"/>
                <w:sz w:val="18"/>
                <w:szCs w:val="18"/>
                <w:lang w:eastAsia="zh-CN"/>
              </w:rPr>
            </w:pPr>
            <w:proofErr w:type="spellStart"/>
            <w:r w:rsidRPr="00CF3C6A">
              <w:rPr>
                <w:rFonts w:ascii="Arial" w:hAnsi="Arial"/>
                <w:sz w:val="18"/>
                <w:szCs w:val="18"/>
                <w:lang w:eastAsia="zh-CN"/>
              </w:rPr>
              <w:t>D018</w:t>
            </w:r>
            <w:proofErr w:type="spellEnd"/>
          </w:p>
        </w:tc>
        <w:tc>
          <w:tcPr>
            <w:tcW w:w="1563" w:type="dxa"/>
            <w:tcBorders>
              <w:top w:val="single" w:sz="4" w:space="0" w:color="auto"/>
              <w:left w:val="single" w:sz="4" w:space="0" w:color="auto"/>
              <w:bottom w:val="single" w:sz="4" w:space="0" w:color="auto"/>
              <w:right w:val="single" w:sz="4" w:space="0" w:color="auto"/>
            </w:tcBorders>
          </w:tcPr>
          <w:p w14:paraId="644771E5" w14:textId="77777777" w:rsidR="006965A6" w:rsidRPr="00CF3C6A" w:rsidRDefault="006965A6" w:rsidP="006965A6">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23E94F43" w14:textId="77777777" w:rsidR="006965A6" w:rsidRPr="00CF3C6A" w:rsidRDefault="006965A6" w:rsidP="006965A6">
            <w:pPr>
              <w:keepNext/>
              <w:keepLines/>
              <w:spacing w:after="0"/>
              <w:rPr>
                <w:rFonts w:ascii="Arial" w:hAnsi="Arial"/>
                <w:sz w:val="18"/>
              </w:rPr>
            </w:pPr>
          </w:p>
        </w:tc>
      </w:tr>
      <w:tr w:rsidR="006965A6" w:rsidRPr="00CF3C6A" w14:paraId="6C6B85E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358BAD43" w14:textId="77777777" w:rsidR="006965A6" w:rsidRPr="00CF3C6A" w:rsidRDefault="006965A6" w:rsidP="006965A6">
            <w:pPr>
              <w:keepNext/>
              <w:keepLines/>
              <w:spacing w:after="0"/>
              <w:rPr>
                <w:rFonts w:ascii="Arial" w:hAnsi="Arial"/>
                <w:sz w:val="18"/>
                <w:lang w:eastAsia="zh-CN"/>
              </w:rPr>
            </w:pPr>
            <w:proofErr w:type="spellStart"/>
            <w:r w:rsidRPr="00580739">
              <w:rPr>
                <w:rFonts w:ascii="Arial" w:hAnsi="Arial"/>
                <w:sz w:val="18"/>
                <w:lang w:eastAsia="zh-CN"/>
              </w:rPr>
              <w:t>7.6G.1</w:t>
            </w:r>
            <w:proofErr w:type="spellEnd"/>
          </w:p>
        </w:tc>
        <w:tc>
          <w:tcPr>
            <w:tcW w:w="4465" w:type="dxa"/>
            <w:tcBorders>
              <w:top w:val="single" w:sz="4" w:space="0" w:color="auto"/>
              <w:left w:val="single" w:sz="4" w:space="0" w:color="auto"/>
              <w:bottom w:val="single" w:sz="4" w:space="0" w:color="auto"/>
              <w:right w:val="single" w:sz="4" w:space="0" w:color="auto"/>
            </w:tcBorders>
          </w:tcPr>
          <w:p w14:paraId="4A82B29D" w14:textId="77777777" w:rsidR="006965A6" w:rsidRPr="00CF3C6A" w:rsidRDefault="006965A6" w:rsidP="006965A6">
            <w:pPr>
              <w:keepNext/>
              <w:keepLines/>
              <w:spacing w:after="0"/>
              <w:rPr>
                <w:rFonts w:ascii="Arial" w:hAnsi="Arial"/>
                <w:sz w:val="18"/>
              </w:rPr>
            </w:pPr>
            <w:r w:rsidRPr="00580739">
              <w:rPr>
                <w:rFonts w:ascii="Arial" w:hAnsi="Arial"/>
                <w:sz w:val="18"/>
              </w:rPr>
              <w:t xml:space="preserve">In-band blocking for Tx Diversity for UE supporting </w:t>
            </w:r>
            <w:proofErr w:type="spellStart"/>
            <w:r w:rsidRPr="00580739">
              <w:rPr>
                <w:rFonts w:ascii="Arial" w:hAnsi="Arial"/>
                <w:sz w:val="18"/>
              </w:rPr>
              <w:t>4Tx</w:t>
            </w:r>
            <w:proofErr w:type="spellEnd"/>
          </w:p>
        </w:tc>
        <w:tc>
          <w:tcPr>
            <w:tcW w:w="852" w:type="dxa"/>
            <w:tcBorders>
              <w:top w:val="single" w:sz="4" w:space="0" w:color="auto"/>
              <w:left w:val="single" w:sz="4" w:space="0" w:color="auto"/>
              <w:bottom w:val="single" w:sz="4" w:space="0" w:color="auto"/>
              <w:right w:val="single" w:sz="4" w:space="0" w:color="auto"/>
            </w:tcBorders>
          </w:tcPr>
          <w:p w14:paraId="130B119F" w14:textId="77777777" w:rsidR="006965A6" w:rsidRPr="00CF3C6A" w:rsidRDefault="006965A6" w:rsidP="006965A6">
            <w:pPr>
              <w:keepNext/>
              <w:keepLines/>
              <w:spacing w:after="0"/>
              <w:jc w:val="center"/>
              <w:rPr>
                <w:rFonts w:ascii="Arial" w:hAnsi="Arial"/>
                <w:sz w:val="18"/>
                <w:lang w:eastAsia="zh-CN"/>
              </w:rPr>
            </w:pPr>
            <w:proofErr w:type="spellStart"/>
            <w:r w:rsidRPr="00580739">
              <w:rPr>
                <w:rFonts w:ascii="Arial" w:hAnsi="Arial" w:hint="eastAsia"/>
                <w:sz w:val="18"/>
                <w:lang w:eastAsia="zh-CN"/>
              </w:rPr>
              <w:t>R</w:t>
            </w:r>
            <w:r w:rsidRPr="00580739">
              <w:rPr>
                <w:rFonts w:ascii="Arial" w:hAnsi="Arial"/>
                <w:sz w:val="18"/>
                <w:lang w:eastAsia="zh-CN"/>
              </w:rPr>
              <w:t>el</w:t>
            </w:r>
            <w:proofErr w:type="spellEnd"/>
            <w:r w:rsidRPr="00580739">
              <w:rPr>
                <w:rFonts w:ascii="Arial" w:hAnsi="Arial"/>
                <w:sz w:val="18"/>
                <w:lang w:eastAsia="zh-CN"/>
              </w:rPr>
              <w:t>-18</w:t>
            </w:r>
          </w:p>
        </w:tc>
        <w:tc>
          <w:tcPr>
            <w:tcW w:w="1130" w:type="dxa"/>
            <w:tcBorders>
              <w:top w:val="single" w:sz="4" w:space="0" w:color="auto"/>
              <w:left w:val="single" w:sz="4" w:space="0" w:color="auto"/>
              <w:bottom w:val="single" w:sz="4" w:space="0" w:color="auto"/>
              <w:right w:val="single" w:sz="4" w:space="0" w:color="auto"/>
            </w:tcBorders>
          </w:tcPr>
          <w:p w14:paraId="2AAFB969" w14:textId="77777777" w:rsidR="006965A6" w:rsidRPr="00CF3C6A" w:rsidRDefault="006965A6" w:rsidP="006965A6">
            <w:pPr>
              <w:keepNext/>
              <w:keepLines/>
              <w:spacing w:after="0"/>
              <w:rPr>
                <w:rFonts w:ascii="Arial" w:hAnsi="Arial"/>
                <w:sz w:val="18"/>
              </w:rPr>
            </w:pPr>
            <w:proofErr w:type="spellStart"/>
            <w:r>
              <w:rPr>
                <w:rFonts w:ascii="Arial" w:hAnsi="Arial" w:hint="eastAsia"/>
                <w:sz w:val="18"/>
                <w:lang w:eastAsia="zh-CN"/>
              </w:rPr>
              <w:t>C403</w:t>
            </w:r>
            <w:proofErr w:type="spellEnd"/>
          </w:p>
        </w:tc>
        <w:tc>
          <w:tcPr>
            <w:tcW w:w="2969" w:type="dxa"/>
            <w:tcBorders>
              <w:top w:val="single" w:sz="4" w:space="0" w:color="auto"/>
              <w:left w:val="single" w:sz="4" w:space="0" w:color="auto"/>
              <w:bottom w:val="single" w:sz="4" w:space="0" w:color="auto"/>
              <w:right w:val="single" w:sz="4" w:space="0" w:color="auto"/>
            </w:tcBorders>
          </w:tcPr>
          <w:p w14:paraId="3268B0E9" w14:textId="77777777" w:rsidR="006965A6" w:rsidRPr="00CF3C6A" w:rsidRDefault="006965A6" w:rsidP="006965A6">
            <w:pPr>
              <w:keepNext/>
              <w:keepLines/>
              <w:spacing w:after="0"/>
              <w:rPr>
                <w:rFonts w:ascii="Arial" w:hAnsi="Arial"/>
                <w:sz w:val="18"/>
                <w:lang w:eastAsia="zh-CN"/>
              </w:rPr>
            </w:pPr>
            <w:proofErr w:type="spellStart"/>
            <w:r w:rsidRPr="00580739">
              <w:rPr>
                <w:rFonts w:ascii="Arial" w:hAnsi="Arial"/>
                <w:sz w:val="18"/>
              </w:rPr>
              <w:t>UEs</w:t>
            </w:r>
            <w:proofErr w:type="spellEnd"/>
            <w:r w:rsidRPr="00580739">
              <w:rPr>
                <w:rFonts w:ascii="Arial" w:hAnsi="Arial"/>
                <w:sz w:val="18"/>
              </w:rPr>
              <w:t xml:space="preserve"> supporting </w:t>
            </w:r>
            <w:proofErr w:type="spellStart"/>
            <w:r w:rsidRPr="00580739">
              <w:rPr>
                <w:rFonts w:ascii="Arial" w:hAnsi="Arial"/>
                <w:sz w:val="18"/>
              </w:rPr>
              <w:t>5GS</w:t>
            </w:r>
            <w:proofErr w:type="spellEnd"/>
            <w:r w:rsidRPr="00580739">
              <w:rPr>
                <w:rFonts w:ascii="Arial" w:hAnsi="Arial"/>
                <w:sz w:val="18"/>
              </w:rPr>
              <w:t xml:space="preserve"> </w:t>
            </w:r>
            <w:proofErr w:type="spellStart"/>
            <w:r w:rsidRPr="00580739">
              <w:rPr>
                <w:rFonts w:ascii="Arial" w:hAnsi="Arial"/>
                <w:sz w:val="18"/>
              </w:rPr>
              <w:t>FR1</w:t>
            </w:r>
            <w:proofErr w:type="spellEnd"/>
            <w:r w:rsidRPr="00580739">
              <w:rPr>
                <w:rFonts w:ascii="Arial" w:hAnsi="Arial"/>
                <w:sz w:val="18"/>
              </w:rPr>
              <w:t xml:space="preserve"> and supporting </w:t>
            </w:r>
            <w:proofErr w:type="spellStart"/>
            <w:r w:rsidRPr="00580739">
              <w:rPr>
                <w:rFonts w:ascii="Arial" w:hAnsi="Arial"/>
                <w:sz w:val="18"/>
              </w:rPr>
              <w:t>4Tx</w:t>
            </w:r>
            <w:proofErr w:type="spellEnd"/>
            <w:r w:rsidRPr="00580739">
              <w:rPr>
                <w:rFonts w:ascii="Arial" w:hAnsi="Arial"/>
                <w:sz w:val="18"/>
              </w:rPr>
              <w:t xml:space="preserve"> Diversity</w:t>
            </w:r>
          </w:p>
        </w:tc>
        <w:tc>
          <w:tcPr>
            <w:tcW w:w="1556" w:type="dxa"/>
            <w:tcBorders>
              <w:top w:val="single" w:sz="4" w:space="0" w:color="auto"/>
              <w:left w:val="single" w:sz="4" w:space="0" w:color="auto"/>
              <w:bottom w:val="single" w:sz="4" w:space="0" w:color="auto"/>
              <w:right w:val="single" w:sz="4" w:space="0" w:color="auto"/>
            </w:tcBorders>
          </w:tcPr>
          <w:p w14:paraId="7557A439" w14:textId="77777777" w:rsidR="006965A6" w:rsidRPr="00CF3C6A" w:rsidRDefault="006965A6" w:rsidP="006965A6">
            <w:pPr>
              <w:keepNext/>
              <w:keepLines/>
              <w:spacing w:after="0"/>
              <w:rPr>
                <w:rFonts w:ascii="Arial" w:hAnsi="Arial"/>
                <w:sz w:val="18"/>
                <w:szCs w:val="18"/>
                <w:lang w:eastAsia="zh-CN"/>
              </w:rPr>
            </w:pPr>
            <w:proofErr w:type="spellStart"/>
            <w:r w:rsidRPr="00580739">
              <w:rPr>
                <w:rFonts w:ascii="Arial" w:hAnsi="Arial"/>
                <w:sz w:val="18"/>
                <w:lang w:eastAsia="zh-CN"/>
              </w:rPr>
              <w:t>D030a</w:t>
            </w:r>
            <w:proofErr w:type="spellEnd"/>
          </w:p>
        </w:tc>
        <w:tc>
          <w:tcPr>
            <w:tcW w:w="1563" w:type="dxa"/>
            <w:tcBorders>
              <w:top w:val="single" w:sz="4" w:space="0" w:color="auto"/>
              <w:left w:val="single" w:sz="4" w:space="0" w:color="auto"/>
              <w:bottom w:val="single" w:sz="4" w:space="0" w:color="auto"/>
              <w:right w:val="single" w:sz="4" w:space="0" w:color="auto"/>
            </w:tcBorders>
          </w:tcPr>
          <w:p w14:paraId="3E4406C8" w14:textId="77777777" w:rsidR="006965A6" w:rsidRPr="00CF3C6A" w:rsidRDefault="006965A6" w:rsidP="006965A6">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52C50C09" w14:textId="77777777" w:rsidR="006965A6" w:rsidRPr="00CF3C6A" w:rsidRDefault="006965A6" w:rsidP="006965A6">
            <w:pPr>
              <w:keepNext/>
              <w:keepLines/>
              <w:spacing w:after="0"/>
              <w:rPr>
                <w:rFonts w:ascii="Arial" w:hAnsi="Arial"/>
                <w:sz w:val="18"/>
              </w:rPr>
            </w:pPr>
          </w:p>
        </w:tc>
      </w:tr>
      <w:tr w:rsidR="006965A6" w:rsidRPr="00CF3C6A" w14:paraId="3E5903F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3FC66BF" w14:textId="77777777" w:rsidR="006965A6" w:rsidRPr="00CF3C6A" w:rsidRDefault="006965A6" w:rsidP="006965A6">
            <w:pPr>
              <w:keepNext/>
              <w:keepLines/>
              <w:spacing w:after="0"/>
              <w:rPr>
                <w:rFonts w:ascii="Arial" w:hAnsi="Arial"/>
                <w:sz w:val="18"/>
                <w:lang w:eastAsia="zh-CN"/>
              </w:rPr>
            </w:pPr>
            <w:proofErr w:type="spellStart"/>
            <w:r w:rsidRPr="00580739">
              <w:rPr>
                <w:rFonts w:ascii="Arial" w:hAnsi="Arial"/>
                <w:sz w:val="18"/>
                <w:lang w:eastAsia="zh-CN"/>
              </w:rPr>
              <w:lastRenderedPageBreak/>
              <w:t>7.6G.2</w:t>
            </w:r>
            <w:proofErr w:type="spellEnd"/>
          </w:p>
        </w:tc>
        <w:tc>
          <w:tcPr>
            <w:tcW w:w="4465" w:type="dxa"/>
            <w:tcBorders>
              <w:top w:val="single" w:sz="4" w:space="0" w:color="auto"/>
              <w:left w:val="single" w:sz="4" w:space="0" w:color="auto"/>
              <w:bottom w:val="single" w:sz="4" w:space="0" w:color="auto"/>
              <w:right w:val="single" w:sz="4" w:space="0" w:color="auto"/>
            </w:tcBorders>
          </w:tcPr>
          <w:p w14:paraId="34FEB562" w14:textId="77777777" w:rsidR="006965A6" w:rsidRPr="00CF3C6A" w:rsidRDefault="006965A6" w:rsidP="006965A6">
            <w:pPr>
              <w:keepNext/>
              <w:keepLines/>
              <w:spacing w:after="0"/>
              <w:rPr>
                <w:rFonts w:ascii="Arial" w:hAnsi="Arial"/>
                <w:sz w:val="18"/>
              </w:rPr>
            </w:pPr>
            <w:r w:rsidRPr="00580739">
              <w:rPr>
                <w:rFonts w:ascii="Arial" w:hAnsi="Arial"/>
                <w:sz w:val="18"/>
              </w:rPr>
              <w:t xml:space="preserve">Out-of-band blocking for Tx Diversity for UE supporting </w:t>
            </w:r>
            <w:proofErr w:type="spellStart"/>
            <w:r w:rsidRPr="00580739">
              <w:rPr>
                <w:rFonts w:ascii="Arial" w:hAnsi="Arial"/>
                <w:sz w:val="18"/>
              </w:rPr>
              <w:t>4Tx</w:t>
            </w:r>
            <w:proofErr w:type="spellEnd"/>
          </w:p>
        </w:tc>
        <w:tc>
          <w:tcPr>
            <w:tcW w:w="852" w:type="dxa"/>
            <w:tcBorders>
              <w:top w:val="single" w:sz="4" w:space="0" w:color="auto"/>
              <w:left w:val="single" w:sz="4" w:space="0" w:color="auto"/>
              <w:bottom w:val="single" w:sz="4" w:space="0" w:color="auto"/>
              <w:right w:val="single" w:sz="4" w:space="0" w:color="auto"/>
            </w:tcBorders>
          </w:tcPr>
          <w:p w14:paraId="2A813E27" w14:textId="77777777" w:rsidR="006965A6" w:rsidRPr="00CF3C6A" w:rsidRDefault="006965A6" w:rsidP="006965A6">
            <w:pPr>
              <w:keepNext/>
              <w:keepLines/>
              <w:spacing w:after="0"/>
              <w:jc w:val="center"/>
              <w:rPr>
                <w:rFonts w:ascii="Arial" w:hAnsi="Arial"/>
                <w:sz w:val="18"/>
                <w:lang w:eastAsia="zh-CN"/>
              </w:rPr>
            </w:pPr>
            <w:proofErr w:type="spellStart"/>
            <w:r w:rsidRPr="00580739">
              <w:rPr>
                <w:rFonts w:ascii="Arial" w:hAnsi="Arial" w:hint="eastAsia"/>
                <w:sz w:val="18"/>
                <w:lang w:eastAsia="zh-CN"/>
              </w:rPr>
              <w:t>R</w:t>
            </w:r>
            <w:r w:rsidRPr="00580739">
              <w:rPr>
                <w:rFonts w:ascii="Arial" w:hAnsi="Arial"/>
                <w:sz w:val="18"/>
                <w:lang w:eastAsia="zh-CN"/>
              </w:rPr>
              <w:t>el</w:t>
            </w:r>
            <w:proofErr w:type="spellEnd"/>
            <w:r w:rsidRPr="00580739">
              <w:rPr>
                <w:rFonts w:ascii="Arial" w:hAnsi="Arial"/>
                <w:sz w:val="18"/>
                <w:lang w:eastAsia="zh-CN"/>
              </w:rPr>
              <w:t>-18</w:t>
            </w:r>
          </w:p>
        </w:tc>
        <w:tc>
          <w:tcPr>
            <w:tcW w:w="1130" w:type="dxa"/>
            <w:tcBorders>
              <w:top w:val="single" w:sz="4" w:space="0" w:color="auto"/>
              <w:left w:val="single" w:sz="4" w:space="0" w:color="auto"/>
              <w:bottom w:val="single" w:sz="4" w:space="0" w:color="auto"/>
              <w:right w:val="single" w:sz="4" w:space="0" w:color="auto"/>
            </w:tcBorders>
          </w:tcPr>
          <w:p w14:paraId="3B3A37EF" w14:textId="77777777" w:rsidR="006965A6" w:rsidRPr="00CF3C6A" w:rsidRDefault="006965A6" w:rsidP="006965A6">
            <w:pPr>
              <w:keepNext/>
              <w:keepLines/>
              <w:spacing w:after="0"/>
              <w:rPr>
                <w:rFonts w:ascii="Arial" w:hAnsi="Arial"/>
                <w:sz w:val="18"/>
              </w:rPr>
            </w:pPr>
            <w:proofErr w:type="spellStart"/>
            <w:r>
              <w:rPr>
                <w:rFonts w:ascii="Arial" w:hAnsi="Arial" w:hint="eastAsia"/>
                <w:sz w:val="18"/>
                <w:lang w:eastAsia="zh-CN"/>
              </w:rPr>
              <w:t>C403</w:t>
            </w:r>
            <w:proofErr w:type="spellEnd"/>
          </w:p>
        </w:tc>
        <w:tc>
          <w:tcPr>
            <w:tcW w:w="2969" w:type="dxa"/>
            <w:tcBorders>
              <w:top w:val="single" w:sz="4" w:space="0" w:color="auto"/>
              <w:left w:val="single" w:sz="4" w:space="0" w:color="auto"/>
              <w:bottom w:val="single" w:sz="4" w:space="0" w:color="auto"/>
              <w:right w:val="single" w:sz="4" w:space="0" w:color="auto"/>
            </w:tcBorders>
          </w:tcPr>
          <w:p w14:paraId="43809687" w14:textId="77777777" w:rsidR="006965A6" w:rsidRPr="00CF3C6A" w:rsidRDefault="006965A6" w:rsidP="006965A6">
            <w:pPr>
              <w:keepNext/>
              <w:keepLines/>
              <w:spacing w:after="0"/>
              <w:rPr>
                <w:rFonts w:ascii="Arial" w:hAnsi="Arial"/>
                <w:sz w:val="18"/>
                <w:lang w:eastAsia="zh-CN"/>
              </w:rPr>
            </w:pPr>
            <w:proofErr w:type="spellStart"/>
            <w:r w:rsidRPr="00580739">
              <w:rPr>
                <w:rFonts w:ascii="Arial" w:hAnsi="Arial"/>
                <w:sz w:val="18"/>
              </w:rPr>
              <w:t>UEs</w:t>
            </w:r>
            <w:proofErr w:type="spellEnd"/>
            <w:r w:rsidRPr="00580739">
              <w:rPr>
                <w:rFonts w:ascii="Arial" w:hAnsi="Arial"/>
                <w:sz w:val="18"/>
              </w:rPr>
              <w:t xml:space="preserve"> supporting </w:t>
            </w:r>
            <w:proofErr w:type="spellStart"/>
            <w:r w:rsidRPr="00580739">
              <w:rPr>
                <w:rFonts w:ascii="Arial" w:hAnsi="Arial"/>
                <w:sz w:val="18"/>
              </w:rPr>
              <w:t>5GS</w:t>
            </w:r>
            <w:proofErr w:type="spellEnd"/>
            <w:r w:rsidRPr="00580739">
              <w:rPr>
                <w:rFonts w:ascii="Arial" w:hAnsi="Arial"/>
                <w:sz w:val="18"/>
              </w:rPr>
              <w:t xml:space="preserve"> </w:t>
            </w:r>
            <w:proofErr w:type="spellStart"/>
            <w:r w:rsidRPr="00580739">
              <w:rPr>
                <w:rFonts w:ascii="Arial" w:hAnsi="Arial"/>
                <w:sz w:val="18"/>
              </w:rPr>
              <w:t>FR1</w:t>
            </w:r>
            <w:proofErr w:type="spellEnd"/>
            <w:r w:rsidRPr="00580739">
              <w:rPr>
                <w:rFonts w:ascii="Arial" w:hAnsi="Arial"/>
                <w:sz w:val="18"/>
              </w:rPr>
              <w:t xml:space="preserve"> and supporting </w:t>
            </w:r>
            <w:proofErr w:type="spellStart"/>
            <w:r w:rsidRPr="00580739">
              <w:rPr>
                <w:rFonts w:ascii="Arial" w:hAnsi="Arial"/>
                <w:sz w:val="18"/>
              </w:rPr>
              <w:t>4Tx</w:t>
            </w:r>
            <w:proofErr w:type="spellEnd"/>
            <w:r w:rsidRPr="00580739">
              <w:rPr>
                <w:rFonts w:ascii="Arial" w:hAnsi="Arial"/>
                <w:sz w:val="18"/>
              </w:rPr>
              <w:t xml:space="preserve"> Diversity</w:t>
            </w:r>
          </w:p>
        </w:tc>
        <w:tc>
          <w:tcPr>
            <w:tcW w:w="1556" w:type="dxa"/>
            <w:tcBorders>
              <w:top w:val="single" w:sz="4" w:space="0" w:color="auto"/>
              <w:left w:val="single" w:sz="4" w:space="0" w:color="auto"/>
              <w:bottom w:val="single" w:sz="4" w:space="0" w:color="auto"/>
              <w:right w:val="single" w:sz="4" w:space="0" w:color="auto"/>
            </w:tcBorders>
          </w:tcPr>
          <w:p w14:paraId="371B968E" w14:textId="77777777" w:rsidR="006965A6" w:rsidRPr="00CF3C6A" w:rsidRDefault="006965A6" w:rsidP="006965A6">
            <w:pPr>
              <w:keepNext/>
              <w:keepLines/>
              <w:spacing w:after="0"/>
              <w:rPr>
                <w:rFonts w:ascii="Arial" w:hAnsi="Arial"/>
                <w:sz w:val="18"/>
                <w:szCs w:val="18"/>
                <w:lang w:eastAsia="zh-CN"/>
              </w:rPr>
            </w:pPr>
            <w:proofErr w:type="spellStart"/>
            <w:r w:rsidRPr="00580739">
              <w:rPr>
                <w:rFonts w:ascii="Arial" w:hAnsi="Arial"/>
                <w:sz w:val="18"/>
                <w:lang w:eastAsia="zh-CN"/>
              </w:rPr>
              <w:t>D030a</w:t>
            </w:r>
            <w:proofErr w:type="spellEnd"/>
          </w:p>
        </w:tc>
        <w:tc>
          <w:tcPr>
            <w:tcW w:w="1563" w:type="dxa"/>
            <w:tcBorders>
              <w:top w:val="single" w:sz="4" w:space="0" w:color="auto"/>
              <w:left w:val="single" w:sz="4" w:space="0" w:color="auto"/>
              <w:bottom w:val="single" w:sz="4" w:space="0" w:color="auto"/>
              <w:right w:val="single" w:sz="4" w:space="0" w:color="auto"/>
            </w:tcBorders>
          </w:tcPr>
          <w:p w14:paraId="386B9370" w14:textId="77777777" w:rsidR="006965A6" w:rsidRPr="00CF3C6A" w:rsidRDefault="006965A6" w:rsidP="006965A6">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1203FEF7" w14:textId="77777777" w:rsidR="006965A6" w:rsidRPr="00CF3C6A" w:rsidRDefault="006965A6" w:rsidP="006965A6">
            <w:pPr>
              <w:keepNext/>
              <w:keepLines/>
              <w:spacing w:after="0"/>
              <w:rPr>
                <w:rFonts w:ascii="Arial" w:hAnsi="Arial"/>
                <w:sz w:val="18"/>
              </w:rPr>
            </w:pPr>
          </w:p>
        </w:tc>
      </w:tr>
      <w:tr w:rsidR="006965A6" w:rsidRPr="00CF3C6A" w14:paraId="2F8CC13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7F96049" w14:textId="77777777" w:rsidR="006965A6" w:rsidRPr="00CF3C6A" w:rsidRDefault="006965A6" w:rsidP="006965A6">
            <w:pPr>
              <w:keepNext/>
              <w:keepLines/>
              <w:spacing w:after="0"/>
              <w:rPr>
                <w:rFonts w:ascii="Arial" w:hAnsi="Arial"/>
                <w:sz w:val="18"/>
                <w:lang w:eastAsia="zh-CN"/>
              </w:rPr>
            </w:pPr>
            <w:proofErr w:type="spellStart"/>
            <w:r w:rsidRPr="00580739">
              <w:rPr>
                <w:rFonts w:ascii="Arial" w:hAnsi="Arial"/>
                <w:sz w:val="18"/>
                <w:lang w:eastAsia="zh-CN"/>
              </w:rPr>
              <w:t>7.6G.3</w:t>
            </w:r>
            <w:proofErr w:type="spellEnd"/>
          </w:p>
        </w:tc>
        <w:tc>
          <w:tcPr>
            <w:tcW w:w="4465" w:type="dxa"/>
            <w:tcBorders>
              <w:top w:val="single" w:sz="4" w:space="0" w:color="auto"/>
              <w:left w:val="single" w:sz="4" w:space="0" w:color="auto"/>
              <w:bottom w:val="single" w:sz="4" w:space="0" w:color="auto"/>
              <w:right w:val="single" w:sz="4" w:space="0" w:color="auto"/>
            </w:tcBorders>
          </w:tcPr>
          <w:p w14:paraId="34EFB6A6" w14:textId="77777777" w:rsidR="006965A6" w:rsidRPr="00CF3C6A" w:rsidRDefault="006965A6" w:rsidP="006965A6">
            <w:pPr>
              <w:keepNext/>
              <w:keepLines/>
              <w:spacing w:after="0"/>
              <w:rPr>
                <w:rFonts w:ascii="Arial" w:hAnsi="Arial"/>
                <w:sz w:val="18"/>
              </w:rPr>
            </w:pPr>
            <w:r w:rsidRPr="00580739">
              <w:rPr>
                <w:rFonts w:ascii="Arial" w:hAnsi="Arial"/>
                <w:sz w:val="18"/>
              </w:rPr>
              <w:t xml:space="preserve">Narrow band blocking for Tx Diversity for UE supporting </w:t>
            </w:r>
            <w:proofErr w:type="spellStart"/>
            <w:r w:rsidRPr="00580739">
              <w:rPr>
                <w:rFonts w:ascii="Arial" w:hAnsi="Arial"/>
                <w:sz w:val="18"/>
              </w:rPr>
              <w:t>4Tx</w:t>
            </w:r>
            <w:proofErr w:type="spellEnd"/>
          </w:p>
        </w:tc>
        <w:tc>
          <w:tcPr>
            <w:tcW w:w="852" w:type="dxa"/>
            <w:tcBorders>
              <w:top w:val="single" w:sz="4" w:space="0" w:color="auto"/>
              <w:left w:val="single" w:sz="4" w:space="0" w:color="auto"/>
              <w:bottom w:val="single" w:sz="4" w:space="0" w:color="auto"/>
              <w:right w:val="single" w:sz="4" w:space="0" w:color="auto"/>
            </w:tcBorders>
          </w:tcPr>
          <w:p w14:paraId="6B3EC7F5" w14:textId="77777777" w:rsidR="006965A6" w:rsidRPr="00CF3C6A" w:rsidRDefault="006965A6" w:rsidP="006965A6">
            <w:pPr>
              <w:keepNext/>
              <w:keepLines/>
              <w:spacing w:after="0"/>
              <w:jc w:val="center"/>
              <w:rPr>
                <w:rFonts w:ascii="Arial" w:hAnsi="Arial"/>
                <w:sz w:val="18"/>
                <w:lang w:eastAsia="zh-CN"/>
              </w:rPr>
            </w:pPr>
            <w:proofErr w:type="spellStart"/>
            <w:r w:rsidRPr="00580739">
              <w:rPr>
                <w:rFonts w:ascii="Arial" w:hAnsi="Arial" w:hint="eastAsia"/>
                <w:sz w:val="18"/>
                <w:lang w:eastAsia="zh-CN"/>
              </w:rPr>
              <w:t>R</w:t>
            </w:r>
            <w:r w:rsidRPr="00580739">
              <w:rPr>
                <w:rFonts w:ascii="Arial" w:hAnsi="Arial"/>
                <w:sz w:val="18"/>
                <w:lang w:eastAsia="zh-CN"/>
              </w:rPr>
              <w:t>el</w:t>
            </w:r>
            <w:proofErr w:type="spellEnd"/>
            <w:r w:rsidRPr="00580739">
              <w:rPr>
                <w:rFonts w:ascii="Arial" w:hAnsi="Arial"/>
                <w:sz w:val="18"/>
                <w:lang w:eastAsia="zh-CN"/>
              </w:rPr>
              <w:t>-18</w:t>
            </w:r>
          </w:p>
        </w:tc>
        <w:tc>
          <w:tcPr>
            <w:tcW w:w="1130" w:type="dxa"/>
            <w:tcBorders>
              <w:top w:val="single" w:sz="4" w:space="0" w:color="auto"/>
              <w:left w:val="single" w:sz="4" w:space="0" w:color="auto"/>
              <w:bottom w:val="single" w:sz="4" w:space="0" w:color="auto"/>
              <w:right w:val="single" w:sz="4" w:space="0" w:color="auto"/>
            </w:tcBorders>
          </w:tcPr>
          <w:p w14:paraId="6289F10C" w14:textId="77777777" w:rsidR="006965A6" w:rsidRPr="00CF3C6A" w:rsidRDefault="006965A6" w:rsidP="006965A6">
            <w:pPr>
              <w:keepNext/>
              <w:keepLines/>
              <w:spacing w:after="0"/>
              <w:rPr>
                <w:rFonts w:ascii="Arial" w:hAnsi="Arial"/>
                <w:sz w:val="18"/>
              </w:rPr>
            </w:pPr>
            <w:proofErr w:type="spellStart"/>
            <w:r>
              <w:rPr>
                <w:rFonts w:ascii="Arial" w:hAnsi="Arial" w:hint="eastAsia"/>
                <w:sz w:val="18"/>
                <w:lang w:eastAsia="zh-CN"/>
              </w:rPr>
              <w:t>C403</w:t>
            </w:r>
            <w:proofErr w:type="spellEnd"/>
          </w:p>
        </w:tc>
        <w:tc>
          <w:tcPr>
            <w:tcW w:w="2969" w:type="dxa"/>
            <w:tcBorders>
              <w:top w:val="single" w:sz="4" w:space="0" w:color="auto"/>
              <w:left w:val="single" w:sz="4" w:space="0" w:color="auto"/>
              <w:bottom w:val="single" w:sz="4" w:space="0" w:color="auto"/>
              <w:right w:val="single" w:sz="4" w:space="0" w:color="auto"/>
            </w:tcBorders>
          </w:tcPr>
          <w:p w14:paraId="60F13AB1" w14:textId="77777777" w:rsidR="006965A6" w:rsidRPr="00CF3C6A" w:rsidRDefault="006965A6" w:rsidP="006965A6">
            <w:pPr>
              <w:keepNext/>
              <w:keepLines/>
              <w:spacing w:after="0"/>
              <w:rPr>
                <w:rFonts w:ascii="Arial" w:hAnsi="Arial"/>
                <w:sz w:val="18"/>
                <w:lang w:eastAsia="zh-CN"/>
              </w:rPr>
            </w:pPr>
            <w:proofErr w:type="spellStart"/>
            <w:r w:rsidRPr="00580739">
              <w:rPr>
                <w:rFonts w:ascii="Arial" w:hAnsi="Arial"/>
                <w:sz w:val="18"/>
              </w:rPr>
              <w:t>UEs</w:t>
            </w:r>
            <w:proofErr w:type="spellEnd"/>
            <w:r w:rsidRPr="00580739">
              <w:rPr>
                <w:rFonts w:ascii="Arial" w:hAnsi="Arial"/>
                <w:sz w:val="18"/>
              </w:rPr>
              <w:t xml:space="preserve"> supporting </w:t>
            </w:r>
            <w:proofErr w:type="spellStart"/>
            <w:r w:rsidRPr="00580739">
              <w:rPr>
                <w:rFonts w:ascii="Arial" w:hAnsi="Arial"/>
                <w:sz w:val="18"/>
              </w:rPr>
              <w:t>5GS</w:t>
            </w:r>
            <w:proofErr w:type="spellEnd"/>
            <w:r w:rsidRPr="00580739">
              <w:rPr>
                <w:rFonts w:ascii="Arial" w:hAnsi="Arial"/>
                <w:sz w:val="18"/>
              </w:rPr>
              <w:t xml:space="preserve"> </w:t>
            </w:r>
            <w:proofErr w:type="spellStart"/>
            <w:r w:rsidRPr="00580739">
              <w:rPr>
                <w:rFonts w:ascii="Arial" w:hAnsi="Arial"/>
                <w:sz w:val="18"/>
              </w:rPr>
              <w:t>FR1</w:t>
            </w:r>
            <w:proofErr w:type="spellEnd"/>
            <w:r w:rsidRPr="00580739">
              <w:rPr>
                <w:rFonts w:ascii="Arial" w:hAnsi="Arial"/>
                <w:sz w:val="18"/>
              </w:rPr>
              <w:t xml:space="preserve"> and supporting </w:t>
            </w:r>
            <w:proofErr w:type="spellStart"/>
            <w:r w:rsidRPr="00580739">
              <w:rPr>
                <w:rFonts w:ascii="Arial" w:hAnsi="Arial"/>
                <w:sz w:val="18"/>
              </w:rPr>
              <w:t>4Tx</w:t>
            </w:r>
            <w:proofErr w:type="spellEnd"/>
            <w:r w:rsidRPr="00580739">
              <w:rPr>
                <w:rFonts w:ascii="Arial" w:hAnsi="Arial"/>
                <w:sz w:val="18"/>
              </w:rPr>
              <w:t xml:space="preserve"> Diversity</w:t>
            </w:r>
          </w:p>
        </w:tc>
        <w:tc>
          <w:tcPr>
            <w:tcW w:w="1556" w:type="dxa"/>
            <w:tcBorders>
              <w:top w:val="single" w:sz="4" w:space="0" w:color="auto"/>
              <w:left w:val="single" w:sz="4" w:space="0" w:color="auto"/>
              <w:bottom w:val="single" w:sz="4" w:space="0" w:color="auto"/>
              <w:right w:val="single" w:sz="4" w:space="0" w:color="auto"/>
            </w:tcBorders>
          </w:tcPr>
          <w:p w14:paraId="21657045" w14:textId="77777777" w:rsidR="006965A6" w:rsidRPr="00CF3C6A" w:rsidRDefault="006965A6" w:rsidP="006965A6">
            <w:pPr>
              <w:keepNext/>
              <w:keepLines/>
              <w:spacing w:after="0"/>
              <w:rPr>
                <w:rFonts w:ascii="Arial" w:hAnsi="Arial"/>
                <w:sz w:val="18"/>
                <w:szCs w:val="18"/>
                <w:lang w:eastAsia="zh-CN"/>
              </w:rPr>
            </w:pPr>
            <w:proofErr w:type="spellStart"/>
            <w:r w:rsidRPr="00580739">
              <w:rPr>
                <w:rFonts w:ascii="Arial" w:hAnsi="Arial"/>
                <w:sz w:val="18"/>
                <w:lang w:eastAsia="zh-CN"/>
              </w:rPr>
              <w:t>D030a</w:t>
            </w:r>
            <w:proofErr w:type="spellEnd"/>
          </w:p>
        </w:tc>
        <w:tc>
          <w:tcPr>
            <w:tcW w:w="1563" w:type="dxa"/>
            <w:tcBorders>
              <w:top w:val="single" w:sz="4" w:space="0" w:color="auto"/>
              <w:left w:val="single" w:sz="4" w:space="0" w:color="auto"/>
              <w:bottom w:val="single" w:sz="4" w:space="0" w:color="auto"/>
              <w:right w:val="single" w:sz="4" w:space="0" w:color="auto"/>
            </w:tcBorders>
          </w:tcPr>
          <w:p w14:paraId="4B90C3FC" w14:textId="77777777" w:rsidR="006965A6" w:rsidRPr="00CF3C6A" w:rsidRDefault="006965A6" w:rsidP="006965A6">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0BBB67E0" w14:textId="77777777" w:rsidR="006965A6" w:rsidRPr="00CF3C6A" w:rsidRDefault="006965A6" w:rsidP="006965A6">
            <w:pPr>
              <w:keepNext/>
              <w:keepLines/>
              <w:spacing w:after="0"/>
              <w:rPr>
                <w:rFonts w:ascii="Arial" w:hAnsi="Arial"/>
                <w:sz w:val="18"/>
              </w:rPr>
            </w:pPr>
          </w:p>
        </w:tc>
      </w:tr>
      <w:tr w:rsidR="006965A6" w:rsidRPr="00CF3C6A" w14:paraId="6948F06A"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5DDF1DD" w14:textId="77777777" w:rsidR="006965A6" w:rsidRPr="00CF3C6A" w:rsidRDefault="006965A6" w:rsidP="006965A6">
            <w:pPr>
              <w:pStyle w:val="TAL"/>
              <w:rPr>
                <w:lang w:eastAsia="zh-CN"/>
              </w:rPr>
            </w:pPr>
            <w:proofErr w:type="spellStart"/>
            <w:r w:rsidRPr="00CF3C6A">
              <w:rPr>
                <w:lang w:eastAsia="zh-CN"/>
              </w:rPr>
              <w:t>7.6J.2</w:t>
            </w:r>
            <w:proofErr w:type="spellEnd"/>
          </w:p>
        </w:tc>
        <w:tc>
          <w:tcPr>
            <w:tcW w:w="4465" w:type="dxa"/>
            <w:tcBorders>
              <w:top w:val="single" w:sz="4" w:space="0" w:color="auto"/>
              <w:left w:val="single" w:sz="4" w:space="0" w:color="auto"/>
              <w:bottom w:val="single" w:sz="4" w:space="0" w:color="auto"/>
              <w:right w:val="single" w:sz="4" w:space="0" w:color="auto"/>
            </w:tcBorders>
          </w:tcPr>
          <w:p w14:paraId="6E9487AB" w14:textId="77777777" w:rsidR="006965A6" w:rsidRPr="00CF3C6A" w:rsidRDefault="006965A6" w:rsidP="006965A6">
            <w:pPr>
              <w:pStyle w:val="TAL"/>
            </w:pPr>
            <w:r w:rsidRPr="00CF3C6A">
              <w:t xml:space="preserve">In-band blocking for </w:t>
            </w:r>
            <w:proofErr w:type="spellStart"/>
            <w:r w:rsidRPr="00CF3C6A">
              <w:t>ATG</w:t>
            </w:r>
            <w:proofErr w:type="spellEnd"/>
          </w:p>
        </w:tc>
        <w:tc>
          <w:tcPr>
            <w:tcW w:w="852" w:type="dxa"/>
            <w:tcBorders>
              <w:top w:val="single" w:sz="4" w:space="0" w:color="auto"/>
              <w:left w:val="single" w:sz="4" w:space="0" w:color="auto"/>
              <w:bottom w:val="single" w:sz="4" w:space="0" w:color="auto"/>
              <w:right w:val="single" w:sz="4" w:space="0" w:color="auto"/>
            </w:tcBorders>
          </w:tcPr>
          <w:p w14:paraId="5325A9E6" w14:textId="77777777" w:rsidR="006965A6" w:rsidRPr="00CF3C6A" w:rsidRDefault="006965A6" w:rsidP="006965A6">
            <w:pPr>
              <w:pStyle w:val="TAC"/>
              <w:rPr>
                <w:lang w:eastAsia="zh-CN"/>
              </w:rPr>
            </w:pPr>
            <w:proofErr w:type="spellStart"/>
            <w:r w:rsidRPr="00CF3C6A">
              <w:t>Rel</w:t>
            </w:r>
            <w:proofErr w:type="spellEnd"/>
            <w:r w:rsidRPr="00CF3C6A">
              <w:t>-1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6F3C348" w14:textId="77777777" w:rsidR="006965A6" w:rsidRPr="00CF3C6A" w:rsidRDefault="006965A6" w:rsidP="006965A6">
            <w:pPr>
              <w:pStyle w:val="TAL"/>
              <w:rPr>
                <w:lang w:eastAsia="zh-CN"/>
              </w:rPr>
            </w:pPr>
            <w:proofErr w:type="spellStart"/>
            <w:r w:rsidRPr="00CF3C6A">
              <w:t>C0</w:t>
            </w:r>
            <w:r w:rsidRPr="00CF3C6A">
              <w:rPr>
                <w:lang w:eastAsia="zh-CN"/>
              </w:rPr>
              <w:t>01n</w:t>
            </w:r>
            <w:proofErr w:type="spellEnd"/>
          </w:p>
        </w:tc>
        <w:tc>
          <w:tcPr>
            <w:tcW w:w="2969" w:type="dxa"/>
            <w:tcBorders>
              <w:top w:val="single" w:sz="4" w:space="0" w:color="auto"/>
              <w:left w:val="single" w:sz="4" w:space="0" w:color="auto"/>
              <w:bottom w:val="single" w:sz="4" w:space="0" w:color="auto"/>
              <w:right w:val="single" w:sz="4" w:space="0" w:color="auto"/>
            </w:tcBorders>
          </w:tcPr>
          <w:p w14:paraId="30977C1F"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w:t>
            </w:r>
            <w:proofErr w:type="spellStart"/>
            <w:r w:rsidRPr="00CF3C6A">
              <w:rPr>
                <w:lang w:eastAsia="zh-CN"/>
              </w:rPr>
              <w:t>ATG</w:t>
            </w:r>
            <w:proofErr w:type="spellEnd"/>
          </w:p>
        </w:tc>
        <w:tc>
          <w:tcPr>
            <w:tcW w:w="1556" w:type="dxa"/>
            <w:tcBorders>
              <w:top w:val="single" w:sz="4" w:space="0" w:color="auto"/>
              <w:left w:val="single" w:sz="4" w:space="0" w:color="auto"/>
              <w:bottom w:val="single" w:sz="4" w:space="0" w:color="auto"/>
              <w:right w:val="single" w:sz="4" w:space="0" w:color="auto"/>
            </w:tcBorders>
          </w:tcPr>
          <w:p w14:paraId="3E81785E" w14:textId="77777777" w:rsidR="006965A6" w:rsidRPr="00CF3C6A" w:rsidRDefault="006965A6" w:rsidP="006965A6">
            <w:pPr>
              <w:pStyle w:val="TAL"/>
              <w:rPr>
                <w:lang w:eastAsia="zh-CN"/>
              </w:rPr>
            </w:pPr>
            <w:proofErr w:type="spellStart"/>
            <w:r w:rsidRPr="00CF3C6A">
              <w:rPr>
                <w:lang w:eastAsia="zh-CN"/>
              </w:rPr>
              <w:t>D028</w:t>
            </w:r>
            <w:proofErr w:type="spellEnd"/>
          </w:p>
        </w:tc>
        <w:tc>
          <w:tcPr>
            <w:tcW w:w="1563" w:type="dxa"/>
            <w:tcBorders>
              <w:top w:val="single" w:sz="4" w:space="0" w:color="auto"/>
              <w:left w:val="single" w:sz="4" w:space="0" w:color="auto"/>
              <w:bottom w:val="single" w:sz="4" w:space="0" w:color="auto"/>
              <w:right w:val="single" w:sz="4" w:space="0" w:color="auto"/>
            </w:tcBorders>
          </w:tcPr>
          <w:p w14:paraId="07F39674"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DF8DA0" w14:textId="77777777" w:rsidR="006965A6" w:rsidRPr="00CF3C6A" w:rsidRDefault="006965A6" w:rsidP="006965A6">
            <w:pPr>
              <w:pStyle w:val="TAL"/>
            </w:pPr>
            <w:r w:rsidRPr="00CF3C6A">
              <w:t xml:space="preserve">NOTE </w:t>
            </w:r>
            <w:r w:rsidRPr="00CF3C6A">
              <w:rPr>
                <w:lang w:eastAsia="zh-CN"/>
              </w:rPr>
              <w:t>1</w:t>
            </w:r>
          </w:p>
        </w:tc>
      </w:tr>
      <w:tr w:rsidR="006965A6" w:rsidRPr="00CF3C6A" w14:paraId="5F3A0026"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E3C02AD" w14:textId="77777777" w:rsidR="006965A6" w:rsidRPr="00CF3C6A" w:rsidRDefault="006965A6" w:rsidP="006965A6">
            <w:pPr>
              <w:pStyle w:val="TAL"/>
              <w:rPr>
                <w:lang w:eastAsia="zh-CN"/>
              </w:rPr>
            </w:pPr>
            <w:proofErr w:type="spellStart"/>
            <w:r w:rsidRPr="00CF3C6A">
              <w:rPr>
                <w:lang w:eastAsia="zh-CN"/>
              </w:rPr>
              <w:t>7.6J.3</w:t>
            </w:r>
            <w:proofErr w:type="spellEnd"/>
          </w:p>
        </w:tc>
        <w:tc>
          <w:tcPr>
            <w:tcW w:w="4465" w:type="dxa"/>
            <w:tcBorders>
              <w:top w:val="single" w:sz="4" w:space="0" w:color="auto"/>
              <w:left w:val="single" w:sz="4" w:space="0" w:color="auto"/>
              <w:bottom w:val="single" w:sz="4" w:space="0" w:color="auto"/>
              <w:right w:val="single" w:sz="4" w:space="0" w:color="auto"/>
            </w:tcBorders>
          </w:tcPr>
          <w:p w14:paraId="4F3F7D77" w14:textId="77777777" w:rsidR="006965A6" w:rsidRPr="00CF3C6A" w:rsidRDefault="006965A6" w:rsidP="006965A6">
            <w:pPr>
              <w:pStyle w:val="TAL"/>
            </w:pPr>
            <w:r w:rsidRPr="00CF3C6A">
              <w:t xml:space="preserve">Out-of-band blocking for </w:t>
            </w:r>
            <w:proofErr w:type="spellStart"/>
            <w:r w:rsidRPr="00CF3C6A">
              <w:t>ATG</w:t>
            </w:r>
            <w:proofErr w:type="spellEnd"/>
          </w:p>
        </w:tc>
        <w:tc>
          <w:tcPr>
            <w:tcW w:w="852" w:type="dxa"/>
            <w:tcBorders>
              <w:top w:val="single" w:sz="4" w:space="0" w:color="auto"/>
              <w:left w:val="single" w:sz="4" w:space="0" w:color="auto"/>
              <w:bottom w:val="single" w:sz="4" w:space="0" w:color="auto"/>
              <w:right w:val="single" w:sz="4" w:space="0" w:color="auto"/>
            </w:tcBorders>
          </w:tcPr>
          <w:p w14:paraId="51BD172B" w14:textId="77777777" w:rsidR="006965A6" w:rsidRPr="00CF3C6A" w:rsidRDefault="006965A6" w:rsidP="006965A6">
            <w:pPr>
              <w:pStyle w:val="TAC"/>
              <w:rPr>
                <w:lang w:eastAsia="zh-CN"/>
              </w:rPr>
            </w:pPr>
            <w:proofErr w:type="spellStart"/>
            <w:r w:rsidRPr="00CF3C6A">
              <w:t>Rel</w:t>
            </w:r>
            <w:proofErr w:type="spellEnd"/>
            <w:r w:rsidRPr="00CF3C6A">
              <w:t>-1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E2EBDC3" w14:textId="77777777" w:rsidR="006965A6" w:rsidRPr="00CF3C6A" w:rsidRDefault="006965A6" w:rsidP="006965A6">
            <w:pPr>
              <w:pStyle w:val="TAL"/>
              <w:rPr>
                <w:lang w:eastAsia="zh-CN"/>
              </w:rPr>
            </w:pPr>
            <w:proofErr w:type="spellStart"/>
            <w:r w:rsidRPr="00CF3C6A">
              <w:t>C0</w:t>
            </w:r>
            <w:r w:rsidRPr="00CF3C6A">
              <w:rPr>
                <w:lang w:eastAsia="zh-CN"/>
              </w:rPr>
              <w:t>01n</w:t>
            </w:r>
            <w:proofErr w:type="spellEnd"/>
          </w:p>
        </w:tc>
        <w:tc>
          <w:tcPr>
            <w:tcW w:w="2969" w:type="dxa"/>
            <w:tcBorders>
              <w:top w:val="single" w:sz="4" w:space="0" w:color="auto"/>
              <w:left w:val="single" w:sz="4" w:space="0" w:color="auto"/>
              <w:bottom w:val="single" w:sz="4" w:space="0" w:color="auto"/>
              <w:right w:val="single" w:sz="4" w:space="0" w:color="auto"/>
            </w:tcBorders>
          </w:tcPr>
          <w:p w14:paraId="4232C652"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w:t>
            </w:r>
            <w:proofErr w:type="spellStart"/>
            <w:r w:rsidRPr="00CF3C6A">
              <w:rPr>
                <w:lang w:eastAsia="zh-CN"/>
              </w:rPr>
              <w:t>ATG</w:t>
            </w:r>
            <w:proofErr w:type="spellEnd"/>
          </w:p>
        </w:tc>
        <w:tc>
          <w:tcPr>
            <w:tcW w:w="1556" w:type="dxa"/>
            <w:tcBorders>
              <w:top w:val="single" w:sz="4" w:space="0" w:color="auto"/>
              <w:left w:val="single" w:sz="4" w:space="0" w:color="auto"/>
              <w:bottom w:val="single" w:sz="4" w:space="0" w:color="auto"/>
              <w:right w:val="single" w:sz="4" w:space="0" w:color="auto"/>
            </w:tcBorders>
          </w:tcPr>
          <w:p w14:paraId="30EF0185" w14:textId="77777777" w:rsidR="006965A6" w:rsidRPr="00CF3C6A" w:rsidRDefault="006965A6" w:rsidP="006965A6">
            <w:pPr>
              <w:pStyle w:val="TAL"/>
              <w:rPr>
                <w:lang w:eastAsia="zh-CN"/>
              </w:rPr>
            </w:pPr>
            <w:proofErr w:type="spellStart"/>
            <w:r w:rsidRPr="00CF3C6A">
              <w:rPr>
                <w:lang w:eastAsia="zh-CN"/>
              </w:rPr>
              <w:t>D028</w:t>
            </w:r>
            <w:proofErr w:type="spellEnd"/>
          </w:p>
        </w:tc>
        <w:tc>
          <w:tcPr>
            <w:tcW w:w="1563" w:type="dxa"/>
            <w:tcBorders>
              <w:top w:val="single" w:sz="4" w:space="0" w:color="auto"/>
              <w:left w:val="single" w:sz="4" w:space="0" w:color="auto"/>
              <w:bottom w:val="single" w:sz="4" w:space="0" w:color="auto"/>
              <w:right w:val="single" w:sz="4" w:space="0" w:color="auto"/>
            </w:tcBorders>
          </w:tcPr>
          <w:p w14:paraId="5C1A1AF7"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08952CA" w14:textId="77777777" w:rsidR="006965A6" w:rsidRPr="00CF3C6A" w:rsidRDefault="006965A6" w:rsidP="006965A6">
            <w:pPr>
              <w:pStyle w:val="TAL"/>
            </w:pPr>
            <w:r w:rsidRPr="00CF3C6A">
              <w:t xml:space="preserve">NOTE </w:t>
            </w:r>
            <w:r w:rsidRPr="00CF3C6A">
              <w:rPr>
                <w:lang w:eastAsia="zh-CN"/>
              </w:rPr>
              <w:t>1</w:t>
            </w:r>
          </w:p>
        </w:tc>
      </w:tr>
      <w:tr w:rsidR="006965A6" w:rsidRPr="00CF3C6A" w14:paraId="26295CEF"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F2499E1" w14:textId="77777777" w:rsidR="006965A6" w:rsidRPr="00CF3C6A" w:rsidRDefault="006965A6" w:rsidP="006965A6">
            <w:pPr>
              <w:pStyle w:val="TAL"/>
              <w:rPr>
                <w:lang w:eastAsia="zh-CN"/>
              </w:rPr>
            </w:pPr>
            <w:r w:rsidRPr="00CF3C6A">
              <w:rPr>
                <w:lang w:eastAsia="zh-CN"/>
              </w:rPr>
              <w:t>7.7</w:t>
            </w:r>
          </w:p>
        </w:tc>
        <w:tc>
          <w:tcPr>
            <w:tcW w:w="4465" w:type="dxa"/>
            <w:tcBorders>
              <w:top w:val="single" w:sz="4" w:space="0" w:color="auto"/>
              <w:left w:val="single" w:sz="4" w:space="0" w:color="auto"/>
              <w:bottom w:val="single" w:sz="4" w:space="0" w:color="auto"/>
              <w:right w:val="single" w:sz="4" w:space="0" w:color="auto"/>
            </w:tcBorders>
            <w:hideMark/>
          </w:tcPr>
          <w:p w14:paraId="4A30320B" w14:textId="77777777" w:rsidR="006965A6" w:rsidRPr="00CF3C6A" w:rsidRDefault="006965A6" w:rsidP="006965A6">
            <w:pPr>
              <w:pStyle w:val="TAL"/>
            </w:pPr>
            <w:r w:rsidRPr="00CF3C6A">
              <w:t>Spurious response</w:t>
            </w:r>
          </w:p>
        </w:tc>
        <w:tc>
          <w:tcPr>
            <w:tcW w:w="852" w:type="dxa"/>
            <w:tcBorders>
              <w:top w:val="single" w:sz="4" w:space="0" w:color="auto"/>
              <w:left w:val="single" w:sz="4" w:space="0" w:color="auto"/>
              <w:bottom w:val="single" w:sz="4" w:space="0" w:color="auto"/>
              <w:right w:val="single" w:sz="4" w:space="0" w:color="auto"/>
            </w:tcBorders>
            <w:hideMark/>
          </w:tcPr>
          <w:p w14:paraId="35FC99A7"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369F6459" w14:textId="77777777" w:rsidR="006965A6" w:rsidRPr="00CF3C6A" w:rsidRDefault="006965A6" w:rsidP="006965A6">
            <w:pPr>
              <w:pStyle w:val="TAL"/>
              <w:rPr>
                <w:lang w:eastAsia="zh-CN"/>
              </w:rPr>
            </w:pPr>
            <w:proofErr w:type="spellStart"/>
            <w:r w:rsidRPr="00CF3C6A">
              <w:rPr>
                <w:lang w:eastAsia="zh-CN"/>
              </w:rPr>
              <w:t>C001</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1BD98B84"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3CA10FC" w14:textId="77777777" w:rsidR="006965A6" w:rsidRPr="00CF3C6A" w:rsidRDefault="006965A6" w:rsidP="006965A6">
            <w:pPr>
              <w:pStyle w:val="TAL"/>
              <w:rPr>
                <w:lang w:eastAsia="zh-CN"/>
              </w:rPr>
            </w:pPr>
            <w:proofErr w:type="spellStart"/>
            <w:r w:rsidRPr="00CF3C6A">
              <w:rPr>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79FA58B4"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29E455" w14:textId="77777777" w:rsidR="006965A6" w:rsidRPr="00CF3C6A" w:rsidRDefault="006965A6" w:rsidP="006965A6">
            <w:pPr>
              <w:pStyle w:val="TAL"/>
            </w:pPr>
          </w:p>
        </w:tc>
      </w:tr>
      <w:tr w:rsidR="006965A6" w:rsidRPr="00CF3C6A" w14:paraId="39A1B90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1BDEFE50" w14:textId="77777777" w:rsidR="006965A6" w:rsidRPr="00CF3C6A" w:rsidRDefault="006965A6" w:rsidP="006965A6">
            <w:pPr>
              <w:pStyle w:val="TAL"/>
              <w:rPr>
                <w:lang w:eastAsia="zh-CN"/>
              </w:rPr>
            </w:pPr>
            <w:proofErr w:type="spellStart"/>
            <w:r w:rsidRPr="00CF3C6A">
              <w:rPr>
                <w:lang w:eastAsia="zh-CN"/>
              </w:rPr>
              <w:t>7.7A.1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54CF1376" w14:textId="77777777" w:rsidR="006965A6" w:rsidRPr="00CF3C6A" w:rsidRDefault="006965A6" w:rsidP="006965A6">
            <w:pPr>
              <w:pStyle w:val="TAL"/>
            </w:pPr>
            <w:r w:rsidRPr="00CF3C6A">
              <w:t>Spurious response for CA (</w:t>
            </w:r>
            <w:proofErr w:type="spellStart"/>
            <w:r w:rsidRPr="00CF3C6A">
              <w:t>2DL</w:t>
            </w:r>
            <w:proofErr w:type="spellEnd"/>
            <w:r w:rsidRPr="00CF3C6A">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272A6BE3"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2179AB06" w14:textId="77777777" w:rsidR="006965A6" w:rsidRPr="00CF3C6A" w:rsidRDefault="006965A6" w:rsidP="006965A6">
            <w:pPr>
              <w:pStyle w:val="TAL"/>
              <w:rPr>
                <w:lang w:eastAsia="zh-CN"/>
              </w:rPr>
            </w:pPr>
            <w:proofErr w:type="spellStart"/>
            <w:r w:rsidRPr="00CF3C6A">
              <w:rPr>
                <w:lang w:eastAsia="zh-CN"/>
              </w:rPr>
              <w:t>C031</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53A2CA90"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CA (</w:t>
            </w:r>
            <w:proofErr w:type="spellStart"/>
            <w:r w:rsidRPr="00CF3C6A">
              <w:rPr>
                <w:lang w:eastAsia="zh-CN"/>
              </w:rPr>
              <w:t>2DL</w:t>
            </w:r>
            <w:proofErr w:type="spellEnd"/>
            <w:r w:rsidRPr="00CF3C6A">
              <w:rPr>
                <w:lang w:eastAsia="zh-CN"/>
              </w:rPr>
              <w:t xml:space="preserve"> CA)</w:t>
            </w:r>
          </w:p>
        </w:tc>
        <w:tc>
          <w:tcPr>
            <w:tcW w:w="1556" w:type="dxa"/>
            <w:tcBorders>
              <w:top w:val="single" w:sz="4" w:space="0" w:color="auto"/>
              <w:left w:val="single" w:sz="4" w:space="0" w:color="auto"/>
              <w:bottom w:val="single" w:sz="4" w:space="0" w:color="auto"/>
              <w:right w:val="single" w:sz="4" w:space="0" w:color="auto"/>
            </w:tcBorders>
            <w:hideMark/>
          </w:tcPr>
          <w:p w14:paraId="2741D7CC" w14:textId="77777777" w:rsidR="006965A6" w:rsidRPr="00CF3C6A" w:rsidRDefault="006965A6" w:rsidP="006965A6">
            <w:pPr>
              <w:pStyle w:val="TAL"/>
              <w:rPr>
                <w:lang w:eastAsia="zh-CN"/>
              </w:rPr>
            </w:pPr>
            <w:proofErr w:type="spellStart"/>
            <w:r w:rsidRPr="00CF3C6A">
              <w:rPr>
                <w:lang w:eastAsia="zh-CN"/>
              </w:rPr>
              <w:t>E016</w:t>
            </w:r>
            <w:proofErr w:type="spellEnd"/>
          </w:p>
        </w:tc>
        <w:tc>
          <w:tcPr>
            <w:tcW w:w="1563" w:type="dxa"/>
            <w:tcBorders>
              <w:top w:val="single" w:sz="4" w:space="0" w:color="auto"/>
              <w:left w:val="single" w:sz="4" w:space="0" w:color="auto"/>
              <w:bottom w:val="single" w:sz="4" w:space="0" w:color="auto"/>
              <w:right w:val="single" w:sz="4" w:space="0" w:color="auto"/>
            </w:tcBorders>
          </w:tcPr>
          <w:p w14:paraId="24006CA7"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54F758" w14:textId="77777777" w:rsidR="006965A6" w:rsidRPr="00CF3C6A" w:rsidRDefault="006965A6" w:rsidP="006965A6">
            <w:pPr>
              <w:pStyle w:val="TAL"/>
            </w:pPr>
          </w:p>
        </w:tc>
      </w:tr>
      <w:tr w:rsidR="006965A6" w:rsidRPr="00CF3C6A" w14:paraId="0851CEF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0C44BF2E" w14:textId="77777777" w:rsidR="006965A6" w:rsidRPr="00CF3C6A" w:rsidRDefault="006965A6" w:rsidP="006965A6">
            <w:pPr>
              <w:pStyle w:val="TAL"/>
              <w:rPr>
                <w:lang w:eastAsia="zh-CN"/>
              </w:rPr>
            </w:pPr>
            <w:proofErr w:type="spellStart"/>
            <w:r w:rsidRPr="00CF3C6A">
              <w:rPr>
                <w:lang w:eastAsia="zh-CN"/>
              </w:rPr>
              <w:t>7.7A.2</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4466F591" w14:textId="77777777" w:rsidR="006965A6" w:rsidRPr="00CF3C6A" w:rsidRDefault="006965A6" w:rsidP="006965A6">
            <w:pPr>
              <w:pStyle w:val="TAL"/>
            </w:pPr>
            <w:r w:rsidRPr="00CF3C6A">
              <w:t>Spurious response for CA (</w:t>
            </w:r>
            <w:proofErr w:type="spellStart"/>
            <w:r w:rsidRPr="00CF3C6A">
              <w:t>3DL</w:t>
            </w:r>
            <w:proofErr w:type="spellEnd"/>
            <w:r w:rsidRPr="00CF3C6A">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3CE79BCF"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1C512FC4" w14:textId="77777777" w:rsidR="006965A6" w:rsidRPr="00CF3C6A" w:rsidRDefault="006965A6" w:rsidP="006965A6">
            <w:pPr>
              <w:pStyle w:val="TAL"/>
              <w:rPr>
                <w:lang w:eastAsia="zh-CN"/>
              </w:rPr>
            </w:pPr>
            <w:proofErr w:type="spellStart"/>
            <w:r w:rsidRPr="00CF3C6A">
              <w:rPr>
                <w:lang w:eastAsia="zh-CN"/>
              </w:rPr>
              <w:t>C033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71A22454"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CA (</w:t>
            </w:r>
            <w:proofErr w:type="spellStart"/>
            <w:r w:rsidRPr="00CF3C6A">
              <w:rPr>
                <w:lang w:eastAsia="zh-CN"/>
              </w:rPr>
              <w:t>3DL</w:t>
            </w:r>
            <w:proofErr w:type="spellEnd"/>
            <w:r w:rsidRPr="00CF3C6A">
              <w:rPr>
                <w:lang w:eastAsia="zh-CN"/>
              </w:rPr>
              <w:t xml:space="preserve"> CA)</w:t>
            </w:r>
          </w:p>
        </w:tc>
        <w:tc>
          <w:tcPr>
            <w:tcW w:w="1556" w:type="dxa"/>
            <w:tcBorders>
              <w:top w:val="single" w:sz="4" w:space="0" w:color="auto"/>
              <w:left w:val="single" w:sz="4" w:space="0" w:color="auto"/>
              <w:bottom w:val="single" w:sz="4" w:space="0" w:color="auto"/>
              <w:right w:val="single" w:sz="4" w:space="0" w:color="auto"/>
            </w:tcBorders>
            <w:hideMark/>
          </w:tcPr>
          <w:p w14:paraId="74589835" w14:textId="77777777" w:rsidR="006965A6" w:rsidRPr="00CF3C6A" w:rsidRDefault="006965A6" w:rsidP="006965A6">
            <w:pPr>
              <w:pStyle w:val="TAL"/>
              <w:rPr>
                <w:lang w:eastAsia="zh-CN"/>
              </w:rPr>
            </w:pPr>
            <w:proofErr w:type="spellStart"/>
            <w:r w:rsidRPr="00CF3C6A">
              <w:rPr>
                <w:lang w:eastAsia="zh-CN"/>
              </w:rPr>
              <w:t>E017</w:t>
            </w:r>
            <w:proofErr w:type="spellEnd"/>
          </w:p>
        </w:tc>
        <w:tc>
          <w:tcPr>
            <w:tcW w:w="1563" w:type="dxa"/>
            <w:tcBorders>
              <w:top w:val="single" w:sz="4" w:space="0" w:color="auto"/>
              <w:left w:val="single" w:sz="4" w:space="0" w:color="auto"/>
              <w:bottom w:val="single" w:sz="4" w:space="0" w:color="auto"/>
              <w:right w:val="single" w:sz="4" w:space="0" w:color="auto"/>
            </w:tcBorders>
          </w:tcPr>
          <w:p w14:paraId="05D42677"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6D4446D" w14:textId="77777777" w:rsidR="006965A6" w:rsidRPr="00CF3C6A" w:rsidRDefault="006965A6" w:rsidP="006965A6">
            <w:pPr>
              <w:pStyle w:val="TAL"/>
            </w:pPr>
          </w:p>
        </w:tc>
      </w:tr>
      <w:tr w:rsidR="006965A6" w:rsidRPr="00CF3C6A" w14:paraId="6CDC24C7"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57E54AA" w14:textId="77777777" w:rsidR="006965A6" w:rsidRPr="00CF3C6A" w:rsidRDefault="006965A6" w:rsidP="006965A6">
            <w:pPr>
              <w:pStyle w:val="TAL"/>
              <w:rPr>
                <w:lang w:eastAsia="zh-CN"/>
              </w:rPr>
            </w:pPr>
            <w:proofErr w:type="spellStart"/>
            <w:r w:rsidRPr="00CF3C6A">
              <w:rPr>
                <w:lang w:eastAsia="zh-CN"/>
              </w:rPr>
              <w:t>7.7A.3</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1A82E3AA" w14:textId="77777777" w:rsidR="006965A6" w:rsidRPr="00CF3C6A" w:rsidRDefault="006965A6" w:rsidP="006965A6">
            <w:pPr>
              <w:pStyle w:val="TAL"/>
            </w:pPr>
            <w:r w:rsidRPr="00CF3C6A">
              <w:t>Spurious response for CA (</w:t>
            </w:r>
            <w:proofErr w:type="spellStart"/>
            <w:r w:rsidRPr="00CF3C6A">
              <w:t>4DL</w:t>
            </w:r>
            <w:proofErr w:type="spellEnd"/>
            <w:r w:rsidRPr="00CF3C6A">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2A64A56F"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722B6166" w14:textId="77777777" w:rsidR="006965A6" w:rsidRPr="00CF3C6A" w:rsidRDefault="006965A6" w:rsidP="006965A6">
            <w:pPr>
              <w:pStyle w:val="TAL"/>
              <w:rPr>
                <w:lang w:eastAsia="zh-CN"/>
              </w:rPr>
            </w:pPr>
            <w:proofErr w:type="spellStart"/>
            <w:r w:rsidRPr="00CF3C6A">
              <w:rPr>
                <w:lang w:eastAsia="zh-CN"/>
              </w:rPr>
              <w:t>C036</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05446A3D"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CA (</w:t>
            </w:r>
            <w:proofErr w:type="spellStart"/>
            <w:r w:rsidRPr="00CF3C6A">
              <w:rPr>
                <w:lang w:eastAsia="zh-CN"/>
              </w:rPr>
              <w:t>4DL</w:t>
            </w:r>
            <w:proofErr w:type="spellEnd"/>
            <w:r w:rsidRPr="00CF3C6A">
              <w:rPr>
                <w:lang w:eastAsia="zh-CN"/>
              </w:rPr>
              <w:t xml:space="preserve"> CA)</w:t>
            </w:r>
          </w:p>
        </w:tc>
        <w:tc>
          <w:tcPr>
            <w:tcW w:w="1556" w:type="dxa"/>
            <w:tcBorders>
              <w:top w:val="single" w:sz="4" w:space="0" w:color="auto"/>
              <w:left w:val="single" w:sz="4" w:space="0" w:color="auto"/>
              <w:bottom w:val="single" w:sz="4" w:space="0" w:color="auto"/>
              <w:right w:val="single" w:sz="4" w:space="0" w:color="auto"/>
            </w:tcBorders>
            <w:hideMark/>
          </w:tcPr>
          <w:p w14:paraId="2CAC5418" w14:textId="77777777" w:rsidR="006965A6" w:rsidRPr="00CF3C6A" w:rsidRDefault="006965A6" w:rsidP="006965A6">
            <w:pPr>
              <w:pStyle w:val="TAL"/>
              <w:rPr>
                <w:lang w:eastAsia="zh-CN"/>
              </w:rPr>
            </w:pPr>
            <w:proofErr w:type="spellStart"/>
            <w:r w:rsidRPr="00CF3C6A">
              <w:rPr>
                <w:lang w:eastAsia="zh-CN"/>
              </w:rPr>
              <w:t>E018</w:t>
            </w:r>
            <w:proofErr w:type="spellEnd"/>
          </w:p>
        </w:tc>
        <w:tc>
          <w:tcPr>
            <w:tcW w:w="1563" w:type="dxa"/>
            <w:tcBorders>
              <w:top w:val="single" w:sz="4" w:space="0" w:color="auto"/>
              <w:left w:val="single" w:sz="4" w:space="0" w:color="auto"/>
              <w:bottom w:val="single" w:sz="4" w:space="0" w:color="auto"/>
              <w:right w:val="single" w:sz="4" w:space="0" w:color="auto"/>
            </w:tcBorders>
          </w:tcPr>
          <w:p w14:paraId="6A22DD74"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696A8F2" w14:textId="77777777" w:rsidR="006965A6" w:rsidRPr="00CF3C6A" w:rsidRDefault="006965A6" w:rsidP="006965A6">
            <w:pPr>
              <w:pStyle w:val="TAL"/>
            </w:pPr>
          </w:p>
        </w:tc>
      </w:tr>
      <w:tr w:rsidR="006965A6" w:rsidRPr="00CF3C6A" w14:paraId="74997E06"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47BD077" w14:textId="77777777" w:rsidR="006965A6" w:rsidRPr="00CF3C6A" w:rsidRDefault="006965A6" w:rsidP="006965A6">
            <w:pPr>
              <w:pStyle w:val="TAL"/>
              <w:rPr>
                <w:lang w:eastAsia="zh-CN"/>
              </w:rPr>
            </w:pPr>
            <w:proofErr w:type="spellStart"/>
            <w:r w:rsidRPr="00CF3C6A">
              <w:rPr>
                <w:lang w:eastAsia="zh-CN"/>
              </w:rPr>
              <w:t>7.7A.4</w:t>
            </w:r>
            <w:proofErr w:type="spellEnd"/>
          </w:p>
        </w:tc>
        <w:tc>
          <w:tcPr>
            <w:tcW w:w="4465" w:type="dxa"/>
            <w:tcBorders>
              <w:top w:val="single" w:sz="4" w:space="0" w:color="auto"/>
              <w:left w:val="single" w:sz="4" w:space="0" w:color="auto"/>
              <w:bottom w:val="single" w:sz="4" w:space="0" w:color="auto"/>
              <w:right w:val="single" w:sz="4" w:space="0" w:color="auto"/>
            </w:tcBorders>
          </w:tcPr>
          <w:p w14:paraId="2CF94DE8" w14:textId="77777777" w:rsidR="006965A6" w:rsidRPr="00CF3C6A" w:rsidRDefault="006965A6" w:rsidP="006965A6">
            <w:pPr>
              <w:pStyle w:val="TAL"/>
            </w:pPr>
            <w:r w:rsidRPr="00CF3C6A">
              <w:t>Spurious response for CA (</w:t>
            </w:r>
            <w:proofErr w:type="spellStart"/>
            <w:r w:rsidRPr="00CF3C6A">
              <w:rPr>
                <w:lang w:eastAsia="zh-CN"/>
              </w:rPr>
              <w:t>5</w:t>
            </w:r>
            <w:r w:rsidRPr="00CF3C6A">
              <w:t>DL</w:t>
            </w:r>
            <w:proofErr w:type="spellEnd"/>
            <w:r w:rsidRPr="00CF3C6A">
              <w:t xml:space="preserve"> CA)</w:t>
            </w:r>
          </w:p>
        </w:tc>
        <w:tc>
          <w:tcPr>
            <w:tcW w:w="852" w:type="dxa"/>
            <w:tcBorders>
              <w:top w:val="single" w:sz="4" w:space="0" w:color="auto"/>
              <w:left w:val="single" w:sz="4" w:space="0" w:color="auto"/>
              <w:bottom w:val="single" w:sz="4" w:space="0" w:color="auto"/>
              <w:right w:val="single" w:sz="4" w:space="0" w:color="auto"/>
            </w:tcBorders>
          </w:tcPr>
          <w:p w14:paraId="732E8D9A"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tcPr>
          <w:p w14:paraId="5BFB425B" w14:textId="77777777" w:rsidR="006965A6" w:rsidRPr="00CF3C6A" w:rsidRDefault="006965A6" w:rsidP="006965A6">
            <w:pPr>
              <w:pStyle w:val="TAL"/>
              <w:rPr>
                <w:lang w:eastAsia="zh-CN"/>
              </w:rPr>
            </w:pPr>
            <w:proofErr w:type="spellStart"/>
            <w:r w:rsidRPr="00CF3C6A">
              <w:t>C313</w:t>
            </w:r>
            <w:proofErr w:type="spellEnd"/>
          </w:p>
        </w:tc>
        <w:tc>
          <w:tcPr>
            <w:tcW w:w="2969" w:type="dxa"/>
            <w:tcBorders>
              <w:top w:val="single" w:sz="4" w:space="0" w:color="auto"/>
              <w:left w:val="single" w:sz="4" w:space="0" w:color="auto"/>
              <w:bottom w:val="single" w:sz="4" w:space="0" w:color="auto"/>
              <w:right w:val="single" w:sz="4" w:space="0" w:color="auto"/>
            </w:tcBorders>
          </w:tcPr>
          <w:p w14:paraId="512D8F2C"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CA (</w:t>
            </w:r>
            <w:proofErr w:type="spellStart"/>
            <w:r w:rsidRPr="00CF3C6A">
              <w:rPr>
                <w:lang w:eastAsia="zh-CN"/>
              </w:rPr>
              <w:t>5DL</w:t>
            </w:r>
            <w:proofErr w:type="spellEnd"/>
            <w:r w:rsidRPr="00CF3C6A">
              <w:rPr>
                <w:lang w:eastAsia="zh-CN"/>
              </w:rPr>
              <w:t xml:space="preserve"> CA)</w:t>
            </w:r>
          </w:p>
        </w:tc>
        <w:tc>
          <w:tcPr>
            <w:tcW w:w="1556" w:type="dxa"/>
            <w:tcBorders>
              <w:top w:val="single" w:sz="4" w:space="0" w:color="auto"/>
              <w:left w:val="single" w:sz="4" w:space="0" w:color="auto"/>
              <w:bottom w:val="single" w:sz="4" w:space="0" w:color="auto"/>
              <w:right w:val="single" w:sz="4" w:space="0" w:color="auto"/>
            </w:tcBorders>
          </w:tcPr>
          <w:p w14:paraId="5BDA7D53" w14:textId="77777777" w:rsidR="006965A6" w:rsidRPr="00CF3C6A" w:rsidRDefault="006965A6" w:rsidP="006965A6">
            <w:pPr>
              <w:pStyle w:val="TAL"/>
              <w:rPr>
                <w:lang w:eastAsia="zh-CN"/>
              </w:rPr>
            </w:pPr>
            <w:proofErr w:type="spellStart"/>
            <w:r w:rsidRPr="00CF3C6A">
              <w:rPr>
                <w:szCs w:val="18"/>
              </w:rPr>
              <w:t>E018a</w:t>
            </w:r>
            <w:proofErr w:type="spellEnd"/>
          </w:p>
        </w:tc>
        <w:tc>
          <w:tcPr>
            <w:tcW w:w="1563" w:type="dxa"/>
            <w:tcBorders>
              <w:top w:val="single" w:sz="4" w:space="0" w:color="auto"/>
              <w:left w:val="single" w:sz="4" w:space="0" w:color="auto"/>
              <w:bottom w:val="single" w:sz="4" w:space="0" w:color="auto"/>
              <w:right w:val="single" w:sz="4" w:space="0" w:color="auto"/>
            </w:tcBorders>
          </w:tcPr>
          <w:p w14:paraId="6806BA08"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51BBFC9" w14:textId="77777777" w:rsidR="006965A6" w:rsidRPr="00CF3C6A" w:rsidRDefault="006965A6" w:rsidP="006965A6">
            <w:pPr>
              <w:pStyle w:val="TAL"/>
            </w:pPr>
            <w:r w:rsidRPr="00CF3C6A">
              <w:t xml:space="preserve">NOTE </w:t>
            </w:r>
            <w:r w:rsidRPr="00CF3C6A">
              <w:rPr>
                <w:lang w:eastAsia="zh-CN"/>
              </w:rPr>
              <w:t>1</w:t>
            </w:r>
          </w:p>
        </w:tc>
      </w:tr>
      <w:tr w:rsidR="006965A6" w:rsidRPr="00CF3C6A" w14:paraId="74A8217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3F849D9F" w14:textId="77777777" w:rsidR="006965A6" w:rsidRPr="00CF3C6A" w:rsidRDefault="006965A6" w:rsidP="006965A6">
            <w:pPr>
              <w:pStyle w:val="TAL"/>
              <w:rPr>
                <w:lang w:eastAsia="zh-CN"/>
              </w:rPr>
            </w:pPr>
            <w:proofErr w:type="spellStart"/>
            <w:r w:rsidRPr="00CF3C6A">
              <w:rPr>
                <w:lang w:eastAsia="zh-CN"/>
              </w:rPr>
              <w:t>7.7C</w:t>
            </w:r>
            <w:proofErr w:type="spellEnd"/>
          </w:p>
        </w:tc>
        <w:tc>
          <w:tcPr>
            <w:tcW w:w="4465" w:type="dxa"/>
            <w:tcBorders>
              <w:top w:val="single" w:sz="4" w:space="0" w:color="auto"/>
              <w:left w:val="single" w:sz="4" w:space="0" w:color="auto"/>
              <w:bottom w:val="single" w:sz="4" w:space="0" w:color="auto"/>
              <w:right w:val="single" w:sz="4" w:space="0" w:color="auto"/>
            </w:tcBorders>
          </w:tcPr>
          <w:p w14:paraId="5D9FB6E6" w14:textId="77777777" w:rsidR="006965A6" w:rsidRPr="00CF3C6A" w:rsidRDefault="006965A6" w:rsidP="006965A6">
            <w:pPr>
              <w:pStyle w:val="TAL"/>
            </w:pPr>
            <w:r w:rsidRPr="00CF3C6A">
              <w:t>Spurious response for SUL</w:t>
            </w:r>
          </w:p>
        </w:tc>
        <w:tc>
          <w:tcPr>
            <w:tcW w:w="852" w:type="dxa"/>
            <w:tcBorders>
              <w:top w:val="single" w:sz="4" w:space="0" w:color="auto"/>
              <w:left w:val="single" w:sz="4" w:space="0" w:color="auto"/>
              <w:bottom w:val="single" w:sz="4" w:space="0" w:color="auto"/>
              <w:right w:val="single" w:sz="4" w:space="0" w:color="auto"/>
            </w:tcBorders>
          </w:tcPr>
          <w:p w14:paraId="53388319"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tcPr>
          <w:p w14:paraId="3A0A455A" w14:textId="77777777" w:rsidR="006965A6" w:rsidRPr="00CF3C6A" w:rsidRDefault="006965A6" w:rsidP="006965A6">
            <w:pPr>
              <w:pStyle w:val="TAL"/>
              <w:rPr>
                <w:lang w:eastAsia="zh-CN"/>
              </w:rPr>
            </w:pPr>
            <w:proofErr w:type="spellStart"/>
            <w:r w:rsidRPr="00CF3C6A">
              <w:rPr>
                <w:lang w:eastAsia="zh-CN"/>
              </w:rPr>
              <w:t>C002</w:t>
            </w:r>
            <w:proofErr w:type="spellEnd"/>
          </w:p>
        </w:tc>
        <w:tc>
          <w:tcPr>
            <w:tcW w:w="2969" w:type="dxa"/>
            <w:tcBorders>
              <w:top w:val="single" w:sz="4" w:space="0" w:color="auto"/>
              <w:left w:val="single" w:sz="4" w:space="0" w:color="auto"/>
              <w:bottom w:val="single" w:sz="4" w:space="0" w:color="auto"/>
              <w:right w:val="single" w:sz="4" w:space="0" w:color="auto"/>
            </w:tcBorders>
          </w:tcPr>
          <w:p w14:paraId="37135D6B"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SUL</w:t>
            </w:r>
          </w:p>
        </w:tc>
        <w:tc>
          <w:tcPr>
            <w:tcW w:w="1556" w:type="dxa"/>
            <w:tcBorders>
              <w:top w:val="single" w:sz="4" w:space="0" w:color="auto"/>
              <w:left w:val="single" w:sz="4" w:space="0" w:color="auto"/>
              <w:bottom w:val="single" w:sz="4" w:space="0" w:color="auto"/>
              <w:right w:val="single" w:sz="4" w:space="0" w:color="auto"/>
            </w:tcBorders>
          </w:tcPr>
          <w:p w14:paraId="7CF3B5E6" w14:textId="77777777" w:rsidR="006965A6" w:rsidRPr="00CF3C6A" w:rsidRDefault="006965A6" w:rsidP="006965A6">
            <w:pPr>
              <w:pStyle w:val="TAL"/>
              <w:rPr>
                <w:lang w:eastAsia="zh-CN"/>
              </w:rPr>
            </w:pPr>
            <w:proofErr w:type="spellStart"/>
            <w:r w:rsidRPr="00CF3C6A">
              <w:rPr>
                <w:lang w:eastAsia="zh-CN"/>
              </w:rPr>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2C962534"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1DFE0E" w14:textId="77777777" w:rsidR="006965A6" w:rsidRPr="00CF3C6A" w:rsidRDefault="006965A6" w:rsidP="006965A6">
            <w:pPr>
              <w:pStyle w:val="TAL"/>
            </w:pPr>
          </w:p>
        </w:tc>
      </w:tr>
      <w:tr w:rsidR="006965A6" w:rsidRPr="00CF3C6A" w14:paraId="5D6544A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7118F63F" w14:textId="77777777" w:rsidR="006965A6" w:rsidRPr="00CF3C6A" w:rsidRDefault="006965A6" w:rsidP="006965A6">
            <w:pPr>
              <w:pStyle w:val="TAL"/>
              <w:rPr>
                <w:lang w:eastAsia="zh-CN"/>
              </w:rPr>
            </w:pPr>
            <w:proofErr w:type="spellStart"/>
            <w:r w:rsidRPr="00CF3C6A">
              <w:rPr>
                <w:lang w:eastAsia="zh-CN"/>
              </w:rPr>
              <w:t>7.7D</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65ABC040" w14:textId="77777777" w:rsidR="006965A6" w:rsidRPr="00CF3C6A" w:rsidRDefault="006965A6" w:rsidP="006965A6">
            <w:pPr>
              <w:pStyle w:val="TAL"/>
            </w:pPr>
            <w:r w:rsidRPr="00CF3C6A">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08FB50B6"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2C541A74" w14:textId="77777777" w:rsidR="006965A6" w:rsidRPr="00CF3C6A" w:rsidRDefault="006965A6" w:rsidP="006965A6">
            <w:pPr>
              <w:pStyle w:val="TAL"/>
              <w:rPr>
                <w:lang w:eastAsia="zh-CN"/>
              </w:rPr>
            </w:pPr>
            <w:proofErr w:type="spellStart"/>
            <w:r w:rsidRPr="00CF3C6A">
              <w:rPr>
                <w:lang w:eastAsia="zh-CN"/>
              </w:rPr>
              <w:t>C003a</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3187A0CB"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FDD</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UL MIMO</w:t>
            </w:r>
          </w:p>
        </w:tc>
        <w:tc>
          <w:tcPr>
            <w:tcW w:w="1556" w:type="dxa"/>
            <w:tcBorders>
              <w:top w:val="single" w:sz="4" w:space="0" w:color="auto"/>
              <w:left w:val="single" w:sz="4" w:space="0" w:color="auto"/>
              <w:bottom w:val="single" w:sz="4" w:space="0" w:color="auto"/>
              <w:right w:val="single" w:sz="4" w:space="0" w:color="auto"/>
            </w:tcBorders>
            <w:hideMark/>
          </w:tcPr>
          <w:p w14:paraId="3B305E9E" w14:textId="77777777" w:rsidR="006965A6" w:rsidRPr="00CF3C6A" w:rsidRDefault="006965A6" w:rsidP="006965A6">
            <w:pPr>
              <w:pStyle w:val="TAL"/>
              <w:rPr>
                <w:lang w:eastAsia="zh-CN"/>
              </w:rPr>
            </w:pPr>
            <w:proofErr w:type="spellStart"/>
            <w:r w:rsidRPr="00CF3C6A">
              <w:rPr>
                <w:lang w:eastAsia="zh-CN"/>
              </w:rPr>
              <w:t>D012</w:t>
            </w:r>
            <w:proofErr w:type="spellEnd"/>
          </w:p>
        </w:tc>
        <w:tc>
          <w:tcPr>
            <w:tcW w:w="1563" w:type="dxa"/>
            <w:tcBorders>
              <w:top w:val="single" w:sz="4" w:space="0" w:color="auto"/>
              <w:left w:val="single" w:sz="4" w:space="0" w:color="auto"/>
              <w:bottom w:val="single" w:sz="4" w:space="0" w:color="auto"/>
              <w:right w:val="single" w:sz="4" w:space="0" w:color="auto"/>
            </w:tcBorders>
          </w:tcPr>
          <w:p w14:paraId="49AAA931"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32995D1" w14:textId="77777777" w:rsidR="006965A6" w:rsidRPr="00CF3C6A" w:rsidRDefault="006965A6" w:rsidP="006965A6">
            <w:pPr>
              <w:pStyle w:val="TAL"/>
            </w:pPr>
          </w:p>
        </w:tc>
      </w:tr>
      <w:tr w:rsidR="006965A6" w:rsidRPr="00CF3C6A" w14:paraId="50DAED09"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1085AD8" w14:textId="77777777" w:rsidR="006965A6" w:rsidRPr="00CF3C6A" w:rsidRDefault="006965A6" w:rsidP="006965A6">
            <w:pPr>
              <w:pStyle w:val="TAL"/>
              <w:rPr>
                <w:lang w:eastAsia="zh-CN"/>
              </w:rPr>
            </w:pPr>
            <w:proofErr w:type="spellStart"/>
            <w:r w:rsidRPr="00CF3C6A">
              <w:t>7.7D_1</w:t>
            </w:r>
            <w:proofErr w:type="spellEnd"/>
          </w:p>
        </w:tc>
        <w:tc>
          <w:tcPr>
            <w:tcW w:w="4465" w:type="dxa"/>
            <w:tcBorders>
              <w:top w:val="single" w:sz="4" w:space="0" w:color="auto"/>
              <w:left w:val="single" w:sz="4" w:space="0" w:color="auto"/>
              <w:bottom w:val="single" w:sz="4" w:space="0" w:color="auto"/>
              <w:right w:val="single" w:sz="4" w:space="0" w:color="auto"/>
            </w:tcBorders>
          </w:tcPr>
          <w:p w14:paraId="0891DA94" w14:textId="77777777" w:rsidR="006965A6" w:rsidRPr="00CF3C6A" w:rsidRDefault="006965A6" w:rsidP="006965A6">
            <w:pPr>
              <w:pStyle w:val="TAL"/>
            </w:pPr>
            <w:r w:rsidRPr="00CF3C6A">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5E7B0587"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-17</w:t>
            </w:r>
          </w:p>
        </w:tc>
        <w:tc>
          <w:tcPr>
            <w:tcW w:w="1130" w:type="dxa"/>
            <w:tcBorders>
              <w:top w:val="single" w:sz="4" w:space="0" w:color="auto"/>
              <w:left w:val="single" w:sz="4" w:space="0" w:color="auto"/>
              <w:bottom w:val="single" w:sz="4" w:space="0" w:color="auto"/>
              <w:right w:val="single" w:sz="4" w:space="0" w:color="auto"/>
            </w:tcBorders>
          </w:tcPr>
          <w:p w14:paraId="308FFADD" w14:textId="77777777" w:rsidR="006965A6" w:rsidRPr="00CF3C6A" w:rsidRDefault="006965A6" w:rsidP="006965A6">
            <w:pPr>
              <w:pStyle w:val="TAL"/>
              <w:rPr>
                <w:lang w:eastAsia="zh-CN"/>
              </w:rPr>
            </w:pPr>
            <w:proofErr w:type="spellStart"/>
            <w:r w:rsidRPr="00CF3C6A">
              <w:rPr>
                <w:lang w:eastAsia="zh-CN"/>
              </w:rPr>
              <w:t>C179a</w:t>
            </w:r>
            <w:proofErr w:type="spellEnd"/>
          </w:p>
        </w:tc>
        <w:tc>
          <w:tcPr>
            <w:tcW w:w="2969" w:type="dxa"/>
            <w:tcBorders>
              <w:top w:val="single" w:sz="4" w:space="0" w:color="auto"/>
              <w:left w:val="single" w:sz="4" w:space="0" w:color="auto"/>
              <w:bottom w:val="single" w:sz="4" w:space="0" w:color="auto"/>
              <w:right w:val="single" w:sz="4" w:space="0" w:color="auto"/>
            </w:tcBorders>
          </w:tcPr>
          <w:p w14:paraId="1E97BC91" w14:textId="77777777" w:rsidR="006965A6" w:rsidRPr="00CF3C6A" w:rsidRDefault="006965A6" w:rsidP="006965A6">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SUL and UL MIMO</w:t>
            </w:r>
          </w:p>
        </w:tc>
        <w:tc>
          <w:tcPr>
            <w:tcW w:w="1556" w:type="dxa"/>
            <w:tcBorders>
              <w:top w:val="single" w:sz="4" w:space="0" w:color="auto"/>
              <w:left w:val="single" w:sz="4" w:space="0" w:color="auto"/>
              <w:bottom w:val="single" w:sz="4" w:space="0" w:color="auto"/>
              <w:right w:val="single" w:sz="4" w:space="0" w:color="auto"/>
            </w:tcBorders>
          </w:tcPr>
          <w:p w14:paraId="3E29B6B5" w14:textId="77777777" w:rsidR="006965A6" w:rsidRPr="00CF3C6A" w:rsidRDefault="006965A6" w:rsidP="006965A6">
            <w:pPr>
              <w:pStyle w:val="TAL"/>
              <w:rPr>
                <w:lang w:eastAsia="zh-CN"/>
              </w:rPr>
            </w:pPr>
            <w:proofErr w:type="spellStart"/>
            <w:r w:rsidRPr="00CF3C6A">
              <w:rPr>
                <w:lang w:eastAsia="zh-CN"/>
              </w:rPr>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615301C9"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787986" w14:textId="77777777" w:rsidR="006965A6" w:rsidRPr="00CF3C6A" w:rsidRDefault="006965A6" w:rsidP="006965A6">
            <w:pPr>
              <w:pStyle w:val="TAL"/>
            </w:pPr>
          </w:p>
        </w:tc>
      </w:tr>
      <w:tr w:rsidR="006965A6" w:rsidRPr="00CF3C6A" w14:paraId="39FE17E7"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9C44690" w14:textId="77777777" w:rsidR="006965A6" w:rsidRPr="00CF3C6A" w:rsidRDefault="006965A6" w:rsidP="006965A6">
            <w:pPr>
              <w:pStyle w:val="TAL"/>
            </w:pPr>
            <w:proofErr w:type="spellStart"/>
            <w:r w:rsidRPr="00580739">
              <w:t>7.7D_2</w:t>
            </w:r>
            <w:proofErr w:type="spellEnd"/>
          </w:p>
        </w:tc>
        <w:tc>
          <w:tcPr>
            <w:tcW w:w="4465" w:type="dxa"/>
            <w:tcBorders>
              <w:top w:val="single" w:sz="4" w:space="0" w:color="auto"/>
              <w:left w:val="single" w:sz="4" w:space="0" w:color="auto"/>
              <w:bottom w:val="single" w:sz="4" w:space="0" w:color="auto"/>
              <w:right w:val="single" w:sz="4" w:space="0" w:color="auto"/>
            </w:tcBorders>
          </w:tcPr>
          <w:p w14:paraId="79D3E969" w14:textId="77777777" w:rsidR="006965A6" w:rsidRPr="00CF3C6A" w:rsidRDefault="006965A6" w:rsidP="006965A6">
            <w:pPr>
              <w:pStyle w:val="TAL"/>
            </w:pPr>
            <w:r w:rsidRPr="00580739">
              <w:t xml:space="preserve">Spurious response for UL MIMO for UE supporting </w:t>
            </w:r>
            <w:proofErr w:type="spellStart"/>
            <w:r w:rsidRPr="00580739">
              <w:t>4Tx</w:t>
            </w:r>
            <w:proofErr w:type="spellEnd"/>
          </w:p>
        </w:tc>
        <w:tc>
          <w:tcPr>
            <w:tcW w:w="852" w:type="dxa"/>
            <w:tcBorders>
              <w:top w:val="single" w:sz="4" w:space="0" w:color="auto"/>
              <w:left w:val="single" w:sz="4" w:space="0" w:color="auto"/>
              <w:bottom w:val="single" w:sz="4" w:space="0" w:color="auto"/>
              <w:right w:val="single" w:sz="4" w:space="0" w:color="auto"/>
            </w:tcBorders>
          </w:tcPr>
          <w:p w14:paraId="51AE5EF3" w14:textId="77777777" w:rsidR="006965A6" w:rsidRPr="00CF3C6A" w:rsidRDefault="006965A6" w:rsidP="006965A6">
            <w:pPr>
              <w:pStyle w:val="TAC"/>
              <w:rPr>
                <w:lang w:eastAsia="zh-CN"/>
              </w:rPr>
            </w:pPr>
            <w:proofErr w:type="spellStart"/>
            <w:r w:rsidRPr="00580739">
              <w:rPr>
                <w:rFonts w:hint="eastAsia"/>
                <w:lang w:eastAsia="zh-CN"/>
              </w:rPr>
              <w:t>R</w:t>
            </w:r>
            <w:r w:rsidRPr="00580739">
              <w:rPr>
                <w:lang w:eastAsia="zh-CN"/>
              </w:rPr>
              <w:t>el</w:t>
            </w:r>
            <w:proofErr w:type="spellEnd"/>
            <w:r w:rsidRPr="00580739">
              <w:rPr>
                <w:lang w:eastAsia="zh-CN"/>
              </w:rPr>
              <w:t>-18</w:t>
            </w:r>
          </w:p>
        </w:tc>
        <w:tc>
          <w:tcPr>
            <w:tcW w:w="1130" w:type="dxa"/>
            <w:tcBorders>
              <w:top w:val="single" w:sz="4" w:space="0" w:color="auto"/>
              <w:left w:val="single" w:sz="4" w:space="0" w:color="auto"/>
              <w:bottom w:val="single" w:sz="4" w:space="0" w:color="auto"/>
              <w:right w:val="single" w:sz="4" w:space="0" w:color="auto"/>
            </w:tcBorders>
          </w:tcPr>
          <w:p w14:paraId="297D6938" w14:textId="77777777" w:rsidR="006965A6" w:rsidRPr="00CF3C6A" w:rsidRDefault="006965A6" w:rsidP="006965A6">
            <w:pPr>
              <w:pStyle w:val="TAL"/>
              <w:rPr>
                <w:lang w:eastAsia="zh-CN"/>
              </w:rPr>
            </w:pPr>
            <w:proofErr w:type="spellStart"/>
            <w:r>
              <w:rPr>
                <w:lang w:eastAsia="zh-CN"/>
              </w:rPr>
              <w:t>C401</w:t>
            </w:r>
            <w:proofErr w:type="spellEnd"/>
          </w:p>
        </w:tc>
        <w:tc>
          <w:tcPr>
            <w:tcW w:w="2969" w:type="dxa"/>
            <w:tcBorders>
              <w:top w:val="single" w:sz="4" w:space="0" w:color="auto"/>
              <w:left w:val="single" w:sz="4" w:space="0" w:color="auto"/>
              <w:bottom w:val="single" w:sz="4" w:space="0" w:color="auto"/>
              <w:right w:val="single" w:sz="4" w:space="0" w:color="auto"/>
            </w:tcBorders>
          </w:tcPr>
          <w:p w14:paraId="4B3A541F" w14:textId="77777777" w:rsidR="006965A6" w:rsidRPr="00CF3C6A" w:rsidRDefault="006965A6" w:rsidP="006965A6">
            <w:pPr>
              <w:pStyle w:val="TAL"/>
            </w:pPr>
            <w:proofErr w:type="spellStart"/>
            <w:r w:rsidRPr="00580739">
              <w:rPr>
                <w:lang w:eastAsia="zh-CN"/>
              </w:rPr>
              <w:t>UEs</w:t>
            </w:r>
            <w:proofErr w:type="spellEnd"/>
            <w:r w:rsidRPr="00580739">
              <w:rPr>
                <w:lang w:eastAsia="zh-CN"/>
              </w:rPr>
              <w:t xml:space="preserve"> supporting </w:t>
            </w:r>
            <w:proofErr w:type="spellStart"/>
            <w:r w:rsidRPr="00580739">
              <w:rPr>
                <w:lang w:eastAsia="zh-CN"/>
              </w:rPr>
              <w:t>5GS</w:t>
            </w:r>
            <w:proofErr w:type="spellEnd"/>
            <w:r w:rsidRPr="00580739">
              <w:rPr>
                <w:lang w:eastAsia="zh-CN"/>
              </w:rPr>
              <w:t xml:space="preserve"> </w:t>
            </w:r>
            <w:proofErr w:type="spellStart"/>
            <w:r w:rsidRPr="00580739">
              <w:rPr>
                <w:lang w:eastAsia="zh-CN"/>
              </w:rPr>
              <w:t>FDD</w:t>
            </w:r>
            <w:proofErr w:type="spellEnd"/>
            <w:r w:rsidRPr="00580739">
              <w:rPr>
                <w:lang w:eastAsia="zh-CN"/>
              </w:rPr>
              <w:t xml:space="preserve"> </w:t>
            </w:r>
            <w:proofErr w:type="spellStart"/>
            <w:r w:rsidRPr="00580739">
              <w:rPr>
                <w:lang w:eastAsia="zh-CN"/>
              </w:rPr>
              <w:t>FR1</w:t>
            </w:r>
            <w:proofErr w:type="spellEnd"/>
            <w:r w:rsidRPr="00580739">
              <w:rPr>
                <w:lang w:eastAsia="zh-CN"/>
              </w:rPr>
              <w:t xml:space="preserve"> and 4-layer </w:t>
            </w:r>
            <w:proofErr w:type="gramStart"/>
            <w:r w:rsidRPr="00580739">
              <w:rPr>
                <w:lang w:eastAsia="zh-CN"/>
              </w:rPr>
              <w:t>codebook based</w:t>
            </w:r>
            <w:proofErr w:type="gramEnd"/>
            <w:r w:rsidRPr="0058073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7BA0DBE" w14:textId="77777777" w:rsidR="006965A6" w:rsidRPr="00CF3C6A" w:rsidRDefault="006965A6" w:rsidP="006965A6">
            <w:pPr>
              <w:pStyle w:val="TAL"/>
              <w:rPr>
                <w:lang w:eastAsia="zh-CN"/>
              </w:rPr>
            </w:pPr>
            <w:proofErr w:type="spellStart"/>
            <w:r w:rsidRPr="00580739">
              <w:t>D012a</w:t>
            </w:r>
            <w:proofErr w:type="spellEnd"/>
          </w:p>
        </w:tc>
        <w:tc>
          <w:tcPr>
            <w:tcW w:w="1563" w:type="dxa"/>
            <w:tcBorders>
              <w:top w:val="single" w:sz="4" w:space="0" w:color="auto"/>
              <w:left w:val="single" w:sz="4" w:space="0" w:color="auto"/>
              <w:bottom w:val="single" w:sz="4" w:space="0" w:color="auto"/>
              <w:right w:val="single" w:sz="4" w:space="0" w:color="auto"/>
            </w:tcBorders>
          </w:tcPr>
          <w:p w14:paraId="57ADFBC0"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9FEAC3" w14:textId="77777777" w:rsidR="006965A6" w:rsidRPr="00CF3C6A" w:rsidRDefault="006965A6" w:rsidP="006965A6">
            <w:pPr>
              <w:pStyle w:val="TAL"/>
            </w:pPr>
          </w:p>
        </w:tc>
      </w:tr>
      <w:tr w:rsidR="006965A6" w:rsidRPr="00CF3C6A" w14:paraId="055B161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63E7C352" w14:textId="77777777" w:rsidR="006965A6" w:rsidRPr="00CF3C6A" w:rsidRDefault="006965A6" w:rsidP="006965A6">
            <w:pPr>
              <w:pStyle w:val="TAL"/>
            </w:pPr>
            <w:proofErr w:type="spellStart"/>
            <w:r w:rsidRPr="00CF3C6A">
              <w:t>7.7E.1</w:t>
            </w:r>
            <w:proofErr w:type="spellEnd"/>
          </w:p>
        </w:tc>
        <w:tc>
          <w:tcPr>
            <w:tcW w:w="4465" w:type="dxa"/>
            <w:tcBorders>
              <w:top w:val="single" w:sz="4" w:space="0" w:color="auto"/>
              <w:left w:val="single" w:sz="4" w:space="0" w:color="auto"/>
              <w:bottom w:val="single" w:sz="4" w:space="0" w:color="auto"/>
              <w:right w:val="single" w:sz="4" w:space="0" w:color="auto"/>
            </w:tcBorders>
          </w:tcPr>
          <w:p w14:paraId="4D3D08CA" w14:textId="77777777" w:rsidR="006965A6" w:rsidRPr="00CF3C6A" w:rsidRDefault="006965A6" w:rsidP="006965A6">
            <w:pPr>
              <w:pStyle w:val="TAL"/>
            </w:pPr>
            <w:r w:rsidRPr="00CF3C6A">
              <w:t xml:space="preserve">Spurious response for </w:t>
            </w:r>
            <w:proofErr w:type="spellStart"/>
            <w:r w:rsidRPr="00CF3C6A">
              <w:t>V2X</w:t>
            </w:r>
            <w:proofErr w:type="spellEnd"/>
            <w:r w:rsidRPr="00CF3C6A">
              <w:t xml:space="preserve"> / non-concurrent operation</w:t>
            </w:r>
          </w:p>
        </w:tc>
        <w:tc>
          <w:tcPr>
            <w:tcW w:w="852" w:type="dxa"/>
            <w:tcBorders>
              <w:top w:val="single" w:sz="4" w:space="0" w:color="auto"/>
              <w:left w:val="single" w:sz="4" w:space="0" w:color="auto"/>
              <w:bottom w:val="single" w:sz="4" w:space="0" w:color="auto"/>
              <w:right w:val="single" w:sz="4" w:space="0" w:color="auto"/>
            </w:tcBorders>
          </w:tcPr>
          <w:p w14:paraId="39870BB8" w14:textId="77777777" w:rsidR="006965A6" w:rsidRPr="00CF3C6A" w:rsidRDefault="006965A6" w:rsidP="006965A6">
            <w:pPr>
              <w:pStyle w:val="TAC"/>
              <w:rPr>
                <w:lang w:eastAsia="zh-CN"/>
              </w:rPr>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0CD95F9F" w14:textId="77777777" w:rsidR="006965A6" w:rsidRPr="00CF3C6A" w:rsidRDefault="006965A6" w:rsidP="006965A6">
            <w:pPr>
              <w:pStyle w:val="TAL"/>
              <w:rPr>
                <w:lang w:eastAsia="zh-CN"/>
              </w:rPr>
            </w:pPr>
            <w:proofErr w:type="spellStart"/>
            <w:r w:rsidRPr="00CF3C6A">
              <w:rPr>
                <w:lang w:eastAsia="zh-CN"/>
              </w:rPr>
              <w:t>C079</w:t>
            </w:r>
            <w:proofErr w:type="spellEnd"/>
          </w:p>
        </w:tc>
        <w:tc>
          <w:tcPr>
            <w:tcW w:w="2969" w:type="dxa"/>
            <w:tcBorders>
              <w:top w:val="single" w:sz="4" w:space="0" w:color="auto"/>
              <w:left w:val="single" w:sz="4" w:space="0" w:color="auto"/>
              <w:bottom w:val="single" w:sz="4" w:space="0" w:color="auto"/>
              <w:right w:val="single" w:sz="4" w:space="0" w:color="auto"/>
            </w:tcBorders>
          </w:tcPr>
          <w:p w14:paraId="0A361F12" w14:textId="77777777" w:rsidR="006965A6" w:rsidRPr="00CF3C6A" w:rsidRDefault="006965A6" w:rsidP="006965A6">
            <w:pPr>
              <w:pStyle w:val="TAL"/>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952B3E1" w14:textId="77777777" w:rsidR="006965A6" w:rsidRPr="00CF3C6A" w:rsidRDefault="006965A6" w:rsidP="006965A6">
            <w:pPr>
              <w:pStyle w:val="TAL"/>
              <w:rPr>
                <w:lang w:eastAsia="zh-CN"/>
              </w:rPr>
            </w:pPr>
            <w:proofErr w:type="spellStart"/>
            <w:r w:rsidRPr="00CF3C6A">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54CB9D5F"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612F2A" w14:textId="77777777" w:rsidR="006965A6" w:rsidRPr="00CF3C6A" w:rsidRDefault="006965A6" w:rsidP="006965A6">
            <w:pPr>
              <w:pStyle w:val="TAL"/>
            </w:pPr>
          </w:p>
        </w:tc>
      </w:tr>
      <w:tr w:rsidR="006965A6" w:rsidRPr="00CF3C6A" w14:paraId="69FDF10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26AE379" w14:textId="77777777" w:rsidR="006965A6" w:rsidRPr="00CF3C6A" w:rsidRDefault="006965A6" w:rsidP="006965A6">
            <w:pPr>
              <w:pStyle w:val="TAL"/>
              <w:rPr>
                <w:lang w:eastAsia="zh-CN"/>
              </w:rPr>
            </w:pPr>
            <w:proofErr w:type="spellStart"/>
            <w:r w:rsidRPr="00CF3C6A">
              <w:rPr>
                <w:lang w:eastAsia="zh-CN"/>
              </w:rPr>
              <w:t>7.7F.1</w:t>
            </w:r>
            <w:proofErr w:type="spellEnd"/>
          </w:p>
        </w:tc>
        <w:tc>
          <w:tcPr>
            <w:tcW w:w="4465" w:type="dxa"/>
            <w:tcBorders>
              <w:top w:val="single" w:sz="4" w:space="0" w:color="auto"/>
              <w:left w:val="single" w:sz="4" w:space="0" w:color="auto"/>
              <w:bottom w:val="single" w:sz="4" w:space="0" w:color="auto"/>
              <w:right w:val="single" w:sz="4" w:space="0" w:color="auto"/>
            </w:tcBorders>
          </w:tcPr>
          <w:p w14:paraId="29A54325" w14:textId="77777777" w:rsidR="006965A6" w:rsidRPr="00CF3C6A" w:rsidRDefault="006965A6" w:rsidP="006965A6">
            <w:pPr>
              <w:pStyle w:val="TAL"/>
            </w:pPr>
            <w:r w:rsidRPr="00CF3C6A">
              <w:t>Spurious response</w:t>
            </w:r>
            <w:r w:rsidRPr="00CF3C6A">
              <w:rPr>
                <w:lang w:eastAsia="zh-CN"/>
              </w:rPr>
              <w:t xml:space="preserve"> for </w:t>
            </w:r>
            <w:r w:rsidRPr="00CF3C6A">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40DA008"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-16</w:t>
            </w:r>
          </w:p>
        </w:tc>
        <w:tc>
          <w:tcPr>
            <w:tcW w:w="1130" w:type="dxa"/>
            <w:tcBorders>
              <w:top w:val="single" w:sz="4" w:space="0" w:color="auto"/>
              <w:left w:val="single" w:sz="4" w:space="0" w:color="auto"/>
              <w:bottom w:val="single" w:sz="4" w:space="0" w:color="auto"/>
              <w:right w:val="single" w:sz="4" w:space="0" w:color="auto"/>
            </w:tcBorders>
          </w:tcPr>
          <w:p w14:paraId="59C13895" w14:textId="77777777" w:rsidR="006965A6" w:rsidRPr="00CF3C6A" w:rsidRDefault="006965A6" w:rsidP="006965A6">
            <w:pPr>
              <w:pStyle w:val="TAL"/>
              <w:rPr>
                <w:lang w:eastAsia="zh-CN"/>
              </w:rPr>
            </w:pPr>
            <w:proofErr w:type="spellStart"/>
            <w:r w:rsidRPr="00CF3C6A">
              <w:t>C001c</w:t>
            </w:r>
            <w:proofErr w:type="spellEnd"/>
          </w:p>
        </w:tc>
        <w:tc>
          <w:tcPr>
            <w:tcW w:w="2969" w:type="dxa"/>
            <w:tcBorders>
              <w:top w:val="single" w:sz="4" w:space="0" w:color="auto"/>
              <w:left w:val="single" w:sz="4" w:space="0" w:color="auto"/>
              <w:bottom w:val="single" w:sz="4" w:space="0" w:color="auto"/>
              <w:right w:val="single" w:sz="4" w:space="0" w:color="auto"/>
            </w:tcBorders>
          </w:tcPr>
          <w:p w14:paraId="64A498A0"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9800C91" w14:textId="77777777" w:rsidR="006965A6" w:rsidRPr="00CF3C6A" w:rsidRDefault="006965A6" w:rsidP="006965A6">
            <w:pPr>
              <w:pStyle w:val="TAL"/>
              <w:rPr>
                <w:lang w:eastAsia="zh-CN"/>
              </w:rPr>
            </w:pPr>
            <w:proofErr w:type="spellStart"/>
            <w:r w:rsidRPr="00CF3C6A">
              <w:rPr>
                <w:szCs w:val="18"/>
                <w:lang w:eastAsia="zh-CN"/>
              </w:rPr>
              <w:t>D018</w:t>
            </w:r>
            <w:proofErr w:type="spellEnd"/>
          </w:p>
        </w:tc>
        <w:tc>
          <w:tcPr>
            <w:tcW w:w="1563" w:type="dxa"/>
            <w:tcBorders>
              <w:top w:val="single" w:sz="4" w:space="0" w:color="auto"/>
              <w:left w:val="single" w:sz="4" w:space="0" w:color="auto"/>
              <w:bottom w:val="single" w:sz="4" w:space="0" w:color="auto"/>
              <w:right w:val="single" w:sz="4" w:space="0" w:color="auto"/>
            </w:tcBorders>
          </w:tcPr>
          <w:p w14:paraId="606ED35E"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AF9BF0" w14:textId="77777777" w:rsidR="006965A6" w:rsidRPr="00CF3C6A" w:rsidRDefault="006965A6" w:rsidP="006965A6">
            <w:pPr>
              <w:pStyle w:val="TAL"/>
            </w:pPr>
          </w:p>
        </w:tc>
      </w:tr>
      <w:tr w:rsidR="006965A6" w:rsidRPr="00CF3C6A" w14:paraId="736F520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E152F4D" w14:textId="77777777" w:rsidR="006965A6" w:rsidRPr="00CF3C6A" w:rsidRDefault="006965A6" w:rsidP="006965A6">
            <w:pPr>
              <w:pStyle w:val="TAL"/>
              <w:rPr>
                <w:lang w:eastAsia="zh-CN"/>
              </w:rPr>
            </w:pPr>
            <w:proofErr w:type="spellStart"/>
            <w:r w:rsidRPr="00580739">
              <w:rPr>
                <w:lang w:eastAsia="zh-CN"/>
              </w:rPr>
              <w:t>7.7G.1</w:t>
            </w:r>
            <w:proofErr w:type="spellEnd"/>
            <w:r w:rsidRPr="00580739">
              <w:rPr>
                <w:lang w:eastAsia="zh-CN"/>
              </w:rPr>
              <w:tab/>
            </w:r>
          </w:p>
        </w:tc>
        <w:tc>
          <w:tcPr>
            <w:tcW w:w="4465" w:type="dxa"/>
            <w:tcBorders>
              <w:top w:val="single" w:sz="4" w:space="0" w:color="auto"/>
              <w:left w:val="single" w:sz="4" w:space="0" w:color="auto"/>
              <w:bottom w:val="single" w:sz="4" w:space="0" w:color="auto"/>
              <w:right w:val="single" w:sz="4" w:space="0" w:color="auto"/>
            </w:tcBorders>
          </w:tcPr>
          <w:p w14:paraId="1DC483ED" w14:textId="77777777" w:rsidR="006965A6" w:rsidRPr="00CF3C6A" w:rsidRDefault="006965A6" w:rsidP="006965A6">
            <w:pPr>
              <w:pStyle w:val="TAL"/>
            </w:pPr>
            <w:r w:rsidRPr="00580739">
              <w:t xml:space="preserve">Spurious response for Tx Diversity for UE supporting </w:t>
            </w:r>
            <w:proofErr w:type="spellStart"/>
            <w:r w:rsidRPr="00580739">
              <w:t>4Tx</w:t>
            </w:r>
            <w:proofErr w:type="spellEnd"/>
          </w:p>
        </w:tc>
        <w:tc>
          <w:tcPr>
            <w:tcW w:w="852" w:type="dxa"/>
            <w:tcBorders>
              <w:top w:val="single" w:sz="4" w:space="0" w:color="auto"/>
              <w:left w:val="single" w:sz="4" w:space="0" w:color="auto"/>
              <w:bottom w:val="single" w:sz="4" w:space="0" w:color="auto"/>
              <w:right w:val="single" w:sz="4" w:space="0" w:color="auto"/>
            </w:tcBorders>
          </w:tcPr>
          <w:p w14:paraId="1705E49B" w14:textId="77777777" w:rsidR="006965A6" w:rsidRPr="00CF3C6A" w:rsidRDefault="006965A6" w:rsidP="006965A6">
            <w:pPr>
              <w:pStyle w:val="TAC"/>
              <w:rPr>
                <w:lang w:eastAsia="zh-CN"/>
              </w:rPr>
            </w:pPr>
            <w:proofErr w:type="spellStart"/>
            <w:r w:rsidRPr="00580739">
              <w:rPr>
                <w:rFonts w:hint="eastAsia"/>
                <w:lang w:eastAsia="zh-CN"/>
              </w:rPr>
              <w:t>R</w:t>
            </w:r>
            <w:r w:rsidRPr="00580739">
              <w:rPr>
                <w:lang w:eastAsia="zh-CN"/>
              </w:rPr>
              <w:t>el</w:t>
            </w:r>
            <w:proofErr w:type="spellEnd"/>
            <w:r w:rsidRPr="00580739">
              <w:rPr>
                <w:lang w:eastAsia="zh-CN"/>
              </w:rPr>
              <w:t>-18</w:t>
            </w:r>
          </w:p>
        </w:tc>
        <w:tc>
          <w:tcPr>
            <w:tcW w:w="1130" w:type="dxa"/>
            <w:tcBorders>
              <w:top w:val="single" w:sz="4" w:space="0" w:color="auto"/>
              <w:left w:val="single" w:sz="4" w:space="0" w:color="auto"/>
              <w:bottom w:val="single" w:sz="4" w:space="0" w:color="auto"/>
              <w:right w:val="single" w:sz="4" w:space="0" w:color="auto"/>
            </w:tcBorders>
          </w:tcPr>
          <w:p w14:paraId="581FC90D" w14:textId="77777777" w:rsidR="006965A6" w:rsidRPr="00CF3C6A" w:rsidRDefault="006965A6" w:rsidP="006965A6">
            <w:pPr>
              <w:pStyle w:val="TAL"/>
            </w:pPr>
            <w:proofErr w:type="spellStart"/>
            <w:r>
              <w:rPr>
                <w:lang w:eastAsia="zh-CN"/>
              </w:rPr>
              <w:t>C403</w:t>
            </w:r>
            <w:proofErr w:type="spellEnd"/>
          </w:p>
        </w:tc>
        <w:tc>
          <w:tcPr>
            <w:tcW w:w="2969" w:type="dxa"/>
            <w:tcBorders>
              <w:top w:val="single" w:sz="4" w:space="0" w:color="auto"/>
              <w:left w:val="single" w:sz="4" w:space="0" w:color="auto"/>
              <w:bottom w:val="single" w:sz="4" w:space="0" w:color="auto"/>
              <w:right w:val="single" w:sz="4" w:space="0" w:color="auto"/>
            </w:tcBorders>
          </w:tcPr>
          <w:p w14:paraId="5670E125" w14:textId="77777777" w:rsidR="006965A6" w:rsidRPr="00CF3C6A" w:rsidRDefault="006965A6" w:rsidP="006965A6">
            <w:pPr>
              <w:pStyle w:val="TAL"/>
              <w:rPr>
                <w:lang w:eastAsia="zh-CN"/>
              </w:rPr>
            </w:pPr>
            <w:proofErr w:type="spellStart"/>
            <w:r w:rsidRPr="00580739">
              <w:t>UEs</w:t>
            </w:r>
            <w:proofErr w:type="spellEnd"/>
            <w:r w:rsidRPr="00580739">
              <w:t xml:space="preserve"> supporting </w:t>
            </w:r>
            <w:proofErr w:type="spellStart"/>
            <w:r w:rsidRPr="00580739">
              <w:t>5GS</w:t>
            </w:r>
            <w:proofErr w:type="spellEnd"/>
            <w:r w:rsidRPr="00580739">
              <w:t xml:space="preserve"> </w:t>
            </w:r>
            <w:proofErr w:type="spellStart"/>
            <w:r w:rsidRPr="00580739">
              <w:t>FR1</w:t>
            </w:r>
            <w:proofErr w:type="spellEnd"/>
            <w:r w:rsidRPr="00580739">
              <w:t xml:space="preserve"> and supporting </w:t>
            </w:r>
            <w:proofErr w:type="spellStart"/>
            <w:r w:rsidRPr="00580739">
              <w:t>4Tx</w:t>
            </w:r>
            <w:proofErr w:type="spellEnd"/>
            <w:r w:rsidRPr="00580739">
              <w:t xml:space="preserve"> Diversity</w:t>
            </w:r>
          </w:p>
        </w:tc>
        <w:tc>
          <w:tcPr>
            <w:tcW w:w="1556" w:type="dxa"/>
            <w:tcBorders>
              <w:top w:val="single" w:sz="4" w:space="0" w:color="auto"/>
              <w:left w:val="single" w:sz="4" w:space="0" w:color="auto"/>
              <w:bottom w:val="single" w:sz="4" w:space="0" w:color="auto"/>
              <w:right w:val="single" w:sz="4" w:space="0" w:color="auto"/>
            </w:tcBorders>
          </w:tcPr>
          <w:p w14:paraId="437A3816" w14:textId="77777777" w:rsidR="006965A6" w:rsidRPr="00CF3C6A" w:rsidRDefault="006965A6" w:rsidP="006965A6">
            <w:pPr>
              <w:pStyle w:val="TAL"/>
              <w:rPr>
                <w:szCs w:val="18"/>
                <w:lang w:eastAsia="zh-CN"/>
              </w:rPr>
            </w:pPr>
            <w:proofErr w:type="spellStart"/>
            <w:r w:rsidRPr="00580739">
              <w:rPr>
                <w:lang w:eastAsia="zh-CN"/>
              </w:rPr>
              <w:t>D030a</w:t>
            </w:r>
            <w:proofErr w:type="spellEnd"/>
          </w:p>
        </w:tc>
        <w:tc>
          <w:tcPr>
            <w:tcW w:w="1563" w:type="dxa"/>
            <w:tcBorders>
              <w:top w:val="single" w:sz="4" w:space="0" w:color="auto"/>
              <w:left w:val="single" w:sz="4" w:space="0" w:color="auto"/>
              <w:bottom w:val="single" w:sz="4" w:space="0" w:color="auto"/>
              <w:right w:val="single" w:sz="4" w:space="0" w:color="auto"/>
            </w:tcBorders>
          </w:tcPr>
          <w:p w14:paraId="42C67032"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CAFD96" w14:textId="77777777" w:rsidR="006965A6" w:rsidRPr="00CF3C6A" w:rsidRDefault="006965A6" w:rsidP="006965A6">
            <w:pPr>
              <w:pStyle w:val="TAL"/>
            </w:pPr>
          </w:p>
        </w:tc>
      </w:tr>
      <w:tr w:rsidR="006965A6" w:rsidRPr="00CF3C6A" w14:paraId="66588C5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0AA13DC" w14:textId="77777777" w:rsidR="006965A6" w:rsidRPr="00CF3C6A" w:rsidRDefault="006965A6" w:rsidP="006965A6">
            <w:pPr>
              <w:pStyle w:val="TAL"/>
              <w:rPr>
                <w:lang w:eastAsia="zh-CN"/>
              </w:rPr>
            </w:pPr>
            <w:proofErr w:type="spellStart"/>
            <w:r w:rsidRPr="00CF3C6A">
              <w:rPr>
                <w:lang w:eastAsia="zh-CN"/>
              </w:rPr>
              <w:t>7.7J</w:t>
            </w:r>
            <w:proofErr w:type="spellEnd"/>
            <w:r w:rsidRPr="00CF3C6A">
              <w:rPr>
                <w:lang w:eastAsia="zh-CN"/>
              </w:rPr>
              <w:t xml:space="preserve"> </w:t>
            </w:r>
          </w:p>
        </w:tc>
        <w:tc>
          <w:tcPr>
            <w:tcW w:w="4465" w:type="dxa"/>
            <w:tcBorders>
              <w:top w:val="single" w:sz="4" w:space="0" w:color="auto"/>
              <w:left w:val="single" w:sz="4" w:space="0" w:color="auto"/>
              <w:bottom w:val="single" w:sz="4" w:space="0" w:color="auto"/>
              <w:right w:val="single" w:sz="4" w:space="0" w:color="auto"/>
            </w:tcBorders>
          </w:tcPr>
          <w:p w14:paraId="67C89F95" w14:textId="77777777" w:rsidR="006965A6" w:rsidRPr="00CF3C6A" w:rsidRDefault="006965A6" w:rsidP="006965A6">
            <w:pPr>
              <w:pStyle w:val="TAL"/>
            </w:pPr>
            <w:r w:rsidRPr="00CF3C6A">
              <w:t xml:space="preserve">Spurious response for </w:t>
            </w:r>
            <w:proofErr w:type="spellStart"/>
            <w:r w:rsidRPr="00CF3C6A">
              <w:t>ATG</w:t>
            </w:r>
            <w:proofErr w:type="spellEnd"/>
          </w:p>
        </w:tc>
        <w:tc>
          <w:tcPr>
            <w:tcW w:w="852" w:type="dxa"/>
            <w:tcBorders>
              <w:top w:val="single" w:sz="4" w:space="0" w:color="auto"/>
              <w:left w:val="single" w:sz="4" w:space="0" w:color="auto"/>
              <w:bottom w:val="single" w:sz="4" w:space="0" w:color="auto"/>
              <w:right w:val="single" w:sz="4" w:space="0" w:color="auto"/>
            </w:tcBorders>
          </w:tcPr>
          <w:p w14:paraId="169F0DF8" w14:textId="77777777" w:rsidR="006965A6" w:rsidRPr="00CF3C6A" w:rsidRDefault="006965A6" w:rsidP="006965A6">
            <w:pPr>
              <w:pStyle w:val="TAC"/>
              <w:rPr>
                <w:lang w:eastAsia="zh-CN"/>
              </w:rPr>
            </w:pPr>
            <w:proofErr w:type="spellStart"/>
            <w:r w:rsidRPr="00CF3C6A">
              <w:t>Rel</w:t>
            </w:r>
            <w:proofErr w:type="spellEnd"/>
            <w:r w:rsidRPr="00CF3C6A">
              <w:t>-1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EE799B7" w14:textId="77777777" w:rsidR="006965A6" w:rsidRPr="00CF3C6A" w:rsidRDefault="006965A6" w:rsidP="006965A6">
            <w:pPr>
              <w:pStyle w:val="TAL"/>
              <w:rPr>
                <w:lang w:eastAsia="zh-CN"/>
              </w:rPr>
            </w:pPr>
            <w:proofErr w:type="spellStart"/>
            <w:r w:rsidRPr="00CF3C6A">
              <w:t>C0</w:t>
            </w:r>
            <w:r w:rsidRPr="00CF3C6A">
              <w:rPr>
                <w:lang w:eastAsia="zh-CN"/>
              </w:rPr>
              <w:t>01n</w:t>
            </w:r>
            <w:proofErr w:type="spellEnd"/>
          </w:p>
        </w:tc>
        <w:tc>
          <w:tcPr>
            <w:tcW w:w="2969" w:type="dxa"/>
            <w:tcBorders>
              <w:top w:val="single" w:sz="4" w:space="0" w:color="auto"/>
              <w:left w:val="single" w:sz="4" w:space="0" w:color="auto"/>
              <w:bottom w:val="single" w:sz="4" w:space="0" w:color="auto"/>
              <w:right w:val="single" w:sz="4" w:space="0" w:color="auto"/>
            </w:tcBorders>
          </w:tcPr>
          <w:p w14:paraId="4600EB47"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w:t>
            </w:r>
            <w:proofErr w:type="spellStart"/>
            <w:r w:rsidRPr="00CF3C6A">
              <w:rPr>
                <w:lang w:eastAsia="zh-CN"/>
              </w:rPr>
              <w:t>ATG</w:t>
            </w:r>
            <w:proofErr w:type="spellEnd"/>
          </w:p>
        </w:tc>
        <w:tc>
          <w:tcPr>
            <w:tcW w:w="1556" w:type="dxa"/>
            <w:tcBorders>
              <w:top w:val="single" w:sz="4" w:space="0" w:color="auto"/>
              <w:left w:val="single" w:sz="4" w:space="0" w:color="auto"/>
              <w:bottom w:val="single" w:sz="4" w:space="0" w:color="auto"/>
              <w:right w:val="single" w:sz="4" w:space="0" w:color="auto"/>
            </w:tcBorders>
          </w:tcPr>
          <w:p w14:paraId="2C4EEEEB" w14:textId="77777777" w:rsidR="006965A6" w:rsidRPr="00CF3C6A" w:rsidRDefault="006965A6" w:rsidP="006965A6">
            <w:pPr>
              <w:pStyle w:val="TAL"/>
              <w:rPr>
                <w:lang w:eastAsia="zh-CN"/>
              </w:rPr>
            </w:pPr>
            <w:proofErr w:type="spellStart"/>
            <w:r w:rsidRPr="00CF3C6A">
              <w:rPr>
                <w:lang w:eastAsia="zh-CN"/>
              </w:rPr>
              <w:t>D028</w:t>
            </w:r>
            <w:proofErr w:type="spellEnd"/>
          </w:p>
        </w:tc>
        <w:tc>
          <w:tcPr>
            <w:tcW w:w="1563" w:type="dxa"/>
            <w:tcBorders>
              <w:top w:val="single" w:sz="4" w:space="0" w:color="auto"/>
              <w:left w:val="single" w:sz="4" w:space="0" w:color="auto"/>
              <w:bottom w:val="single" w:sz="4" w:space="0" w:color="auto"/>
              <w:right w:val="single" w:sz="4" w:space="0" w:color="auto"/>
            </w:tcBorders>
          </w:tcPr>
          <w:p w14:paraId="6B3064F7"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A9E4F64" w14:textId="77777777" w:rsidR="006965A6" w:rsidRPr="00CF3C6A" w:rsidRDefault="006965A6" w:rsidP="006965A6">
            <w:pPr>
              <w:pStyle w:val="TAL"/>
            </w:pPr>
            <w:r w:rsidRPr="00CF3C6A">
              <w:t xml:space="preserve">NOTE </w:t>
            </w:r>
            <w:r w:rsidRPr="00CF3C6A">
              <w:rPr>
                <w:lang w:eastAsia="zh-CN"/>
              </w:rPr>
              <w:t>1</w:t>
            </w:r>
          </w:p>
        </w:tc>
      </w:tr>
      <w:tr w:rsidR="006965A6" w:rsidRPr="00CF3C6A" w14:paraId="6E0822C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E0BC2DC" w14:textId="77777777" w:rsidR="006965A6" w:rsidRPr="00CF3C6A" w:rsidRDefault="006965A6" w:rsidP="006965A6">
            <w:pPr>
              <w:pStyle w:val="TAL"/>
              <w:rPr>
                <w:lang w:eastAsia="zh-CN"/>
              </w:rPr>
            </w:pPr>
            <w:r w:rsidRPr="00CF3C6A">
              <w:rPr>
                <w:lang w:eastAsia="zh-CN"/>
              </w:rPr>
              <w:t>7.8.2</w:t>
            </w:r>
          </w:p>
        </w:tc>
        <w:tc>
          <w:tcPr>
            <w:tcW w:w="4465" w:type="dxa"/>
            <w:tcBorders>
              <w:top w:val="single" w:sz="4" w:space="0" w:color="auto"/>
              <w:left w:val="single" w:sz="4" w:space="0" w:color="auto"/>
              <w:bottom w:val="single" w:sz="4" w:space="0" w:color="auto"/>
              <w:right w:val="single" w:sz="4" w:space="0" w:color="auto"/>
            </w:tcBorders>
            <w:hideMark/>
          </w:tcPr>
          <w:p w14:paraId="543F5E0B" w14:textId="77777777" w:rsidR="006965A6" w:rsidRPr="00CF3C6A" w:rsidRDefault="006965A6" w:rsidP="006965A6">
            <w:pPr>
              <w:pStyle w:val="TAL"/>
            </w:pPr>
            <w:r w:rsidRPr="00CF3C6A">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1E07AA09"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2712CD2C" w14:textId="77777777" w:rsidR="006965A6" w:rsidRPr="00CF3C6A" w:rsidRDefault="006965A6" w:rsidP="006965A6">
            <w:pPr>
              <w:pStyle w:val="TAL"/>
              <w:rPr>
                <w:lang w:eastAsia="zh-CN"/>
              </w:rPr>
            </w:pPr>
            <w:proofErr w:type="spellStart"/>
            <w:r w:rsidRPr="00CF3C6A">
              <w:rPr>
                <w:lang w:eastAsia="zh-CN"/>
              </w:rPr>
              <w:t>C001</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1755E9C7"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5F63422" w14:textId="77777777" w:rsidR="006965A6" w:rsidRPr="00CF3C6A" w:rsidRDefault="006965A6" w:rsidP="006965A6">
            <w:pPr>
              <w:pStyle w:val="TAL"/>
              <w:rPr>
                <w:lang w:eastAsia="zh-CN"/>
              </w:rPr>
            </w:pPr>
            <w:proofErr w:type="spellStart"/>
            <w:r w:rsidRPr="00CF3C6A">
              <w:rPr>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613AE912"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C0C46E2" w14:textId="77777777" w:rsidR="006965A6" w:rsidRPr="00CF3C6A" w:rsidRDefault="006965A6" w:rsidP="006965A6">
            <w:pPr>
              <w:pStyle w:val="TAL"/>
            </w:pPr>
            <w:r w:rsidRPr="00CF3C6A">
              <w:t xml:space="preserve">Skip TC 7.8.2 if UE supports NSA and TS 38.521-3 TC </w:t>
            </w:r>
            <w:proofErr w:type="spellStart"/>
            <w:r w:rsidRPr="00CF3C6A">
              <w:t>7.8B.2.2</w:t>
            </w:r>
            <w:proofErr w:type="spellEnd"/>
            <w:r w:rsidRPr="00CF3C6A">
              <w:t xml:space="preserve"> or </w:t>
            </w:r>
            <w:proofErr w:type="spellStart"/>
            <w:r w:rsidRPr="00CF3C6A">
              <w:t>7.8B.2.3</w:t>
            </w:r>
            <w:proofErr w:type="spellEnd"/>
            <w:r w:rsidRPr="00CF3C6A">
              <w:t xml:space="preserve"> has been executed.</w:t>
            </w:r>
          </w:p>
        </w:tc>
      </w:tr>
      <w:tr w:rsidR="006965A6" w:rsidRPr="00CF3C6A" w14:paraId="1BAB676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92BA5A7" w14:textId="77777777" w:rsidR="006965A6" w:rsidRPr="00CF3C6A" w:rsidRDefault="006965A6" w:rsidP="006965A6">
            <w:pPr>
              <w:pStyle w:val="TAL"/>
              <w:rPr>
                <w:lang w:eastAsia="zh-TW"/>
              </w:rPr>
            </w:pPr>
            <w:proofErr w:type="spellStart"/>
            <w:r w:rsidRPr="00CF3C6A">
              <w:rPr>
                <w:lang w:eastAsia="zh-TW"/>
              </w:rPr>
              <w:t>7.8A.2.1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2A7EE4B1" w14:textId="77777777" w:rsidR="006965A6" w:rsidRPr="00CF3C6A" w:rsidRDefault="006965A6" w:rsidP="006965A6">
            <w:pPr>
              <w:pStyle w:val="TAL"/>
            </w:pPr>
            <w:r w:rsidRPr="00CF3C6A">
              <w:t>Wide band Intermodulation for CA (</w:t>
            </w:r>
            <w:proofErr w:type="spellStart"/>
            <w:r w:rsidRPr="00CF3C6A">
              <w:t>2DL</w:t>
            </w:r>
            <w:proofErr w:type="spellEnd"/>
            <w:r w:rsidRPr="00CF3C6A">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611818CA" w14:textId="77777777" w:rsidR="006965A6" w:rsidRPr="00CF3C6A" w:rsidRDefault="006965A6" w:rsidP="006965A6">
            <w:pPr>
              <w:pStyle w:val="TAC"/>
              <w:rPr>
                <w:lang w:eastAsia="zh-TW"/>
              </w:rPr>
            </w:pPr>
            <w:proofErr w:type="spellStart"/>
            <w:r w:rsidRPr="00CF3C6A">
              <w:rPr>
                <w:lang w:eastAsia="zh-TW"/>
              </w:rPr>
              <w:t>Rel</w:t>
            </w:r>
            <w:proofErr w:type="spellEnd"/>
            <w:r w:rsidRPr="00CF3C6A">
              <w:rPr>
                <w:lang w:eastAsia="zh-TW"/>
              </w:rPr>
              <w:t>-15</w:t>
            </w:r>
          </w:p>
        </w:tc>
        <w:tc>
          <w:tcPr>
            <w:tcW w:w="1130" w:type="dxa"/>
            <w:tcBorders>
              <w:top w:val="single" w:sz="4" w:space="0" w:color="auto"/>
              <w:left w:val="single" w:sz="4" w:space="0" w:color="auto"/>
              <w:bottom w:val="single" w:sz="4" w:space="0" w:color="auto"/>
              <w:right w:val="single" w:sz="4" w:space="0" w:color="auto"/>
            </w:tcBorders>
            <w:hideMark/>
          </w:tcPr>
          <w:p w14:paraId="747BE9F3" w14:textId="77777777" w:rsidR="006965A6" w:rsidRPr="00CF3C6A" w:rsidRDefault="006965A6" w:rsidP="006965A6">
            <w:pPr>
              <w:pStyle w:val="TAL"/>
              <w:rPr>
                <w:lang w:eastAsia="zh-TW"/>
              </w:rPr>
            </w:pPr>
            <w:proofErr w:type="spellStart"/>
            <w:r w:rsidRPr="00CF3C6A">
              <w:rPr>
                <w:lang w:eastAsia="zh-TW"/>
              </w:rPr>
              <w:t>C031</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50CB170C" w14:textId="77777777" w:rsidR="006965A6" w:rsidRPr="00CF3C6A" w:rsidRDefault="006965A6" w:rsidP="006965A6">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CA (</w:t>
            </w:r>
            <w:proofErr w:type="spellStart"/>
            <w:r w:rsidRPr="00CF3C6A">
              <w:t>2DL</w:t>
            </w:r>
            <w:proofErr w:type="spellEnd"/>
            <w:r w:rsidRPr="00CF3C6A">
              <w:t xml:space="preserve"> CA)</w:t>
            </w:r>
          </w:p>
        </w:tc>
        <w:tc>
          <w:tcPr>
            <w:tcW w:w="1556" w:type="dxa"/>
            <w:tcBorders>
              <w:top w:val="single" w:sz="4" w:space="0" w:color="auto"/>
              <w:left w:val="single" w:sz="4" w:space="0" w:color="auto"/>
              <w:bottom w:val="single" w:sz="4" w:space="0" w:color="auto"/>
              <w:right w:val="single" w:sz="4" w:space="0" w:color="auto"/>
            </w:tcBorders>
            <w:hideMark/>
          </w:tcPr>
          <w:p w14:paraId="1A40064C" w14:textId="77777777" w:rsidR="006965A6" w:rsidRPr="00CF3C6A" w:rsidRDefault="006965A6" w:rsidP="006965A6">
            <w:pPr>
              <w:pStyle w:val="TAL"/>
              <w:rPr>
                <w:lang w:eastAsia="zh-TW"/>
              </w:rPr>
            </w:pPr>
            <w:proofErr w:type="spellStart"/>
            <w:r w:rsidRPr="00CF3C6A">
              <w:rPr>
                <w:lang w:eastAsia="zh-CN"/>
              </w:rPr>
              <w:t>E016</w:t>
            </w:r>
            <w:proofErr w:type="spellEnd"/>
          </w:p>
        </w:tc>
        <w:tc>
          <w:tcPr>
            <w:tcW w:w="1563" w:type="dxa"/>
            <w:tcBorders>
              <w:top w:val="single" w:sz="4" w:space="0" w:color="auto"/>
              <w:left w:val="single" w:sz="4" w:space="0" w:color="auto"/>
              <w:bottom w:val="single" w:sz="4" w:space="0" w:color="auto"/>
              <w:right w:val="single" w:sz="4" w:space="0" w:color="auto"/>
            </w:tcBorders>
          </w:tcPr>
          <w:p w14:paraId="253E4A68"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1B9457B" w14:textId="77777777" w:rsidR="006965A6" w:rsidRPr="00CF3C6A" w:rsidRDefault="006965A6" w:rsidP="006965A6">
            <w:pPr>
              <w:pStyle w:val="TAL"/>
            </w:pPr>
          </w:p>
        </w:tc>
      </w:tr>
      <w:tr w:rsidR="006965A6" w:rsidRPr="00CF3C6A" w14:paraId="31C8278F"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19AA036E" w14:textId="77777777" w:rsidR="006965A6" w:rsidRPr="00CF3C6A" w:rsidRDefault="006965A6" w:rsidP="006965A6">
            <w:pPr>
              <w:pStyle w:val="TAL"/>
              <w:rPr>
                <w:lang w:eastAsia="zh-CN"/>
              </w:rPr>
            </w:pPr>
            <w:proofErr w:type="spellStart"/>
            <w:r w:rsidRPr="00CF3C6A">
              <w:rPr>
                <w:lang w:eastAsia="zh-TW"/>
              </w:rPr>
              <w:t>7.8A.2.2</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2A524ADC" w14:textId="77777777" w:rsidR="006965A6" w:rsidRPr="00CF3C6A" w:rsidRDefault="006965A6" w:rsidP="006965A6">
            <w:pPr>
              <w:pStyle w:val="TAL"/>
            </w:pPr>
            <w:r w:rsidRPr="00CF3C6A">
              <w:t>Wide band Intermodulation for CA (</w:t>
            </w:r>
            <w:proofErr w:type="spellStart"/>
            <w:r w:rsidRPr="00CF3C6A">
              <w:rPr>
                <w:lang w:eastAsia="zh-TW"/>
              </w:rPr>
              <w:t>3DL</w:t>
            </w:r>
            <w:proofErr w:type="spellEnd"/>
            <w:r w:rsidRPr="00CF3C6A">
              <w:rPr>
                <w:lang w:eastAsia="zh-TW"/>
              </w:rPr>
              <w:t xml:space="preserve"> CA</w:t>
            </w:r>
            <w:r w:rsidRPr="00CF3C6A">
              <w:t>)</w:t>
            </w:r>
          </w:p>
        </w:tc>
        <w:tc>
          <w:tcPr>
            <w:tcW w:w="852" w:type="dxa"/>
            <w:tcBorders>
              <w:top w:val="single" w:sz="4" w:space="0" w:color="auto"/>
              <w:left w:val="single" w:sz="4" w:space="0" w:color="auto"/>
              <w:bottom w:val="single" w:sz="4" w:space="0" w:color="auto"/>
              <w:right w:val="single" w:sz="4" w:space="0" w:color="auto"/>
            </w:tcBorders>
            <w:hideMark/>
          </w:tcPr>
          <w:p w14:paraId="320EA0BB"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7638F25C" w14:textId="77777777" w:rsidR="006965A6" w:rsidRPr="00CF3C6A" w:rsidRDefault="006965A6" w:rsidP="006965A6">
            <w:pPr>
              <w:pStyle w:val="TAL"/>
              <w:rPr>
                <w:lang w:eastAsia="zh-CN"/>
              </w:rPr>
            </w:pPr>
            <w:proofErr w:type="spellStart"/>
            <w:r w:rsidRPr="00CF3C6A">
              <w:rPr>
                <w:lang w:eastAsia="zh-TW"/>
              </w:rPr>
              <w:t>C033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01B697C1" w14:textId="77777777" w:rsidR="006965A6" w:rsidRPr="00CF3C6A" w:rsidRDefault="006965A6" w:rsidP="006965A6">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CA (</w:t>
            </w:r>
            <w:proofErr w:type="spellStart"/>
            <w:r w:rsidRPr="00CF3C6A">
              <w:rPr>
                <w:lang w:eastAsia="zh-TW"/>
              </w:rPr>
              <w:t>3DL</w:t>
            </w:r>
            <w:proofErr w:type="spellEnd"/>
            <w:r w:rsidRPr="00CF3C6A">
              <w:rPr>
                <w:lang w:eastAsia="zh-TW"/>
              </w:rPr>
              <w:t xml:space="preserve"> CA</w:t>
            </w:r>
            <w:r w:rsidRPr="00CF3C6A">
              <w:t>)</w:t>
            </w:r>
          </w:p>
        </w:tc>
        <w:tc>
          <w:tcPr>
            <w:tcW w:w="1556" w:type="dxa"/>
            <w:tcBorders>
              <w:top w:val="single" w:sz="4" w:space="0" w:color="auto"/>
              <w:left w:val="single" w:sz="4" w:space="0" w:color="auto"/>
              <w:bottom w:val="single" w:sz="4" w:space="0" w:color="auto"/>
              <w:right w:val="single" w:sz="4" w:space="0" w:color="auto"/>
            </w:tcBorders>
            <w:hideMark/>
          </w:tcPr>
          <w:p w14:paraId="54E882FB" w14:textId="77777777" w:rsidR="006965A6" w:rsidRPr="00CF3C6A" w:rsidRDefault="006965A6" w:rsidP="006965A6">
            <w:pPr>
              <w:pStyle w:val="TAL"/>
              <w:rPr>
                <w:lang w:eastAsia="zh-CN"/>
              </w:rPr>
            </w:pPr>
            <w:proofErr w:type="spellStart"/>
            <w:r w:rsidRPr="00CF3C6A">
              <w:rPr>
                <w:lang w:eastAsia="zh-CN"/>
              </w:rPr>
              <w:t>E017</w:t>
            </w:r>
            <w:proofErr w:type="spellEnd"/>
          </w:p>
        </w:tc>
        <w:tc>
          <w:tcPr>
            <w:tcW w:w="1563" w:type="dxa"/>
            <w:tcBorders>
              <w:top w:val="single" w:sz="4" w:space="0" w:color="auto"/>
              <w:left w:val="single" w:sz="4" w:space="0" w:color="auto"/>
              <w:bottom w:val="single" w:sz="4" w:space="0" w:color="auto"/>
              <w:right w:val="single" w:sz="4" w:space="0" w:color="auto"/>
            </w:tcBorders>
          </w:tcPr>
          <w:p w14:paraId="76F5B60B"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55B330" w14:textId="77777777" w:rsidR="006965A6" w:rsidRPr="00CF3C6A" w:rsidRDefault="006965A6" w:rsidP="006965A6">
            <w:pPr>
              <w:pStyle w:val="TAL"/>
            </w:pPr>
          </w:p>
        </w:tc>
      </w:tr>
      <w:tr w:rsidR="006965A6" w:rsidRPr="00CF3C6A" w14:paraId="5CCD406F"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6A25ABC" w14:textId="77777777" w:rsidR="006965A6" w:rsidRPr="00CF3C6A" w:rsidRDefault="006965A6" w:rsidP="006965A6">
            <w:pPr>
              <w:pStyle w:val="TAL"/>
              <w:rPr>
                <w:lang w:eastAsia="zh-CN"/>
              </w:rPr>
            </w:pPr>
            <w:proofErr w:type="spellStart"/>
            <w:r w:rsidRPr="00CF3C6A">
              <w:rPr>
                <w:lang w:eastAsia="zh-TW"/>
              </w:rPr>
              <w:lastRenderedPageBreak/>
              <w:t>7.8A.2.3</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7D7FCA91" w14:textId="77777777" w:rsidR="006965A6" w:rsidRPr="00CF3C6A" w:rsidRDefault="006965A6" w:rsidP="006965A6">
            <w:pPr>
              <w:pStyle w:val="TAL"/>
            </w:pPr>
            <w:r w:rsidRPr="00CF3C6A">
              <w:t>Wide band Intermodulation for CA (</w:t>
            </w:r>
            <w:proofErr w:type="spellStart"/>
            <w:r w:rsidRPr="00CF3C6A">
              <w:rPr>
                <w:lang w:eastAsia="zh-TW"/>
              </w:rPr>
              <w:t>4DL</w:t>
            </w:r>
            <w:proofErr w:type="spellEnd"/>
            <w:r w:rsidRPr="00CF3C6A">
              <w:rPr>
                <w:lang w:eastAsia="zh-TW"/>
              </w:rPr>
              <w:t xml:space="preserve"> CA</w:t>
            </w:r>
            <w:r w:rsidRPr="00CF3C6A">
              <w:t>)</w:t>
            </w:r>
          </w:p>
        </w:tc>
        <w:tc>
          <w:tcPr>
            <w:tcW w:w="852" w:type="dxa"/>
            <w:tcBorders>
              <w:top w:val="single" w:sz="4" w:space="0" w:color="auto"/>
              <w:left w:val="single" w:sz="4" w:space="0" w:color="auto"/>
              <w:bottom w:val="single" w:sz="4" w:space="0" w:color="auto"/>
              <w:right w:val="single" w:sz="4" w:space="0" w:color="auto"/>
            </w:tcBorders>
            <w:hideMark/>
          </w:tcPr>
          <w:p w14:paraId="2A8B0893" w14:textId="77777777" w:rsidR="006965A6" w:rsidRPr="00CF3C6A" w:rsidRDefault="006965A6" w:rsidP="006965A6">
            <w:pPr>
              <w:pStyle w:val="TAC"/>
              <w:rPr>
                <w:lang w:eastAsia="zh-CN"/>
              </w:rPr>
            </w:pPr>
            <w:proofErr w:type="spellStart"/>
            <w:r w:rsidRPr="00CF3C6A">
              <w:rPr>
                <w:lang w:eastAsia="zh-TW"/>
              </w:rPr>
              <w:t>Rel</w:t>
            </w:r>
            <w:proofErr w:type="spellEnd"/>
            <w:r w:rsidRPr="00CF3C6A">
              <w:rPr>
                <w:lang w:eastAsia="zh-TW"/>
              </w:rPr>
              <w:t>-</w:t>
            </w:r>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32D4B875" w14:textId="77777777" w:rsidR="006965A6" w:rsidRPr="00CF3C6A" w:rsidRDefault="006965A6" w:rsidP="006965A6">
            <w:pPr>
              <w:pStyle w:val="TAL"/>
              <w:rPr>
                <w:lang w:eastAsia="zh-CN"/>
              </w:rPr>
            </w:pPr>
            <w:proofErr w:type="spellStart"/>
            <w:r w:rsidRPr="00CF3C6A">
              <w:rPr>
                <w:lang w:eastAsia="zh-TW"/>
              </w:rPr>
              <w:t>C036</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25B53E2B" w14:textId="77777777" w:rsidR="006965A6" w:rsidRPr="00CF3C6A" w:rsidRDefault="006965A6" w:rsidP="006965A6">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CA (</w:t>
            </w:r>
            <w:proofErr w:type="spellStart"/>
            <w:r w:rsidRPr="00CF3C6A">
              <w:rPr>
                <w:lang w:eastAsia="zh-TW"/>
              </w:rPr>
              <w:t>4DL</w:t>
            </w:r>
            <w:proofErr w:type="spellEnd"/>
            <w:r w:rsidRPr="00CF3C6A">
              <w:rPr>
                <w:lang w:eastAsia="zh-TW"/>
              </w:rPr>
              <w:t xml:space="preserve"> CA</w:t>
            </w:r>
            <w:r w:rsidRPr="00CF3C6A">
              <w:t>)</w:t>
            </w:r>
          </w:p>
        </w:tc>
        <w:tc>
          <w:tcPr>
            <w:tcW w:w="1556" w:type="dxa"/>
            <w:tcBorders>
              <w:top w:val="single" w:sz="4" w:space="0" w:color="auto"/>
              <w:left w:val="single" w:sz="4" w:space="0" w:color="auto"/>
              <w:bottom w:val="single" w:sz="4" w:space="0" w:color="auto"/>
              <w:right w:val="single" w:sz="4" w:space="0" w:color="auto"/>
            </w:tcBorders>
            <w:hideMark/>
          </w:tcPr>
          <w:p w14:paraId="351EAD0C" w14:textId="77777777" w:rsidR="006965A6" w:rsidRPr="00CF3C6A" w:rsidRDefault="006965A6" w:rsidP="006965A6">
            <w:pPr>
              <w:pStyle w:val="TAL"/>
              <w:rPr>
                <w:lang w:eastAsia="zh-CN"/>
              </w:rPr>
            </w:pPr>
            <w:proofErr w:type="spellStart"/>
            <w:r w:rsidRPr="00CF3C6A">
              <w:rPr>
                <w:lang w:eastAsia="zh-CN"/>
              </w:rPr>
              <w:t>E018</w:t>
            </w:r>
            <w:proofErr w:type="spellEnd"/>
          </w:p>
        </w:tc>
        <w:tc>
          <w:tcPr>
            <w:tcW w:w="1563" w:type="dxa"/>
            <w:tcBorders>
              <w:top w:val="single" w:sz="4" w:space="0" w:color="auto"/>
              <w:left w:val="single" w:sz="4" w:space="0" w:color="auto"/>
              <w:bottom w:val="single" w:sz="4" w:space="0" w:color="auto"/>
              <w:right w:val="single" w:sz="4" w:space="0" w:color="auto"/>
            </w:tcBorders>
          </w:tcPr>
          <w:p w14:paraId="74E16C63"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0819AA" w14:textId="77777777" w:rsidR="006965A6" w:rsidRPr="00CF3C6A" w:rsidRDefault="006965A6" w:rsidP="006965A6">
            <w:pPr>
              <w:pStyle w:val="TAL"/>
            </w:pPr>
          </w:p>
        </w:tc>
      </w:tr>
      <w:tr w:rsidR="006965A6" w:rsidRPr="00CF3C6A" w14:paraId="50EA8A7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92DCC93" w14:textId="77777777" w:rsidR="006965A6" w:rsidRPr="00CF3C6A" w:rsidRDefault="006965A6" w:rsidP="006965A6">
            <w:pPr>
              <w:pStyle w:val="TAL"/>
              <w:rPr>
                <w:lang w:eastAsia="zh-TW"/>
              </w:rPr>
            </w:pPr>
            <w:proofErr w:type="spellStart"/>
            <w:r>
              <w:rPr>
                <w:lang w:eastAsia="zh-TW"/>
              </w:rPr>
              <w:t>7.8A.2</w:t>
            </w:r>
            <w:proofErr w:type="spellEnd"/>
            <w:r>
              <w:rPr>
                <w:lang w:eastAsia="zh-TW"/>
              </w:rPr>
              <w:t>.</w:t>
            </w:r>
            <w:r>
              <w:rPr>
                <w:rFonts w:hint="eastAsia"/>
                <w:lang w:val="en-US" w:eastAsia="zh-CN"/>
              </w:rPr>
              <w:t>4</w:t>
            </w:r>
          </w:p>
        </w:tc>
        <w:tc>
          <w:tcPr>
            <w:tcW w:w="4465" w:type="dxa"/>
            <w:tcBorders>
              <w:top w:val="single" w:sz="4" w:space="0" w:color="auto"/>
              <w:left w:val="single" w:sz="4" w:space="0" w:color="auto"/>
              <w:bottom w:val="single" w:sz="4" w:space="0" w:color="auto"/>
              <w:right w:val="single" w:sz="4" w:space="0" w:color="auto"/>
            </w:tcBorders>
          </w:tcPr>
          <w:p w14:paraId="7D0DEC9B" w14:textId="77777777" w:rsidR="006965A6" w:rsidRPr="00CF3C6A" w:rsidRDefault="006965A6" w:rsidP="006965A6">
            <w:pPr>
              <w:pStyle w:val="TAL"/>
            </w:pPr>
            <w:r>
              <w:t>Wide band Intermodulation for CA (</w:t>
            </w:r>
            <w:r>
              <w:rPr>
                <w:rFonts w:hint="eastAsia"/>
                <w:lang w:val="en-US" w:eastAsia="zh-CN"/>
              </w:rPr>
              <w:t>5</w:t>
            </w:r>
            <w:r>
              <w:rPr>
                <w:lang w:eastAsia="zh-TW"/>
              </w:rPr>
              <w:t>DL CA</w:t>
            </w:r>
            <w:r>
              <w:t>)</w:t>
            </w:r>
          </w:p>
        </w:tc>
        <w:tc>
          <w:tcPr>
            <w:tcW w:w="852" w:type="dxa"/>
            <w:tcBorders>
              <w:top w:val="single" w:sz="4" w:space="0" w:color="auto"/>
              <w:left w:val="single" w:sz="4" w:space="0" w:color="auto"/>
              <w:bottom w:val="single" w:sz="4" w:space="0" w:color="auto"/>
              <w:right w:val="single" w:sz="4" w:space="0" w:color="auto"/>
            </w:tcBorders>
          </w:tcPr>
          <w:p w14:paraId="1A3AE1E9" w14:textId="77777777" w:rsidR="006965A6" w:rsidRPr="00CF3C6A" w:rsidRDefault="006965A6" w:rsidP="006965A6">
            <w:pPr>
              <w:pStyle w:val="TAC"/>
              <w:rPr>
                <w:lang w:eastAsia="zh-TW"/>
              </w:rPr>
            </w:pPr>
            <w:proofErr w:type="spellStart"/>
            <w:r>
              <w:t>Rel</w:t>
            </w:r>
            <w:proofErr w:type="spellEnd"/>
            <w:r>
              <w:t>-16</w:t>
            </w:r>
          </w:p>
        </w:tc>
        <w:tc>
          <w:tcPr>
            <w:tcW w:w="1130" w:type="dxa"/>
            <w:tcBorders>
              <w:top w:val="single" w:sz="4" w:space="0" w:color="auto"/>
              <w:left w:val="single" w:sz="4" w:space="0" w:color="auto"/>
              <w:bottom w:val="single" w:sz="4" w:space="0" w:color="auto"/>
              <w:right w:val="single" w:sz="4" w:space="0" w:color="auto"/>
            </w:tcBorders>
          </w:tcPr>
          <w:p w14:paraId="5FF954D3" w14:textId="77777777" w:rsidR="006965A6" w:rsidRPr="00CF3C6A" w:rsidRDefault="006965A6" w:rsidP="006965A6">
            <w:pPr>
              <w:pStyle w:val="TAL"/>
              <w:rPr>
                <w:lang w:eastAsia="zh-TW"/>
              </w:rPr>
            </w:pPr>
            <w:proofErr w:type="spellStart"/>
            <w:r>
              <w:t>C313</w:t>
            </w:r>
            <w:proofErr w:type="spellEnd"/>
          </w:p>
        </w:tc>
        <w:tc>
          <w:tcPr>
            <w:tcW w:w="2969" w:type="dxa"/>
            <w:tcBorders>
              <w:top w:val="single" w:sz="4" w:space="0" w:color="auto"/>
              <w:left w:val="single" w:sz="4" w:space="0" w:color="auto"/>
              <w:bottom w:val="single" w:sz="4" w:space="0" w:color="auto"/>
              <w:right w:val="single" w:sz="4" w:space="0" w:color="auto"/>
            </w:tcBorders>
          </w:tcPr>
          <w:p w14:paraId="7B3810CB" w14:textId="77777777" w:rsidR="006965A6" w:rsidRPr="00CF3C6A" w:rsidRDefault="006965A6" w:rsidP="006965A6">
            <w:pPr>
              <w:pStyle w:val="TAL"/>
            </w:pPr>
            <w:proofErr w:type="spellStart"/>
            <w:r>
              <w:t>UEs</w:t>
            </w:r>
            <w:proofErr w:type="spellEnd"/>
            <w:r>
              <w:t xml:space="preserve"> supporting </w:t>
            </w:r>
            <w:proofErr w:type="spellStart"/>
            <w:r>
              <w:t>5GS</w:t>
            </w:r>
            <w:proofErr w:type="spellEnd"/>
            <w:r>
              <w:t xml:space="preserve"> </w:t>
            </w:r>
            <w:proofErr w:type="spellStart"/>
            <w:r>
              <w:t>FR1</w:t>
            </w:r>
            <w:proofErr w:type="spellEnd"/>
            <w:r>
              <w:t xml:space="preserve"> and CA (</w:t>
            </w:r>
            <w:r>
              <w:rPr>
                <w:rFonts w:hint="eastAsia"/>
                <w:lang w:val="en-US" w:eastAsia="zh-CN"/>
              </w:rPr>
              <w:t>5</w:t>
            </w:r>
            <w:r>
              <w:rPr>
                <w:lang w:eastAsia="zh-TW"/>
              </w:rPr>
              <w:t>DL CA</w:t>
            </w:r>
            <w:r>
              <w:t>)</w:t>
            </w:r>
          </w:p>
        </w:tc>
        <w:tc>
          <w:tcPr>
            <w:tcW w:w="1556" w:type="dxa"/>
            <w:tcBorders>
              <w:top w:val="single" w:sz="4" w:space="0" w:color="auto"/>
              <w:left w:val="single" w:sz="4" w:space="0" w:color="auto"/>
              <w:bottom w:val="single" w:sz="4" w:space="0" w:color="auto"/>
              <w:right w:val="single" w:sz="4" w:space="0" w:color="auto"/>
            </w:tcBorders>
          </w:tcPr>
          <w:p w14:paraId="30E93C66" w14:textId="77777777" w:rsidR="006965A6" w:rsidRPr="00CF3C6A" w:rsidRDefault="006965A6" w:rsidP="006965A6">
            <w:pPr>
              <w:pStyle w:val="TAL"/>
              <w:rPr>
                <w:lang w:eastAsia="zh-CN"/>
              </w:rPr>
            </w:pPr>
            <w:proofErr w:type="spellStart"/>
            <w:r>
              <w:rPr>
                <w:szCs w:val="18"/>
              </w:rPr>
              <w:t>E018a</w:t>
            </w:r>
            <w:proofErr w:type="spellEnd"/>
          </w:p>
        </w:tc>
        <w:tc>
          <w:tcPr>
            <w:tcW w:w="1563" w:type="dxa"/>
            <w:tcBorders>
              <w:top w:val="single" w:sz="4" w:space="0" w:color="auto"/>
              <w:left w:val="single" w:sz="4" w:space="0" w:color="auto"/>
              <w:bottom w:val="single" w:sz="4" w:space="0" w:color="auto"/>
              <w:right w:val="single" w:sz="4" w:space="0" w:color="auto"/>
            </w:tcBorders>
          </w:tcPr>
          <w:p w14:paraId="7EBEEA3F"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2D60E1" w14:textId="77777777" w:rsidR="006965A6" w:rsidRPr="00CF3C6A" w:rsidRDefault="006965A6" w:rsidP="006965A6">
            <w:pPr>
              <w:pStyle w:val="TAL"/>
            </w:pPr>
            <w:r>
              <w:t xml:space="preserve">NOTE </w:t>
            </w:r>
            <w:r>
              <w:rPr>
                <w:lang w:eastAsia="zh-CN"/>
              </w:rPr>
              <w:t>1</w:t>
            </w:r>
          </w:p>
        </w:tc>
      </w:tr>
      <w:tr w:rsidR="006965A6" w:rsidRPr="00CF3C6A" w14:paraId="051A0DC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50CE6193" w14:textId="77777777" w:rsidR="006965A6" w:rsidRPr="00CF3C6A" w:rsidRDefault="006965A6" w:rsidP="006965A6">
            <w:pPr>
              <w:pStyle w:val="TAL"/>
              <w:rPr>
                <w:lang w:eastAsia="zh-CN"/>
              </w:rPr>
            </w:pPr>
            <w:proofErr w:type="spellStart"/>
            <w:r w:rsidRPr="00CF3C6A">
              <w:rPr>
                <w:lang w:eastAsia="zh-CN"/>
              </w:rPr>
              <w:t>7.8D.2</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188231A7" w14:textId="77777777" w:rsidR="006965A6" w:rsidRPr="00CF3C6A" w:rsidRDefault="006965A6" w:rsidP="006965A6">
            <w:pPr>
              <w:pStyle w:val="TAL"/>
            </w:pPr>
            <w:r w:rsidRPr="00CF3C6A">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55B780B3"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7BD1333B" w14:textId="77777777" w:rsidR="006965A6" w:rsidRPr="00CF3C6A" w:rsidRDefault="006965A6" w:rsidP="006965A6">
            <w:pPr>
              <w:pStyle w:val="TAL"/>
              <w:rPr>
                <w:lang w:eastAsia="zh-CN"/>
              </w:rPr>
            </w:pPr>
            <w:proofErr w:type="spellStart"/>
            <w:r w:rsidRPr="00CF3C6A">
              <w:rPr>
                <w:lang w:eastAsia="zh-CN"/>
              </w:rPr>
              <w:t>C003a</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23A76754"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FDD</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UL MIMO</w:t>
            </w:r>
          </w:p>
        </w:tc>
        <w:tc>
          <w:tcPr>
            <w:tcW w:w="1556" w:type="dxa"/>
            <w:tcBorders>
              <w:top w:val="single" w:sz="4" w:space="0" w:color="auto"/>
              <w:left w:val="single" w:sz="4" w:space="0" w:color="auto"/>
              <w:bottom w:val="single" w:sz="4" w:space="0" w:color="auto"/>
              <w:right w:val="single" w:sz="4" w:space="0" w:color="auto"/>
            </w:tcBorders>
            <w:hideMark/>
          </w:tcPr>
          <w:p w14:paraId="6833D5F5" w14:textId="77777777" w:rsidR="006965A6" w:rsidRPr="00CF3C6A" w:rsidRDefault="006965A6" w:rsidP="006965A6">
            <w:pPr>
              <w:pStyle w:val="TAL"/>
              <w:rPr>
                <w:lang w:eastAsia="zh-CN"/>
              </w:rPr>
            </w:pPr>
            <w:proofErr w:type="spellStart"/>
            <w:r w:rsidRPr="00CF3C6A">
              <w:rPr>
                <w:lang w:eastAsia="zh-CN"/>
              </w:rPr>
              <w:t>D012</w:t>
            </w:r>
            <w:proofErr w:type="spellEnd"/>
          </w:p>
        </w:tc>
        <w:tc>
          <w:tcPr>
            <w:tcW w:w="1563" w:type="dxa"/>
            <w:tcBorders>
              <w:top w:val="single" w:sz="4" w:space="0" w:color="auto"/>
              <w:left w:val="single" w:sz="4" w:space="0" w:color="auto"/>
              <w:bottom w:val="single" w:sz="4" w:space="0" w:color="auto"/>
              <w:right w:val="single" w:sz="4" w:space="0" w:color="auto"/>
            </w:tcBorders>
          </w:tcPr>
          <w:p w14:paraId="27A40D0B"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B952E32" w14:textId="77777777" w:rsidR="006965A6" w:rsidRPr="00CF3C6A" w:rsidRDefault="006965A6" w:rsidP="006965A6">
            <w:pPr>
              <w:pStyle w:val="TAL"/>
            </w:pPr>
          </w:p>
        </w:tc>
      </w:tr>
      <w:tr w:rsidR="006965A6" w:rsidRPr="00CF3C6A" w14:paraId="0C623D9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38F6E6C" w14:textId="77777777" w:rsidR="006965A6" w:rsidRPr="00CF3C6A" w:rsidRDefault="006965A6" w:rsidP="006965A6">
            <w:pPr>
              <w:pStyle w:val="TAL"/>
              <w:rPr>
                <w:lang w:eastAsia="zh-CN"/>
              </w:rPr>
            </w:pPr>
            <w:proofErr w:type="spellStart"/>
            <w:r w:rsidRPr="00CF3C6A">
              <w:t>7.8D.2_1</w:t>
            </w:r>
            <w:proofErr w:type="spellEnd"/>
          </w:p>
        </w:tc>
        <w:tc>
          <w:tcPr>
            <w:tcW w:w="4465" w:type="dxa"/>
            <w:tcBorders>
              <w:top w:val="single" w:sz="4" w:space="0" w:color="auto"/>
              <w:left w:val="single" w:sz="4" w:space="0" w:color="auto"/>
              <w:bottom w:val="single" w:sz="4" w:space="0" w:color="auto"/>
              <w:right w:val="single" w:sz="4" w:space="0" w:color="auto"/>
            </w:tcBorders>
          </w:tcPr>
          <w:p w14:paraId="408C0AFD" w14:textId="77777777" w:rsidR="006965A6" w:rsidRPr="00CF3C6A" w:rsidRDefault="006965A6" w:rsidP="006965A6">
            <w:pPr>
              <w:pStyle w:val="TAL"/>
            </w:pPr>
            <w:r w:rsidRPr="00CF3C6A">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578E5903"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-17</w:t>
            </w:r>
          </w:p>
        </w:tc>
        <w:tc>
          <w:tcPr>
            <w:tcW w:w="1130" w:type="dxa"/>
            <w:tcBorders>
              <w:top w:val="single" w:sz="4" w:space="0" w:color="auto"/>
              <w:left w:val="single" w:sz="4" w:space="0" w:color="auto"/>
              <w:bottom w:val="single" w:sz="4" w:space="0" w:color="auto"/>
              <w:right w:val="single" w:sz="4" w:space="0" w:color="auto"/>
            </w:tcBorders>
          </w:tcPr>
          <w:p w14:paraId="0AF99E69" w14:textId="77777777" w:rsidR="006965A6" w:rsidRPr="00CF3C6A" w:rsidRDefault="006965A6" w:rsidP="006965A6">
            <w:pPr>
              <w:pStyle w:val="TAL"/>
              <w:rPr>
                <w:lang w:eastAsia="zh-CN"/>
              </w:rPr>
            </w:pPr>
            <w:proofErr w:type="spellStart"/>
            <w:r w:rsidRPr="00CF3C6A">
              <w:rPr>
                <w:lang w:eastAsia="zh-CN"/>
              </w:rPr>
              <w:t>C179a</w:t>
            </w:r>
            <w:proofErr w:type="spellEnd"/>
          </w:p>
        </w:tc>
        <w:tc>
          <w:tcPr>
            <w:tcW w:w="2969" w:type="dxa"/>
            <w:tcBorders>
              <w:top w:val="single" w:sz="4" w:space="0" w:color="auto"/>
              <w:left w:val="single" w:sz="4" w:space="0" w:color="auto"/>
              <w:bottom w:val="single" w:sz="4" w:space="0" w:color="auto"/>
              <w:right w:val="single" w:sz="4" w:space="0" w:color="auto"/>
            </w:tcBorders>
          </w:tcPr>
          <w:p w14:paraId="253EDF37" w14:textId="77777777" w:rsidR="006965A6" w:rsidRPr="00CF3C6A" w:rsidRDefault="006965A6" w:rsidP="006965A6">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SUL and UL MIMO</w:t>
            </w:r>
          </w:p>
        </w:tc>
        <w:tc>
          <w:tcPr>
            <w:tcW w:w="1556" w:type="dxa"/>
            <w:tcBorders>
              <w:top w:val="single" w:sz="4" w:space="0" w:color="auto"/>
              <w:left w:val="single" w:sz="4" w:space="0" w:color="auto"/>
              <w:bottom w:val="single" w:sz="4" w:space="0" w:color="auto"/>
              <w:right w:val="single" w:sz="4" w:space="0" w:color="auto"/>
            </w:tcBorders>
          </w:tcPr>
          <w:p w14:paraId="7805F5E0" w14:textId="77777777" w:rsidR="006965A6" w:rsidRPr="00CF3C6A" w:rsidRDefault="006965A6" w:rsidP="006965A6">
            <w:pPr>
              <w:pStyle w:val="TAL"/>
              <w:rPr>
                <w:lang w:eastAsia="zh-CN"/>
              </w:rPr>
            </w:pPr>
            <w:proofErr w:type="spellStart"/>
            <w:r w:rsidRPr="00CF3C6A">
              <w:rPr>
                <w:lang w:eastAsia="zh-CN"/>
              </w:rPr>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17B69BB9"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80B9BC" w14:textId="77777777" w:rsidR="006965A6" w:rsidRPr="00CF3C6A" w:rsidRDefault="006965A6" w:rsidP="006965A6">
            <w:pPr>
              <w:pStyle w:val="TAL"/>
            </w:pPr>
          </w:p>
        </w:tc>
      </w:tr>
      <w:tr w:rsidR="006965A6" w:rsidRPr="00CF3C6A" w14:paraId="49EEE5A8" w14:textId="77777777" w:rsidTr="00023955">
        <w:trPr>
          <w:jc w:val="center"/>
          <w:ins w:id="432" w:author="Author-Z" w:date="2025-07-22T16:29:00Z"/>
        </w:trPr>
        <w:tc>
          <w:tcPr>
            <w:tcW w:w="1352" w:type="dxa"/>
            <w:tcBorders>
              <w:top w:val="single" w:sz="4" w:space="0" w:color="auto"/>
              <w:left w:val="single" w:sz="4" w:space="0" w:color="auto"/>
              <w:bottom w:val="single" w:sz="4" w:space="0" w:color="auto"/>
              <w:right w:val="single" w:sz="4" w:space="0" w:color="auto"/>
            </w:tcBorders>
          </w:tcPr>
          <w:p w14:paraId="28D175DE" w14:textId="5187428D" w:rsidR="006965A6" w:rsidRPr="00CF3C6A" w:rsidRDefault="006965A6" w:rsidP="006965A6">
            <w:pPr>
              <w:pStyle w:val="TAL"/>
              <w:rPr>
                <w:ins w:id="433" w:author="Author-Z" w:date="2025-07-22T16:29:00Z"/>
              </w:rPr>
            </w:pPr>
            <w:proofErr w:type="spellStart"/>
            <w:ins w:id="434" w:author="Author-Z" w:date="2025-07-22T16:29:00Z">
              <w:r w:rsidRPr="00885512">
                <w:t>7.8D.2_2</w:t>
              </w:r>
              <w:proofErr w:type="spellEnd"/>
            </w:ins>
          </w:p>
        </w:tc>
        <w:tc>
          <w:tcPr>
            <w:tcW w:w="4465" w:type="dxa"/>
            <w:tcBorders>
              <w:top w:val="single" w:sz="4" w:space="0" w:color="auto"/>
              <w:left w:val="single" w:sz="4" w:space="0" w:color="auto"/>
              <w:bottom w:val="single" w:sz="4" w:space="0" w:color="auto"/>
              <w:right w:val="single" w:sz="4" w:space="0" w:color="auto"/>
            </w:tcBorders>
          </w:tcPr>
          <w:p w14:paraId="06A391DB" w14:textId="20F7BF69" w:rsidR="006965A6" w:rsidRPr="00CF3C6A" w:rsidRDefault="006965A6" w:rsidP="006965A6">
            <w:pPr>
              <w:pStyle w:val="TAL"/>
              <w:rPr>
                <w:ins w:id="435" w:author="Author-Z" w:date="2025-07-22T16:29:00Z"/>
              </w:rPr>
            </w:pPr>
            <w:ins w:id="436" w:author="Author-Z" w:date="2025-07-22T16:29:00Z">
              <w:r w:rsidRPr="00885512">
                <w:t xml:space="preserve">Wide band Intermodulation for UL MIMO for UE supporting </w:t>
              </w:r>
              <w:proofErr w:type="spellStart"/>
              <w:r w:rsidRPr="00885512">
                <w:t>4Tx</w:t>
              </w:r>
              <w:proofErr w:type="spellEnd"/>
            </w:ins>
          </w:p>
        </w:tc>
        <w:tc>
          <w:tcPr>
            <w:tcW w:w="852" w:type="dxa"/>
            <w:tcBorders>
              <w:top w:val="single" w:sz="4" w:space="0" w:color="auto"/>
              <w:left w:val="single" w:sz="4" w:space="0" w:color="auto"/>
              <w:bottom w:val="single" w:sz="4" w:space="0" w:color="auto"/>
              <w:right w:val="single" w:sz="4" w:space="0" w:color="auto"/>
            </w:tcBorders>
          </w:tcPr>
          <w:p w14:paraId="4C1F279E" w14:textId="038A07B5" w:rsidR="006965A6" w:rsidRPr="00CF3C6A" w:rsidRDefault="006965A6" w:rsidP="006965A6">
            <w:pPr>
              <w:pStyle w:val="TAC"/>
              <w:rPr>
                <w:ins w:id="437" w:author="Author-Z" w:date="2025-07-22T16:29:00Z"/>
                <w:lang w:eastAsia="zh-CN"/>
              </w:rPr>
            </w:pPr>
            <w:proofErr w:type="spellStart"/>
            <w:ins w:id="438" w:author="Author-Z" w:date="2025-07-22T16:29:00Z">
              <w:r>
                <w:rPr>
                  <w:rFonts w:hint="eastAsia"/>
                  <w:lang w:eastAsia="zh-CN"/>
                </w:rPr>
                <w:t>R</w:t>
              </w:r>
              <w:r>
                <w:rPr>
                  <w:lang w:eastAsia="zh-CN"/>
                </w:rPr>
                <w:t>el</w:t>
              </w:r>
              <w:proofErr w:type="spellEnd"/>
              <w:r>
                <w:rPr>
                  <w:lang w:eastAsia="zh-CN"/>
                </w:rPr>
                <w:t>-18</w:t>
              </w:r>
            </w:ins>
          </w:p>
        </w:tc>
        <w:tc>
          <w:tcPr>
            <w:tcW w:w="1130" w:type="dxa"/>
            <w:tcBorders>
              <w:top w:val="single" w:sz="4" w:space="0" w:color="auto"/>
              <w:left w:val="single" w:sz="4" w:space="0" w:color="auto"/>
              <w:bottom w:val="single" w:sz="4" w:space="0" w:color="auto"/>
              <w:right w:val="single" w:sz="4" w:space="0" w:color="auto"/>
            </w:tcBorders>
          </w:tcPr>
          <w:p w14:paraId="623FC6EA" w14:textId="65779631" w:rsidR="006965A6" w:rsidRPr="00CF3C6A" w:rsidRDefault="006965A6" w:rsidP="006965A6">
            <w:pPr>
              <w:pStyle w:val="TAL"/>
              <w:rPr>
                <w:ins w:id="439" w:author="Author-Z" w:date="2025-07-22T16:29:00Z"/>
                <w:lang w:eastAsia="zh-CN"/>
              </w:rPr>
            </w:pPr>
            <w:proofErr w:type="spellStart"/>
            <w:ins w:id="440" w:author="Author-Z" w:date="2025-07-22T16:47:00Z">
              <w:r>
                <w:rPr>
                  <w:lang w:eastAsia="zh-CN"/>
                </w:rPr>
                <w:t>C401</w:t>
              </w:r>
            </w:ins>
            <w:proofErr w:type="spellEnd"/>
          </w:p>
        </w:tc>
        <w:tc>
          <w:tcPr>
            <w:tcW w:w="2969" w:type="dxa"/>
            <w:tcBorders>
              <w:top w:val="single" w:sz="4" w:space="0" w:color="auto"/>
              <w:left w:val="single" w:sz="4" w:space="0" w:color="auto"/>
              <w:bottom w:val="single" w:sz="4" w:space="0" w:color="auto"/>
              <w:right w:val="single" w:sz="4" w:space="0" w:color="auto"/>
            </w:tcBorders>
          </w:tcPr>
          <w:p w14:paraId="43BEFC23" w14:textId="37C9B6C2" w:rsidR="006965A6" w:rsidRPr="00CF3C6A" w:rsidRDefault="006965A6" w:rsidP="006965A6">
            <w:pPr>
              <w:pStyle w:val="TAL"/>
              <w:rPr>
                <w:ins w:id="441" w:author="Author-Z" w:date="2025-07-22T16:29:00Z"/>
              </w:rPr>
            </w:pPr>
            <w:proofErr w:type="spellStart"/>
            <w:ins w:id="442" w:author="Author-Z" w:date="2025-07-22T16:47:00Z">
              <w:r w:rsidRPr="00580739">
                <w:rPr>
                  <w:lang w:eastAsia="zh-CN"/>
                </w:rPr>
                <w:t>UEs</w:t>
              </w:r>
              <w:proofErr w:type="spellEnd"/>
              <w:r w:rsidRPr="00580739">
                <w:rPr>
                  <w:lang w:eastAsia="zh-CN"/>
                </w:rPr>
                <w:t xml:space="preserve"> supporting </w:t>
              </w:r>
              <w:proofErr w:type="spellStart"/>
              <w:r w:rsidRPr="00580739">
                <w:rPr>
                  <w:lang w:eastAsia="zh-CN"/>
                </w:rPr>
                <w:t>5GS</w:t>
              </w:r>
              <w:proofErr w:type="spellEnd"/>
              <w:r w:rsidRPr="00580739">
                <w:rPr>
                  <w:lang w:eastAsia="zh-CN"/>
                </w:rPr>
                <w:t xml:space="preserve"> </w:t>
              </w:r>
              <w:proofErr w:type="spellStart"/>
              <w:r w:rsidRPr="00580739">
                <w:rPr>
                  <w:lang w:eastAsia="zh-CN"/>
                </w:rPr>
                <w:t>FDD</w:t>
              </w:r>
              <w:proofErr w:type="spellEnd"/>
              <w:r w:rsidRPr="00580739">
                <w:rPr>
                  <w:lang w:eastAsia="zh-CN"/>
                </w:rPr>
                <w:t xml:space="preserve"> </w:t>
              </w:r>
              <w:proofErr w:type="spellStart"/>
              <w:r w:rsidRPr="00580739">
                <w:rPr>
                  <w:lang w:eastAsia="zh-CN"/>
                </w:rPr>
                <w:t>FR1</w:t>
              </w:r>
              <w:proofErr w:type="spellEnd"/>
              <w:r w:rsidRPr="00580739">
                <w:rPr>
                  <w:lang w:eastAsia="zh-CN"/>
                </w:rPr>
                <w:t xml:space="preserve"> and 4-layer </w:t>
              </w:r>
              <w:proofErr w:type="gramStart"/>
              <w:r w:rsidRPr="00580739">
                <w:rPr>
                  <w:lang w:eastAsia="zh-CN"/>
                </w:rPr>
                <w:t>codebook based</w:t>
              </w:r>
              <w:proofErr w:type="gramEnd"/>
              <w:r w:rsidRPr="00580739">
                <w:rPr>
                  <w:lang w:eastAsia="zh-CN"/>
                </w:rPr>
                <w:t xml:space="preserve"> UL MIMO</w:t>
              </w:r>
            </w:ins>
          </w:p>
        </w:tc>
        <w:tc>
          <w:tcPr>
            <w:tcW w:w="1556" w:type="dxa"/>
            <w:tcBorders>
              <w:top w:val="single" w:sz="4" w:space="0" w:color="auto"/>
              <w:left w:val="single" w:sz="4" w:space="0" w:color="auto"/>
              <w:bottom w:val="single" w:sz="4" w:space="0" w:color="auto"/>
              <w:right w:val="single" w:sz="4" w:space="0" w:color="auto"/>
            </w:tcBorders>
          </w:tcPr>
          <w:p w14:paraId="10DBB198" w14:textId="50750BF7" w:rsidR="006965A6" w:rsidRPr="00CF3C6A" w:rsidRDefault="006965A6" w:rsidP="006965A6">
            <w:pPr>
              <w:pStyle w:val="TAL"/>
              <w:rPr>
                <w:ins w:id="443" w:author="Author-Z" w:date="2025-07-22T16:29:00Z"/>
                <w:lang w:eastAsia="zh-CN"/>
              </w:rPr>
            </w:pPr>
            <w:proofErr w:type="spellStart"/>
            <w:ins w:id="444" w:author="Author-Z" w:date="2025-07-22T16:47:00Z">
              <w:r w:rsidRPr="00580739">
                <w:t>D012a</w:t>
              </w:r>
            </w:ins>
            <w:proofErr w:type="spellEnd"/>
          </w:p>
        </w:tc>
        <w:tc>
          <w:tcPr>
            <w:tcW w:w="1563" w:type="dxa"/>
            <w:tcBorders>
              <w:top w:val="single" w:sz="4" w:space="0" w:color="auto"/>
              <w:left w:val="single" w:sz="4" w:space="0" w:color="auto"/>
              <w:bottom w:val="single" w:sz="4" w:space="0" w:color="auto"/>
              <w:right w:val="single" w:sz="4" w:space="0" w:color="auto"/>
            </w:tcBorders>
          </w:tcPr>
          <w:p w14:paraId="5738D6C1" w14:textId="77777777" w:rsidR="006965A6" w:rsidRPr="00CF3C6A" w:rsidRDefault="006965A6" w:rsidP="006965A6">
            <w:pPr>
              <w:pStyle w:val="TAL"/>
              <w:rPr>
                <w:ins w:id="445" w:author="Author-Z" w:date="2025-07-22T16:29:00Z"/>
              </w:rPr>
            </w:pPr>
          </w:p>
        </w:tc>
        <w:tc>
          <w:tcPr>
            <w:tcW w:w="2091" w:type="dxa"/>
            <w:gridSpan w:val="2"/>
            <w:tcBorders>
              <w:top w:val="single" w:sz="4" w:space="0" w:color="auto"/>
              <w:left w:val="single" w:sz="4" w:space="0" w:color="auto"/>
              <w:bottom w:val="single" w:sz="4" w:space="0" w:color="auto"/>
              <w:right w:val="single" w:sz="4" w:space="0" w:color="auto"/>
            </w:tcBorders>
          </w:tcPr>
          <w:p w14:paraId="3A938F58" w14:textId="77777777" w:rsidR="006965A6" w:rsidRPr="00CF3C6A" w:rsidRDefault="006965A6" w:rsidP="006965A6">
            <w:pPr>
              <w:pStyle w:val="TAL"/>
              <w:rPr>
                <w:ins w:id="446" w:author="Author-Z" w:date="2025-07-22T16:29:00Z"/>
              </w:rPr>
            </w:pPr>
          </w:p>
        </w:tc>
      </w:tr>
      <w:tr w:rsidR="006965A6" w:rsidRPr="00CF3C6A" w14:paraId="5C48587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FE25B1F" w14:textId="77777777" w:rsidR="006965A6" w:rsidRPr="00CF3C6A" w:rsidRDefault="006965A6" w:rsidP="006965A6">
            <w:pPr>
              <w:pStyle w:val="TAL"/>
            </w:pPr>
            <w:proofErr w:type="spellStart"/>
            <w:r w:rsidRPr="00CF3C6A">
              <w:t>7.8E.2.</w:t>
            </w:r>
            <w:r w:rsidRPr="00CF3C6A">
              <w:rPr>
                <w:lang w:eastAsia="zh-CN"/>
              </w:rPr>
              <w:t>1</w:t>
            </w:r>
            <w:proofErr w:type="spellEnd"/>
          </w:p>
        </w:tc>
        <w:tc>
          <w:tcPr>
            <w:tcW w:w="4465" w:type="dxa"/>
            <w:tcBorders>
              <w:top w:val="single" w:sz="4" w:space="0" w:color="auto"/>
              <w:left w:val="single" w:sz="4" w:space="0" w:color="auto"/>
              <w:bottom w:val="single" w:sz="4" w:space="0" w:color="auto"/>
              <w:right w:val="single" w:sz="4" w:space="0" w:color="auto"/>
            </w:tcBorders>
          </w:tcPr>
          <w:p w14:paraId="19CE78C0" w14:textId="77777777" w:rsidR="006965A6" w:rsidRPr="00CF3C6A" w:rsidRDefault="006965A6" w:rsidP="006965A6">
            <w:pPr>
              <w:pStyle w:val="TAL"/>
            </w:pPr>
            <w:r w:rsidRPr="00CF3C6A">
              <w:t xml:space="preserve">Wide band Intermodulation for </w:t>
            </w:r>
            <w:proofErr w:type="spellStart"/>
            <w:r w:rsidRPr="00CF3C6A">
              <w:t>V2X</w:t>
            </w:r>
            <w:proofErr w:type="spellEnd"/>
            <w:r w:rsidRPr="00CF3C6A">
              <w:t xml:space="preserve"> / non-concurrent operation</w:t>
            </w:r>
          </w:p>
        </w:tc>
        <w:tc>
          <w:tcPr>
            <w:tcW w:w="852" w:type="dxa"/>
            <w:tcBorders>
              <w:top w:val="single" w:sz="4" w:space="0" w:color="auto"/>
              <w:left w:val="single" w:sz="4" w:space="0" w:color="auto"/>
              <w:bottom w:val="single" w:sz="4" w:space="0" w:color="auto"/>
              <w:right w:val="single" w:sz="4" w:space="0" w:color="auto"/>
            </w:tcBorders>
          </w:tcPr>
          <w:p w14:paraId="20FB11FA" w14:textId="77777777" w:rsidR="006965A6" w:rsidRPr="00CF3C6A" w:rsidRDefault="006965A6" w:rsidP="006965A6">
            <w:pPr>
              <w:pStyle w:val="TAC"/>
              <w:rPr>
                <w:lang w:eastAsia="zh-CN"/>
              </w:rPr>
            </w:pPr>
            <w:proofErr w:type="spellStart"/>
            <w:r w:rsidRPr="00CF3C6A">
              <w:t>Rel</w:t>
            </w:r>
            <w:proofErr w:type="spellEnd"/>
            <w:r w:rsidRPr="00CF3C6A">
              <w:t>-16</w:t>
            </w:r>
          </w:p>
        </w:tc>
        <w:tc>
          <w:tcPr>
            <w:tcW w:w="1130" w:type="dxa"/>
            <w:tcBorders>
              <w:top w:val="single" w:sz="4" w:space="0" w:color="auto"/>
              <w:left w:val="single" w:sz="4" w:space="0" w:color="auto"/>
              <w:bottom w:val="single" w:sz="4" w:space="0" w:color="auto"/>
              <w:right w:val="single" w:sz="4" w:space="0" w:color="auto"/>
            </w:tcBorders>
          </w:tcPr>
          <w:p w14:paraId="5AED6E73" w14:textId="77777777" w:rsidR="006965A6" w:rsidRPr="00CF3C6A" w:rsidRDefault="006965A6" w:rsidP="006965A6">
            <w:pPr>
              <w:pStyle w:val="TAL"/>
              <w:rPr>
                <w:lang w:eastAsia="zh-CN"/>
              </w:rPr>
            </w:pPr>
            <w:proofErr w:type="spellStart"/>
            <w:r w:rsidRPr="00CF3C6A">
              <w:rPr>
                <w:lang w:eastAsia="zh-CN"/>
              </w:rPr>
              <w:t>C079</w:t>
            </w:r>
            <w:proofErr w:type="spellEnd"/>
          </w:p>
        </w:tc>
        <w:tc>
          <w:tcPr>
            <w:tcW w:w="2969" w:type="dxa"/>
            <w:tcBorders>
              <w:top w:val="single" w:sz="4" w:space="0" w:color="auto"/>
              <w:left w:val="single" w:sz="4" w:space="0" w:color="auto"/>
              <w:bottom w:val="single" w:sz="4" w:space="0" w:color="auto"/>
              <w:right w:val="single" w:sz="4" w:space="0" w:color="auto"/>
            </w:tcBorders>
          </w:tcPr>
          <w:p w14:paraId="61B30851" w14:textId="77777777" w:rsidR="006965A6" w:rsidRPr="00CF3C6A" w:rsidRDefault="006965A6" w:rsidP="006965A6">
            <w:pPr>
              <w:pStyle w:val="TAL"/>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C5303C3" w14:textId="77777777" w:rsidR="006965A6" w:rsidRPr="00CF3C6A" w:rsidRDefault="006965A6" w:rsidP="006965A6">
            <w:pPr>
              <w:pStyle w:val="TAL"/>
              <w:rPr>
                <w:lang w:eastAsia="zh-CN"/>
              </w:rPr>
            </w:pPr>
            <w:proofErr w:type="spellStart"/>
            <w:r w:rsidRPr="00CF3C6A">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07C41EBE"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9DC1CC5" w14:textId="77777777" w:rsidR="006965A6" w:rsidRPr="00CF3C6A" w:rsidRDefault="006965A6" w:rsidP="006965A6">
            <w:pPr>
              <w:pStyle w:val="TAL"/>
            </w:pPr>
          </w:p>
        </w:tc>
      </w:tr>
      <w:tr w:rsidR="006965A6" w:rsidRPr="00CF3C6A" w14:paraId="38D2ED5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E763E65" w14:textId="77777777" w:rsidR="006965A6" w:rsidRPr="00CF3C6A" w:rsidRDefault="006965A6" w:rsidP="006965A6">
            <w:pPr>
              <w:pStyle w:val="TAL"/>
              <w:rPr>
                <w:lang w:eastAsia="zh-CN"/>
              </w:rPr>
            </w:pPr>
            <w:proofErr w:type="spellStart"/>
            <w:r w:rsidRPr="00CF3C6A">
              <w:t>7.8F.2</w:t>
            </w:r>
            <w:proofErr w:type="spellEnd"/>
          </w:p>
        </w:tc>
        <w:tc>
          <w:tcPr>
            <w:tcW w:w="4465" w:type="dxa"/>
            <w:tcBorders>
              <w:top w:val="single" w:sz="4" w:space="0" w:color="auto"/>
              <w:left w:val="single" w:sz="4" w:space="0" w:color="auto"/>
              <w:bottom w:val="single" w:sz="4" w:space="0" w:color="auto"/>
              <w:right w:val="single" w:sz="4" w:space="0" w:color="auto"/>
            </w:tcBorders>
          </w:tcPr>
          <w:p w14:paraId="794483E0" w14:textId="77777777" w:rsidR="006965A6" w:rsidRPr="00CF3C6A" w:rsidRDefault="006965A6" w:rsidP="006965A6">
            <w:pPr>
              <w:pStyle w:val="TAL"/>
            </w:pPr>
            <w:r w:rsidRPr="00CF3C6A">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4842AC0"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-16</w:t>
            </w:r>
          </w:p>
        </w:tc>
        <w:tc>
          <w:tcPr>
            <w:tcW w:w="1130" w:type="dxa"/>
            <w:tcBorders>
              <w:top w:val="single" w:sz="4" w:space="0" w:color="auto"/>
              <w:left w:val="single" w:sz="4" w:space="0" w:color="auto"/>
              <w:bottom w:val="single" w:sz="4" w:space="0" w:color="auto"/>
              <w:right w:val="single" w:sz="4" w:space="0" w:color="auto"/>
            </w:tcBorders>
          </w:tcPr>
          <w:p w14:paraId="6D68E3AF" w14:textId="77777777" w:rsidR="006965A6" w:rsidRPr="00CF3C6A" w:rsidRDefault="006965A6" w:rsidP="006965A6">
            <w:pPr>
              <w:pStyle w:val="TAL"/>
              <w:rPr>
                <w:lang w:eastAsia="zh-CN"/>
              </w:rPr>
            </w:pPr>
            <w:proofErr w:type="spellStart"/>
            <w:r w:rsidRPr="00CF3C6A">
              <w:t>C001c</w:t>
            </w:r>
            <w:proofErr w:type="spellEnd"/>
          </w:p>
        </w:tc>
        <w:tc>
          <w:tcPr>
            <w:tcW w:w="2969" w:type="dxa"/>
            <w:tcBorders>
              <w:top w:val="single" w:sz="4" w:space="0" w:color="auto"/>
              <w:left w:val="single" w:sz="4" w:space="0" w:color="auto"/>
              <w:bottom w:val="single" w:sz="4" w:space="0" w:color="auto"/>
              <w:right w:val="single" w:sz="4" w:space="0" w:color="auto"/>
            </w:tcBorders>
          </w:tcPr>
          <w:p w14:paraId="6BF3ABE7"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E16BC84" w14:textId="77777777" w:rsidR="006965A6" w:rsidRPr="00CF3C6A" w:rsidRDefault="006965A6" w:rsidP="006965A6">
            <w:pPr>
              <w:pStyle w:val="TAL"/>
              <w:rPr>
                <w:lang w:eastAsia="zh-CN"/>
              </w:rPr>
            </w:pPr>
            <w:proofErr w:type="spellStart"/>
            <w:r w:rsidRPr="00CF3C6A">
              <w:rPr>
                <w:szCs w:val="18"/>
                <w:lang w:eastAsia="zh-CN"/>
              </w:rPr>
              <w:t>D018</w:t>
            </w:r>
            <w:proofErr w:type="spellEnd"/>
          </w:p>
        </w:tc>
        <w:tc>
          <w:tcPr>
            <w:tcW w:w="1563" w:type="dxa"/>
            <w:tcBorders>
              <w:top w:val="single" w:sz="4" w:space="0" w:color="auto"/>
              <w:left w:val="single" w:sz="4" w:space="0" w:color="auto"/>
              <w:bottom w:val="single" w:sz="4" w:space="0" w:color="auto"/>
              <w:right w:val="single" w:sz="4" w:space="0" w:color="auto"/>
            </w:tcBorders>
          </w:tcPr>
          <w:p w14:paraId="494B210B"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3F7E08" w14:textId="77777777" w:rsidR="006965A6" w:rsidRPr="00CF3C6A" w:rsidRDefault="006965A6" w:rsidP="006965A6">
            <w:pPr>
              <w:pStyle w:val="TAL"/>
            </w:pPr>
          </w:p>
        </w:tc>
      </w:tr>
      <w:tr w:rsidR="006965A6" w:rsidRPr="00CF3C6A" w14:paraId="4FA810BA" w14:textId="77777777" w:rsidTr="00023955">
        <w:trPr>
          <w:jc w:val="center"/>
          <w:ins w:id="447" w:author="Author-Z" w:date="2025-07-22T16:30:00Z"/>
        </w:trPr>
        <w:tc>
          <w:tcPr>
            <w:tcW w:w="1352" w:type="dxa"/>
            <w:tcBorders>
              <w:top w:val="single" w:sz="4" w:space="0" w:color="auto"/>
              <w:left w:val="single" w:sz="4" w:space="0" w:color="auto"/>
              <w:bottom w:val="single" w:sz="4" w:space="0" w:color="auto"/>
              <w:right w:val="single" w:sz="4" w:space="0" w:color="auto"/>
            </w:tcBorders>
          </w:tcPr>
          <w:p w14:paraId="644EA49E" w14:textId="2CE1F8E7" w:rsidR="006965A6" w:rsidRPr="00CF3C6A" w:rsidRDefault="006965A6" w:rsidP="006965A6">
            <w:pPr>
              <w:pStyle w:val="TAL"/>
              <w:rPr>
                <w:ins w:id="448" w:author="Author-Z" w:date="2025-07-22T16:30:00Z"/>
              </w:rPr>
            </w:pPr>
            <w:proofErr w:type="spellStart"/>
            <w:ins w:id="449" w:author="Author-Z" w:date="2025-07-22T16:30:00Z">
              <w:r w:rsidRPr="00885512">
                <w:t>7.8G.1</w:t>
              </w:r>
              <w:proofErr w:type="spellEnd"/>
            </w:ins>
          </w:p>
        </w:tc>
        <w:tc>
          <w:tcPr>
            <w:tcW w:w="4465" w:type="dxa"/>
            <w:tcBorders>
              <w:top w:val="single" w:sz="4" w:space="0" w:color="auto"/>
              <w:left w:val="single" w:sz="4" w:space="0" w:color="auto"/>
              <w:bottom w:val="single" w:sz="4" w:space="0" w:color="auto"/>
              <w:right w:val="single" w:sz="4" w:space="0" w:color="auto"/>
            </w:tcBorders>
          </w:tcPr>
          <w:p w14:paraId="380E334A" w14:textId="258BDAA2" w:rsidR="006965A6" w:rsidRPr="00CF3C6A" w:rsidRDefault="006965A6" w:rsidP="006965A6">
            <w:pPr>
              <w:pStyle w:val="TAL"/>
              <w:rPr>
                <w:ins w:id="450" w:author="Author-Z" w:date="2025-07-22T16:30:00Z"/>
              </w:rPr>
            </w:pPr>
            <w:ins w:id="451" w:author="Author-Z" w:date="2025-07-22T16:30:00Z">
              <w:r w:rsidRPr="00885512">
                <w:t xml:space="preserve">Intermodulation characteristics for Tx Diversity for UE supporting </w:t>
              </w:r>
              <w:proofErr w:type="spellStart"/>
              <w:r w:rsidRPr="00885512">
                <w:t>4Tx</w:t>
              </w:r>
              <w:proofErr w:type="spellEnd"/>
            </w:ins>
          </w:p>
        </w:tc>
        <w:tc>
          <w:tcPr>
            <w:tcW w:w="852" w:type="dxa"/>
            <w:tcBorders>
              <w:top w:val="single" w:sz="4" w:space="0" w:color="auto"/>
              <w:left w:val="single" w:sz="4" w:space="0" w:color="auto"/>
              <w:bottom w:val="single" w:sz="4" w:space="0" w:color="auto"/>
              <w:right w:val="single" w:sz="4" w:space="0" w:color="auto"/>
            </w:tcBorders>
          </w:tcPr>
          <w:p w14:paraId="13D27B52" w14:textId="42945DD3" w:rsidR="006965A6" w:rsidRPr="00CF3C6A" w:rsidRDefault="006965A6" w:rsidP="006965A6">
            <w:pPr>
              <w:pStyle w:val="TAC"/>
              <w:rPr>
                <w:ins w:id="452" w:author="Author-Z" w:date="2025-07-22T16:30:00Z"/>
                <w:lang w:eastAsia="zh-CN"/>
              </w:rPr>
            </w:pPr>
            <w:proofErr w:type="spellStart"/>
            <w:ins w:id="453" w:author="Author-Z" w:date="2025-07-22T16:30:00Z">
              <w:r>
                <w:rPr>
                  <w:rFonts w:hint="eastAsia"/>
                  <w:lang w:eastAsia="zh-CN"/>
                </w:rPr>
                <w:t>R</w:t>
              </w:r>
              <w:r>
                <w:rPr>
                  <w:lang w:eastAsia="zh-CN"/>
                </w:rPr>
                <w:t>el</w:t>
              </w:r>
              <w:proofErr w:type="spellEnd"/>
              <w:r>
                <w:rPr>
                  <w:lang w:eastAsia="zh-CN"/>
                </w:rPr>
                <w:t>-18</w:t>
              </w:r>
            </w:ins>
          </w:p>
        </w:tc>
        <w:tc>
          <w:tcPr>
            <w:tcW w:w="1130" w:type="dxa"/>
            <w:tcBorders>
              <w:top w:val="single" w:sz="4" w:space="0" w:color="auto"/>
              <w:left w:val="single" w:sz="4" w:space="0" w:color="auto"/>
              <w:bottom w:val="single" w:sz="4" w:space="0" w:color="auto"/>
              <w:right w:val="single" w:sz="4" w:space="0" w:color="auto"/>
            </w:tcBorders>
          </w:tcPr>
          <w:p w14:paraId="0CD1BFAD" w14:textId="2357521A" w:rsidR="006965A6" w:rsidRPr="00CF3C6A" w:rsidRDefault="006965A6" w:rsidP="006965A6">
            <w:pPr>
              <w:pStyle w:val="TAL"/>
              <w:rPr>
                <w:ins w:id="454" w:author="Author-Z" w:date="2025-07-22T16:30:00Z"/>
              </w:rPr>
            </w:pPr>
            <w:proofErr w:type="spellStart"/>
            <w:ins w:id="455" w:author="Author-Z" w:date="2025-07-22T16:47:00Z">
              <w:r>
                <w:rPr>
                  <w:lang w:eastAsia="zh-CN"/>
                </w:rPr>
                <w:t>C403</w:t>
              </w:r>
            </w:ins>
            <w:proofErr w:type="spellEnd"/>
          </w:p>
        </w:tc>
        <w:tc>
          <w:tcPr>
            <w:tcW w:w="2969" w:type="dxa"/>
            <w:tcBorders>
              <w:top w:val="single" w:sz="4" w:space="0" w:color="auto"/>
              <w:left w:val="single" w:sz="4" w:space="0" w:color="auto"/>
              <w:bottom w:val="single" w:sz="4" w:space="0" w:color="auto"/>
              <w:right w:val="single" w:sz="4" w:space="0" w:color="auto"/>
            </w:tcBorders>
          </w:tcPr>
          <w:p w14:paraId="65B2FCE1" w14:textId="67F58131" w:rsidR="006965A6" w:rsidRPr="00CF3C6A" w:rsidRDefault="006965A6" w:rsidP="006965A6">
            <w:pPr>
              <w:pStyle w:val="TAL"/>
              <w:rPr>
                <w:ins w:id="456" w:author="Author-Z" w:date="2025-07-22T16:30:00Z"/>
                <w:lang w:eastAsia="zh-CN"/>
              </w:rPr>
            </w:pPr>
            <w:proofErr w:type="spellStart"/>
            <w:ins w:id="457" w:author="Author-Z" w:date="2025-07-22T16:47:00Z">
              <w:r w:rsidRPr="00580739">
                <w:t>UEs</w:t>
              </w:r>
              <w:proofErr w:type="spellEnd"/>
              <w:r w:rsidRPr="00580739">
                <w:t xml:space="preserve"> supporting </w:t>
              </w:r>
              <w:proofErr w:type="spellStart"/>
              <w:r w:rsidRPr="00580739">
                <w:t>5GS</w:t>
              </w:r>
              <w:proofErr w:type="spellEnd"/>
              <w:r w:rsidRPr="00580739">
                <w:t xml:space="preserve"> </w:t>
              </w:r>
              <w:proofErr w:type="spellStart"/>
              <w:r w:rsidRPr="00580739">
                <w:t>FR1</w:t>
              </w:r>
              <w:proofErr w:type="spellEnd"/>
              <w:r w:rsidRPr="00580739">
                <w:t xml:space="preserve"> and supporting </w:t>
              </w:r>
              <w:proofErr w:type="spellStart"/>
              <w:r w:rsidRPr="00580739">
                <w:t>4Tx</w:t>
              </w:r>
              <w:proofErr w:type="spellEnd"/>
              <w:r w:rsidRPr="00580739">
                <w:t xml:space="preserve"> Diversity</w:t>
              </w:r>
            </w:ins>
          </w:p>
        </w:tc>
        <w:tc>
          <w:tcPr>
            <w:tcW w:w="1556" w:type="dxa"/>
            <w:tcBorders>
              <w:top w:val="single" w:sz="4" w:space="0" w:color="auto"/>
              <w:left w:val="single" w:sz="4" w:space="0" w:color="auto"/>
              <w:bottom w:val="single" w:sz="4" w:space="0" w:color="auto"/>
              <w:right w:val="single" w:sz="4" w:space="0" w:color="auto"/>
            </w:tcBorders>
          </w:tcPr>
          <w:p w14:paraId="1E9C23F3" w14:textId="506A1528" w:rsidR="006965A6" w:rsidRPr="00CF3C6A" w:rsidRDefault="006965A6" w:rsidP="006965A6">
            <w:pPr>
              <w:pStyle w:val="TAL"/>
              <w:rPr>
                <w:ins w:id="458" w:author="Author-Z" w:date="2025-07-22T16:30:00Z"/>
                <w:szCs w:val="18"/>
                <w:lang w:eastAsia="zh-CN"/>
              </w:rPr>
            </w:pPr>
            <w:proofErr w:type="spellStart"/>
            <w:ins w:id="459" w:author="Author-Z" w:date="2025-07-22T16:47:00Z">
              <w:r w:rsidRPr="00580739">
                <w:rPr>
                  <w:lang w:eastAsia="zh-CN"/>
                </w:rPr>
                <w:t>D030a</w:t>
              </w:r>
            </w:ins>
            <w:proofErr w:type="spellEnd"/>
          </w:p>
        </w:tc>
        <w:tc>
          <w:tcPr>
            <w:tcW w:w="1563" w:type="dxa"/>
            <w:tcBorders>
              <w:top w:val="single" w:sz="4" w:space="0" w:color="auto"/>
              <w:left w:val="single" w:sz="4" w:space="0" w:color="auto"/>
              <w:bottom w:val="single" w:sz="4" w:space="0" w:color="auto"/>
              <w:right w:val="single" w:sz="4" w:space="0" w:color="auto"/>
            </w:tcBorders>
          </w:tcPr>
          <w:p w14:paraId="671BDD71" w14:textId="77777777" w:rsidR="006965A6" w:rsidRPr="00CF3C6A" w:rsidRDefault="006965A6" w:rsidP="006965A6">
            <w:pPr>
              <w:pStyle w:val="TAL"/>
              <w:rPr>
                <w:ins w:id="460" w:author="Author-Z" w:date="2025-07-22T16:30:00Z"/>
              </w:rPr>
            </w:pPr>
          </w:p>
        </w:tc>
        <w:tc>
          <w:tcPr>
            <w:tcW w:w="2091" w:type="dxa"/>
            <w:gridSpan w:val="2"/>
            <w:tcBorders>
              <w:top w:val="single" w:sz="4" w:space="0" w:color="auto"/>
              <w:left w:val="single" w:sz="4" w:space="0" w:color="auto"/>
              <w:bottom w:val="single" w:sz="4" w:space="0" w:color="auto"/>
              <w:right w:val="single" w:sz="4" w:space="0" w:color="auto"/>
            </w:tcBorders>
          </w:tcPr>
          <w:p w14:paraId="330B32C9" w14:textId="77777777" w:rsidR="006965A6" w:rsidRPr="00CF3C6A" w:rsidRDefault="006965A6" w:rsidP="006965A6">
            <w:pPr>
              <w:pStyle w:val="TAL"/>
              <w:rPr>
                <w:ins w:id="461" w:author="Author-Z" w:date="2025-07-22T16:30:00Z"/>
              </w:rPr>
            </w:pPr>
          </w:p>
        </w:tc>
      </w:tr>
      <w:tr w:rsidR="006965A6" w:rsidRPr="00CF3C6A" w14:paraId="2F1EDD8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EE82D27" w14:textId="77777777" w:rsidR="006965A6" w:rsidRPr="00CF3C6A" w:rsidRDefault="006965A6" w:rsidP="006965A6">
            <w:pPr>
              <w:pStyle w:val="TAL"/>
              <w:rPr>
                <w:lang w:eastAsia="zh-CN"/>
              </w:rPr>
            </w:pPr>
            <w:proofErr w:type="spellStart"/>
            <w:r w:rsidRPr="00CF3C6A">
              <w:rPr>
                <w:lang w:eastAsia="zh-CN"/>
              </w:rPr>
              <w:t>7.8J.2</w:t>
            </w:r>
            <w:proofErr w:type="spellEnd"/>
          </w:p>
        </w:tc>
        <w:tc>
          <w:tcPr>
            <w:tcW w:w="4465" w:type="dxa"/>
            <w:tcBorders>
              <w:top w:val="single" w:sz="4" w:space="0" w:color="auto"/>
              <w:left w:val="single" w:sz="4" w:space="0" w:color="auto"/>
              <w:bottom w:val="single" w:sz="4" w:space="0" w:color="auto"/>
              <w:right w:val="single" w:sz="4" w:space="0" w:color="auto"/>
            </w:tcBorders>
          </w:tcPr>
          <w:p w14:paraId="7C18DF05" w14:textId="77777777" w:rsidR="006965A6" w:rsidRPr="00CF3C6A" w:rsidRDefault="006965A6" w:rsidP="006965A6">
            <w:pPr>
              <w:pStyle w:val="TAL"/>
            </w:pPr>
            <w:r w:rsidRPr="00CF3C6A">
              <w:t xml:space="preserve">Wide band intermodulation for </w:t>
            </w:r>
            <w:proofErr w:type="spellStart"/>
            <w:r w:rsidRPr="00CF3C6A">
              <w:t>ATG</w:t>
            </w:r>
            <w:proofErr w:type="spellEnd"/>
          </w:p>
        </w:tc>
        <w:tc>
          <w:tcPr>
            <w:tcW w:w="852" w:type="dxa"/>
            <w:tcBorders>
              <w:top w:val="single" w:sz="4" w:space="0" w:color="auto"/>
              <w:left w:val="single" w:sz="4" w:space="0" w:color="auto"/>
              <w:bottom w:val="single" w:sz="4" w:space="0" w:color="auto"/>
              <w:right w:val="single" w:sz="4" w:space="0" w:color="auto"/>
            </w:tcBorders>
          </w:tcPr>
          <w:p w14:paraId="6130C950" w14:textId="77777777" w:rsidR="006965A6" w:rsidRPr="00CF3C6A" w:rsidRDefault="006965A6" w:rsidP="006965A6">
            <w:pPr>
              <w:pStyle w:val="TAC"/>
              <w:rPr>
                <w:lang w:eastAsia="zh-CN"/>
              </w:rPr>
            </w:pPr>
            <w:proofErr w:type="spellStart"/>
            <w:r w:rsidRPr="00CF3C6A">
              <w:t>Rel</w:t>
            </w:r>
            <w:proofErr w:type="spellEnd"/>
            <w:r w:rsidRPr="00CF3C6A">
              <w:t>-1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7A7DDB4" w14:textId="77777777" w:rsidR="006965A6" w:rsidRPr="00CF3C6A" w:rsidRDefault="006965A6" w:rsidP="006965A6">
            <w:pPr>
              <w:pStyle w:val="TAL"/>
              <w:rPr>
                <w:lang w:eastAsia="zh-CN"/>
              </w:rPr>
            </w:pPr>
            <w:proofErr w:type="spellStart"/>
            <w:r w:rsidRPr="00CF3C6A">
              <w:t>C0</w:t>
            </w:r>
            <w:r w:rsidRPr="00CF3C6A">
              <w:rPr>
                <w:lang w:eastAsia="zh-CN"/>
              </w:rPr>
              <w:t>01n</w:t>
            </w:r>
            <w:proofErr w:type="spellEnd"/>
          </w:p>
        </w:tc>
        <w:tc>
          <w:tcPr>
            <w:tcW w:w="2969" w:type="dxa"/>
            <w:tcBorders>
              <w:top w:val="single" w:sz="4" w:space="0" w:color="auto"/>
              <w:left w:val="single" w:sz="4" w:space="0" w:color="auto"/>
              <w:bottom w:val="single" w:sz="4" w:space="0" w:color="auto"/>
              <w:right w:val="single" w:sz="4" w:space="0" w:color="auto"/>
            </w:tcBorders>
          </w:tcPr>
          <w:p w14:paraId="6DF0FB7C"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w:t>
            </w:r>
            <w:proofErr w:type="spellStart"/>
            <w:r w:rsidRPr="00CF3C6A">
              <w:rPr>
                <w:lang w:eastAsia="zh-CN"/>
              </w:rPr>
              <w:t>ATG</w:t>
            </w:r>
            <w:proofErr w:type="spellEnd"/>
          </w:p>
        </w:tc>
        <w:tc>
          <w:tcPr>
            <w:tcW w:w="1556" w:type="dxa"/>
            <w:tcBorders>
              <w:top w:val="single" w:sz="4" w:space="0" w:color="auto"/>
              <w:left w:val="single" w:sz="4" w:space="0" w:color="auto"/>
              <w:bottom w:val="single" w:sz="4" w:space="0" w:color="auto"/>
              <w:right w:val="single" w:sz="4" w:space="0" w:color="auto"/>
            </w:tcBorders>
          </w:tcPr>
          <w:p w14:paraId="50ECAD9F" w14:textId="77777777" w:rsidR="006965A6" w:rsidRPr="00CF3C6A" w:rsidRDefault="006965A6" w:rsidP="006965A6">
            <w:pPr>
              <w:pStyle w:val="TAL"/>
              <w:rPr>
                <w:lang w:eastAsia="zh-CN"/>
              </w:rPr>
            </w:pPr>
            <w:proofErr w:type="spellStart"/>
            <w:r w:rsidRPr="00CF3C6A">
              <w:rPr>
                <w:lang w:eastAsia="zh-CN"/>
              </w:rPr>
              <w:t>D028</w:t>
            </w:r>
            <w:proofErr w:type="spellEnd"/>
          </w:p>
        </w:tc>
        <w:tc>
          <w:tcPr>
            <w:tcW w:w="1563" w:type="dxa"/>
            <w:tcBorders>
              <w:top w:val="single" w:sz="4" w:space="0" w:color="auto"/>
              <w:left w:val="single" w:sz="4" w:space="0" w:color="auto"/>
              <w:bottom w:val="single" w:sz="4" w:space="0" w:color="auto"/>
              <w:right w:val="single" w:sz="4" w:space="0" w:color="auto"/>
            </w:tcBorders>
          </w:tcPr>
          <w:p w14:paraId="22CD840E"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4FD804" w14:textId="77777777" w:rsidR="006965A6" w:rsidRPr="00CF3C6A" w:rsidRDefault="006965A6" w:rsidP="006965A6">
            <w:pPr>
              <w:pStyle w:val="TAL"/>
            </w:pPr>
            <w:r w:rsidRPr="00CF3C6A">
              <w:t xml:space="preserve">NOTE </w:t>
            </w:r>
            <w:r w:rsidRPr="00CF3C6A">
              <w:rPr>
                <w:lang w:eastAsia="zh-CN"/>
              </w:rPr>
              <w:t>1</w:t>
            </w:r>
          </w:p>
        </w:tc>
      </w:tr>
      <w:tr w:rsidR="006965A6" w:rsidRPr="00CF3C6A" w14:paraId="140D801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E2485B7" w14:textId="77777777" w:rsidR="006965A6" w:rsidRPr="00CF3C6A" w:rsidRDefault="006965A6" w:rsidP="006965A6">
            <w:pPr>
              <w:pStyle w:val="TAL"/>
              <w:rPr>
                <w:lang w:eastAsia="zh-CN"/>
              </w:rPr>
            </w:pPr>
            <w:r w:rsidRPr="00CF3C6A">
              <w:rPr>
                <w:lang w:eastAsia="zh-CN"/>
              </w:rPr>
              <w:t>7.9</w:t>
            </w:r>
          </w:p>
        </w:tc>
        <w:tc>
          <w:tcPr>
            <w:tcW w:w="4465" w:type="dxa"/>
            <w:tcBorders>
              <w:top w:val="single" w:sz="4" w:space="0" w:color="auto"/>
              <w:left w:val="single" w:sz="4" w:space="0" w:color="auto"/>
              <w:bottom w:val="single" w:sz="4" w:space="0" w:color="auto"/>
              <w:right w:val="single" w:sz="4" w:space="0" w:color="auto"/>
            </w:tcBorders>
            <w:hideMark/>
          </w:tcPr>
          <w:p w14:paraId="6A2A8DE0" w14:textId="77777777" w:rsidR="006965A6" w:rsidRPr="00CF3C6A" w:rsidRDefault="006965A6" w:rsidP="006965A6">
            <w:pPr>
              <w:pStyle w:val="TAL"/>
            </w:pPr>
            <w:r w:rsidRPr="00CF3C6A">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7D91C6C1" w14:textId="77777777" w:rsidR="006965A6" w:rsidRPr="00CF3C6A" w:rsidRDefault="006965A6" w:rsidP="006965A6">
            <w:pPr>
              <w:pStyle w:val="TAC"/>
              <w:rPr>
                <w:lang w:eastAsia="zh-CN"/>
              </w:rPr>
            </w:pPr>
            <w:proofErr w:type="spellStart"/>
            <w:r w:rsidRPr="00CF3C6A">
              <w:rPr>
                <w:lang w:eastAsia="zh-CN"/>
              </w:rPr>
              <w:t>Rel</w:t>
            </w:r>
            <w:proofErr w:type="spellEnd"/>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5C82C808" w14:textId="77777777" w:rsidR="006965A6" w:rsidRPr="00CF3C6A" w:rsidRDefault="006965A6" w:rsidP="006965A6">
            <w:pPr>
              <w:pStyle w:val="TAL"/>
              <w:rPr>
                <w:lang w:eastAsia="zh-CN"/>
              </w:rPr>
            </w:pPr>
            <w:proofErr w:type="spellStart"/>
            <w:r w:rsidRPr="00CF3C6A">
              <w:rPr>
                <w:lang w:eastAsia="zh-CN"/>
              </w:rPr>
              <w:t>C001</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2040C6BB" w14:textId="77777777" w:rsidR="006965A6" w:rsidRPr="00CF3C6A" w:rsidRDefault="006965A6" w:rsidP="006965A6">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014B605" w14:textId="77777777" w:rsidR="006965A6" w:rsidRPr="00CF3C6A" w:rsidRDefault="006965A6" w:rsidP="006965A6">
            <w:pPr>
              <w:pStyle w:val="TAL"/>
              <w:rPr>
                <w:lang w:eastAsia="zh-CN"/>
              </w:rPr>
            </w:pPr>
            <w:proofErr w:type="spellStart"/>
            <w:r w:rsidRPr="00CF3C6A">
              <w:rPr>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6597BF99"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99E2C13" w14:textId="77777777" w:rsidR="006965A6" w:rsidRPr="00CF3C6A" w:rsidRDefault="006965A6" w:rsidP="006965A6">
            <w:pPr>
              <w:pStyle w:val="TAL"/>
            </w:pPr>
            <w:r w:rsidRPr="00CF3C6A">
              <w:t xml:space="preserve">Skip TC 7.9 if UE supports NSA and TS 38.521-3 TC </w:t>
            </w:r>
            <w:proofErr w:type="spellStart"/>
            <w:r w:rsidRPr="00CF3C6A">
              <w:t>7.9B.1</w:t>
            </w:r>
            <w:proofErr w:type="spellEnd"/>
            <w:r w:rsidRPr="00CF3C6A">
              <w:t xml:space="preserve"> or </w:t>
            </w:r>
            <w:proofErr w:type="spellStart"/>
            <w:r w:rsidRPr="00CF3C6A">
              <w:t>7.9B.2</w:t>
            </w:r>
            <w:proofErr w:type="spellEnd"/>
            <w:r w:rsidRPr="00CF3C6A">
              <w:t xml:space="preserve"> or </w:t>
            </w:r>
            <w:proofErr w:type="spellStart"/>
            <w:r w:rsidRPr="00CF3C6A">
              <w:t>7.9B.3</w:t>
            </w:r>
            <w:proofErr w:type="spellEnd"/>
            <w:r w:rsidRPr="00CF3C6A">
              <w:t xml:space="preserve"> has been executed.</w:t>
            </w:r>
          </w:p>
        </w:tc>
      </w:tr>
      <w:tr w:rsidR="006965A6" w:rsidRPr="00CF3C6A" w14:paraId="3350DB4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4F6B143" w14:textId="77777777" w:rsidR="006965A6" w:rsidRPr="00CF3C6A" w:rsidRDefault="006965A6" w:rsidP="006965A6">
            <w:pPr>
              <w:pStyle w:val="TAL"/>
              <w:rPr>
                <w:lang w:eastAsia="zh-CN"/>
              </w:rPr>
            </w:pPr>
            <w:proofErr w:type="spellStart"/>
            <w:r w:rsidRPr="00CF3C6A">
              <w:rPr>
                <w:lang w:eastAsia="zh-CN"/>
              </w:rPr>
              <w:t>7.9A.1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66FB542B" w14:textId="77777777" w:rsidR="006965A6" w:rsidRPr="00CF3C6A" w:rsidRDefault="006965A6" w:rsidP="006965A6">
            <w:pPr>
              <w:pStyle w:val="TAL"/>
            </w:pPr>
            <w:r w:rsidRPr="00CF3C6A">
              <w:t>Spurious emissions for CA (</w:t>
            </w:r>
            <w:proofErr w:type="spellStart"/>
            <w:r w:rsidRPr="00CF3C6A">
              <w:t>2DL</w:t>
            </w:r>
            <w:proofErr w:type="spellEnd"/>
            <w:r w:rsidRPr="00CF3C6A">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52D8E6FD" w14:textId="77777777" w:rsidR="006965A6" w:rsidRPr="00CF3C6A" w:rsidRDefault="006965A6" w:rsidP="006965A6">
            <w:pPr>
              <w:pStyle w:val="TAC"/>
              <w:rPr>
                <w:lang w:eastAsia="zh-CN"/>
              </w:rPr>
            </w:pPr>
            <w:proofErr w:type="spellStart"/>
            <w:r w:rsidRPr="00CF3C6A">
              <w:t>Rel</w:t>
            </w:r>
            <w:proofErr w:type="spellEnd"/>
            <w:r w:rsidRPr="00CF3C6A">
              <w:t>-15</w:t>
            </w:r>
          </w:p>
        </w:tc>
        <w:tc>
          <w:tcPr>
            <w:tcW w:w="1130" w:type="dxa"/>
            <w:tcBorders>
              <w:top w:val="single" w:sz="4" w:space="0" w:color="auto"/>
              <w:left w:val="single" w:sz="4" w:space="0" w:color="auto"/>
              <w:bottom w:val="single" w:sz="4" w:space="0" w:color="auto"/>
              <w:right w:val="single" w:sz="4" w:space="0" w:color="auto"/>
            </w:tcBorders>
            <w:hideMark/>
          </w:tcPr>
          <w:p w14:paraId="66224AEE" w14:textId="77777777" w:rsidR="006965A6" w:rsidRPr="00CF3C6A" w:rsidRDefault="006965A6" w:rsidP="006965A6">
            <w:pPr>
              <w:pStyle w:val="TAL"/>
              <w:rPr>
                <w:lang w:eastAsia="zh-CN"/>
              </w:rPr>
            </w:pPr>
            <w:proofErr w:type="spellStart"/>
            <w:r w:rsidRPr="00CF3C6A">
              <w:t>C005</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4CA17031" w14:textId="77777777" w:rsidR="006965A6" w:rsidRPr="00CF3C6A" w:rsidRDefault="006965A6" w:rsidP="006965A6">
            <w:pPr>
              <w:pStyle w:val="TAL"/>
              <w:rPr>
                <w:lang w:eastAsia="zh-CN"/>
              </w:rPr>
            </w:pPr>
            <w:proofErr w:type="spellStart"/>
            <w:r w:rsidRPr="00CF3C6A">
              <w:t>UEs</w:t>
            </w:r>
            <w:proofErr w:type="spellEnd"/>
            <w:r w:rsidRPr="00CF3C6A">
              <w:t xml:space="preserve"> supporting </w:t>
            </w:r>
            <w:proofErr w:type="spellStart"/>
            <w:r w:rsidRPr="00CF3C6A">
              <w:t>5GS</w:t>
            </w:r>
            <w:proofErr w:type="spellEnd"/>
            <w:r w:rsidRPr="00CF3C6A">
              <w:t xml:space="preserve"> </w:t>
            </w:r>
            <w:proofErr w:type="spellStart"/>
            <w:r w:rsidRPr="00CF3C6A">
              <w:t>FR1</w:t>
            </w:r>
            <w:proofErr w:type="spellEnd"/>
            <w:r w:rsidRPr="00CF3C6A">
              <w:t xml:space="preserve"> and inter-band </w:t>
            </w:r>
            <w:proofErr w:type="spellStart"/>
            <w:r w:rsidRPr="00CF3C6A">
              <w:t>2DL</w:t>
            </w:r>
            <w:proofErr w:type="spellEnd"/>
            <w:r w:rsidRPr="00CF3C6A">
              <w:t xml:space="preserve">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6859D892" w14:textId="77777777" w:rsidR="006965A6" w:rsidRPr="00CF3C6A" w:rsidRDefault="006965A6" w:rsidP="006965A6">
            <w:pPr>
              <w:pStyle w:val="TAL"/>
              <w:rPr>
                <w:lang w:eastAsia="zh-CN"/>
              </w:rPr>
            </w:pPr>
            <w:proofErr w:type="spellStart"/>
            <w:r w:rsidRPr="00CF3C6A">
              <w:t>E002</w:t>
            </w:r>
            <w:proofErr w:type="spellEnd"/>
          </w:p>
        </w:tc>
        <w:tc>
          <w:tcPr>
            <w:tcW w:w="1563" w:type="dxa"/>
            <w:tcBorders>
              <w:top w:val="single" w:sz="4" w:space="0" w:color="auto"/>
              <w:left w:val="single" w:sz="4" w:space="0" w:color="auto"/>
              <w:bottom w:val="single" w:sz="4" w:space="0" w:color="auto"/>
              <w:right w:val="single" w:sz="4" w:space="0" w:color="auto"/>
            </w:tcBorders>
          </w:tcPr>
          <w:p w14:paraId="59D651E6"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10BDDF" w14:textId="77777777" w:rsidR="006965A6" w:rsidRPr="00CF3C6A" w:rsidRDefault="006965A6" w:rsidP="006965A6">
            <w:pPr>
              <w:pStyle w:val="TAL"/>
            </w:pPr>
          </w:p>
        </w:tc>
      </w:tr>
      <w:tr w:rsidR="006965A6" w:rsidRPr="00CF3C6A" w14:paraId="32CBD238" w14:textId="77777777" w:rsidTr="00023955">
        <w:trPr>
          <w:trHeight w:val="171"/>
          <w:jc w:val="center"/>
        </w:trPr>
        <w:tc>
          <w:tcPr>
            <w:tcW w:w="1352" w:type="dxa"/>
            <w:tcBorders>
              <w:top w:val="single" w:sz="4" w:space="0" w:color="auto"/>
              <w:left w:val="single" w:sz="4" w:space="0" w:color="auto"/>
              <w:bottom w:val="single" w:sz="4" w:space="0" w:color="auto"/>
              <w:right w:val="single" w:sz="4" w:space="0" w:color="auto"/>
            </w:tcBorders>
          </w:tcPr>
          <w:p w14:paraId="3FF8B5F1" w14:textId="77777777" w:rsidR="006965A6" w:rsidRPr="00CF3C6A" w:rsidRDefault="006965A6" w:rsidP="006965A6">
            <w:pPr>
              <w:pStyle w:val="TAL"/>
              <w:rPr>
                <w:lang w:eastAsia="zh-CN"/>
              </w:rPr>
            </w:pPr>
            <w:proofErr w:type="spellStart"/>
            <w:r w:rsidRPr="00CF3C6A">
              <w:rPr>
                <w:lang w:eastAsia="zh-CN"/>
              </w:rPr>
              <w:t>7.9J</w:t>
            </w:r>
            <w:proofErr w:type="spellEnd"/>
          </w:p>
        </w:tc>
        <w:tc>
          <w:tcPr>
            <w:tcW w:w="4465" w:type="dxa"/>
            <w:tcBorders>
              <w:top w:val="single" w:sz="4" w:space="0" w:color="auto"/>
              <w:left w:val="single" w:sz="4" w:space="0" w:color="auto"/>
              <w:bottom w:val="single" w:sz="4" w:space="0" w:color="auto"/>
              <w:right w:val="single" w:sz="4" w:space="0" w:color="auto"/>
            </w:tcBorders>
          </w:tcPr>
          <w:p w14:paraId="4368AA27" w14:textId="77777777" w:rsidR="006965A6" w:rsidRPr="00CF3C6A" w:rsidRDefault="006965A6" w:rsidP="006965A6">
            <w:pPr>
              <w:pStyle w:val="TAL"/>
            </w:pPr>
            <w:r w:rsidRPr="00CF3C6A">
              <w:t xml:space="preserve">Spurious emissions for </w:t>
            </w:r>
            <w:proofErr w:type="spellStart"/>
            <w:r w:rsidRPr="00CF3C6A">
              <w:t>ATG</w:t>
            </w:r>
            <w:proofErr w:type="spellEnd"/>
          </w:p>
        </w:tc>
        <w:tc>
          <w:tcPr>
            <w:tcW w:w="852" w:type="dxa"/>
            <w:tcBorders>
              <w:top w:val="single" w:sz="4" w:space="0" w:color="auto"/>
              <w:left w:val="single" w:sz="4" w:space="0" w:color="auto"/>
              <w:bottom w:val="single" w:sz="4" w:space="0" w:color="auto"/>
              <w:right w:val="single" w:sz="4" w:space="0" w:color="auto"/>
            </w:tcBorders>
          </w:tcPr>
          <w:p w14:paraId="21547E93" w14:textId="77777777" w:rsidR="006965A6" w:rsidRPr="00CF3C6A" w:rsidRDefault="006965A6" w:rsidP="006965A6">
            <w:pPr>
              <w:pStyle w:val="TAC"/>
            </w:pPr>
            <w:proofErr w:type="spellStart"/>
            <w:r w:rsidRPr="00CF3C6A">
              <w:t>Rel</w:t>
            </w:r>
            <w:proofErr w:type="spellEnd"/>
            <w:r w:rsidRPr="00CF3C6A">
              <w:t>-1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188902A" w14:textId="77777777" w:rsidR="006965A6" w:rsidRPr="00CF3C6A" w:rsidRDefault="006965A6" w:rsidP="006965A6">
            <w:pPr>
              <w:pStyle w:val="TAL"/>
            </w:pPr>
            <w:proofErr w:type="spellStart"/>
            <w:r w:rsidRPr="00CF3C6A">
              <w:t>C0</w:t>
            </w:r>
            <w:r w:rsidRPr="00CF3C6A">
              <w:rPr>
                <w:lang w:eastAsia="zh-CN"/>
              </w:rPr>
              <w:t>01n</w:t>
            </w:r>
            <w:proofErr w:type="spellEnd"/>
          </w:p>
        </w:tc>
        <w:tc>
          <w:tcPr>
            <w:tcW w:w="2969" w:type="dxa"/>
            <w:tcBorders>
              <w:top w:val="single" w:sz="4" w:space="0" w:color="auto"/>
              <w:left w:val="single" w:sz="4" w:space="0" w:color="auto"/>
              <w:bottom w:val="single" w:sz="4" w:space="0" w:color="auto"/>
              <w:right w:val="single" w:sz="4" w:space="0" w:color="auto"/>
            </w:tcBorders>
          </w:tcPr>
          <w:p w14:paraId="2F0F6F07" w14:textId="77777777" w:rsidR="006965A6" w:rsidRPr="00CF3C6A" w:rsidRDefault="006965A6" w:rsidP="006965A6">
            <w:pPr>
              <w:pStyle w:val="TAL"/>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5GS</w:t>
            </w:r>
            <w:proofErr w:type="spellEnd"/>
            <w:r w:rsidRPr="00CF3C6A">
              <w:rPr>
                <w:lang w:eastAsia="zh-CN"/>
              </w:rPr>
              <w:t xml:space="preserve"> </w:t>
            </w:r>
            <w:proofErr w:type="spellStart"/>
            <w:r w:rsidRPr="00CF3C6A">
              <w:rPr>
                <w:lang w:eastAsia="zh-CN"/>
              </w:rPr>
              <w:t>FR1</w:t>
            </w:r>
            <w:proofErr w:type="spellEnd"/>
            <w:r w:rsidRPr="00CF3C6A">
              <w:rPr>
                <w:lang w:eastAsia="zh-CN"/>
              </w:rPr>
              <w:t xml:space="preserve"> </w:t>
            </w:r>
            <w:proofErr w:type="spellStart"/>
            <w:r w:rsidRPr="00CF3C6A">
              <w:rPr>
                <w:lang w:eastAsia="zh-CN"/>
              </w:rPr>
              <w:t>ATG</w:t>
            </w:r>
            <w:proofErr w:type="spellEnd"/>
          </w:p>
        </w:tc>
        <w:tc>
          <w:tcPr>
            <w:tcW w:w="1556" w:type="dxa"/>
            <w:tcBorders>
              <w:top w:val="single" w:sz="4" w:space="0" w:color="auto"/>
              <w:left w:val="single" w:sz="4" w:space="0" w:color="auto"/>
              <w:bottom w:val="single" w:sz="4" w:space="0" w:color="auto"/>
              <w:right w:val="single" w:sz="4" w:space="0" w:color="auto"/>
            </w:tcBorders>
          </w:tcPr>
          <w:p w14:paraId="7E233C3A" w14:textId="77777777" w:rsidR="006965A6" w:rsidRPr="00CF3C6A" w:rsidRDefault="006965A6" w:rsidP="006965A6">
            <w:pPr>
              <w:pStyle w:val="TAL"/>
            </w:pPr>
            <w:proofErr w:type="spellStart"/>
            <w:r w:rsidRPr="00CF3C6A">
              <w:rPr>
                <w:lang w:eastAsia="zh-CN"/>
              </w:rPr>
              <w:t>D028</w:t>
            </w:r>
            <w:proofErr w:type="spellEnd"/>
          </w:p>
        </w:tc>
        <w:tc>
          <w:tcPr>
            <w:tcW w:w="1563" w:type="dxa"/>
            <w:tcBorders>
              <w:top w:val="single" w:sz="4" w:space="0" w:color="auto"/>
              <w:left w:val="single" w:sz="4" w:space="0" w:color="auto"/>
              <w:bottom w:val="single" w:sz="4" w:space="0" w:color="auto"/>
              <w:right w:val="single" w:sz="4" w:space="0" w:color="auto"/>
            </w:tcBorders>
          </w:tcPr>
          <w:p w14:paraId="28CA715C"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6BACA9" w14:textId="77777777" w:rsidR="006965A6" w:rsidRPr="00CF3C6A" w:rsidRDefault="006965A6" w:rsidP="006965A6">
            <w:pPr>
              <w:pStyle w:val="TAL"/>
            </w:pPr>
          </w:p>
        </w:tc>
      </w:tr>
      <w:tr w:rsidR="006965A6" w:rsidRPr="00CF3C6A" w14:paraId="1F756BEE" w14:textId="77777777" w:rsidTr="00023955">
        <w:trPr>
          <w:jc w:val="center"/>
        </w:trPr>
        <w:tc>
          <w:tcPr>
            <w:tcW w:w="15978" w:type="dxa"/>
            <w:gridSpan w:val="9"/>
            <w:tcBorders>
              <w:top w:val="single" w:sz="4" w:space="0" w:color="auto"/>
              <w:left w:val="single" w:sz="4" w:space="0" w:color="auto"/>
              <w:bottom w:val="single" w:sz="4" w:space="0" w:color="auto"/>
              <w:right w:val="single" w:sz="4" w:space="0" w:color="auto"/>
            </w:tcBorders>
            <w:hideMark/>
          </w:tcPr>
          <w:p w14:paraId="504C8DE0" w14:textId="77777777" w:rsidR="006965A6" w:rsidRPr="00CF3C6A" w:rsidRDefault="006965A6" w:rsidP="006965A6">
            <w:pPr>
              <w:pStyle w:val="TAN"/>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 38.521-</w:t>
            </w:r>
            <w:r w:rsidRPr="00CF3C6A">
              <w:rPr>
                <w:lang w:eastAsia="zh-CN"/>
              </w:rPr>
              <w:t>1</w:t>
            </w:r>
            <w:r w:rsidRPr="00CF3C6A">
              <w:t>.</w:t>
            </w:r>
          </w:p>
          <w:p w14:paraId="23EBBAEB" w14:textId="77777777" w:rsidR="006965A6" w:rsidRPr="00CF3C6A" w:rsidRDefault="006965A6" w:rsidP="006965A6">
            <w:pPr>
              <w:pStyle w:val="TAN"/>
            </w:pPr>
            <w:r w:rsidRPr="00CF3C6A">
              <w:t>NOTE 2:</w:t>
            </w:r>
            <w:r w:rsidRPr="00CF3C6A">
              <w:tab/>
              <w:t xml:space="preserve">The test case is optional for </w:t>
            </w:r>
            <w:proofErr w:type="spellStart"/>
            <w:r w:rsidRPr="00CF3C6A">
              <w:t>Rel</w:t>
            </w:r>
            <w:proofErr w:type="spellEnd"/>
            <w:r w:rsidRPr="00CF3C6A">
              <w:t xml:space="preserve">-17 </w:t>
            </w:r>
            <w:proofErr w:type="spellStart"/>
            <w:r w:rsidRPr="00CF3C6A">
              <w:t>RedCap</w:t>
            </w:r>
            <w:proofErr w:type="spellEnd"/>
            <w:r w:rsidRPr="00CF3C6A">
              <w:t xml:space="preserve"> UE implementing SUL.</w:t>
            </w:r>
          </w:p>
          <w:p w14:paraId="256E9C78" w14:textId="77777777" w:rsidR="006965A6" w:rsidRPr="00CF3C6A" w:rsidRDefault="006965A6" w:rsidP="006965A6">
            <w:pPr>
              <w:pStyle w:val="TAN"/>
            </w:pPr>
            <w:r w:rsidRPr="00CF3C6A">
              <w:rPr>
                <w:lang w:eastAsia="zh-CN"/>
              </w:rPr>
              <w:t>NOTE 3:</w:t>
            </w:r>
            <w:r w:rsidRPr="00CF3C6A">
              <w:rPr>
                <w:lang w:eastAsia="zh-CN"/>
              </w:rPr>
              <w:tab/>
              <w:t xml:space="preserve">Uplink configurations </w:t>
            </w:r>
            <w:proofErr w:type="spellStart"/>
            <w:r w:rsidRPr="00CF3C6A">
              <w:rPr>
                <w:lang w:eastAsia="zh-CN"/>
              </w:rPr>
              <w:t>CA_nA-nB</w:t>
            </w:r>
            <w:proofErr w:type="spellEnd"/>
            <w:r w:rsidRPr="00CF3C6A">
              <w:rPr>
                <w:lang w:eastAsia="zh-CN"/>
              </w:rPr>
              <w:t xml:space="preserve">, </w:t>
            </w:r>
            <w:proofErr w:type="spellStart"/>
            <w:r w:rsidRPr="00CF3C6A">
              <w:rPr>
                <w:lang w:eastAsia="zh-CN"/>
              </w:rPr>
              <w:t>DC_A_nB</w:t>
            </w:r>
            <w:proofErr w:type="spellEnd"/>
            <w:r w:rsidRPr="00CF3C6A">
              <w:rPr>
                <w:lang w:eastAsia="zh-CN"/>
              </w:rPr>
              <w:t xml:space="preserve">, </w:t>
            </w:r>
            <w:proofErr w:type="spellStart"/>
            <w:r w:rsidRPr="00CF3C6A">
              <w:rPr>
                <w:lang w:eastAsia="zh-CN"/>
              </w:rPr>
              <w:t>DC_B_nA</w:t>
            </w:r>
            <w:proofErr w:type="spellEnd"/>
            <w:r w:rsidRPr="00CF3C6A">
              <w:rPr>
                <w:lang w:eastAsia="zh-CN"/>
              </w:rPr>
              <w:t xml:space="preserve">, </w:t>
            </w:r>
            <w:proofErr w:type="spellStart"/>
            <w:r w:rsidRPr="00CF3C6A">
              <w:rPr>
                <w:lang w:eastAsia="zh-CN"/>
              </w:rPr>
              <w:t>SUL_A-nD</w:t>
            </w:r>
            <w:proofErr w:type="spellEnd"/>
            <w:r w:rsidRPr="00CF3C6A">
              <w:rPr>
                <w:lang w:eastAsia="zh-CN"/>
              </w:rPr>
              <w:t xml:space="preserve"> and </w:t>
            </w:r>
            <w:proofErr w:type="spellStart"/>
            <w:r w:rsidRPr="00CF3C6A">
              <w:rPr>
                <w:lang w:eastAsia="zh-CN"/>
              </w:rPr>
              <w:t>SUL_B-nC</w:t>
            </w:r>
            <w:proofErr w:type="spellEnd"/>
            <w:r w:rsidRPr="00CF3C6A">
              <w:rPr>
                <w:lang w:eastAsia="zh-CN"/>
              </w:rPr>
              <w:t xml:space="preserve"> can be noted as same UL CA configuration, where band </w:t>
            </w:r>
            <w:proofErr w:type="spellStart"/>
            <w:r w:rsidRPr="00CF3C6A">
              <w:rPr>
                <w:lang w:eastAsia="zh-CN"/>
              </w:rPr>
              <w:t>nC</w:t>
            </w:r>
            <w:proofErr w:type="spellEnd"/>
            <w:r w:rsidRPr="00CF3C6A">
              <w:rPr>
                <w:lang w:eastAsia="zh-CN"/>
              </w:rPr>
              <w:t xml:space="preserve"> and </w:t>
            </w:r>
            <w:proofErr w:type="spellStart"/>
            <w:r w:rsidRPr="00CF3C6A">
              <w:rPr>
                <w:lang w:eastAsia="zh-CN"/>
              </w:rPr>
              <w:t>nD</w:t>
            </w:r>
            <w:proofErr w:type="spellEnd"/>
            <w:r w:rsidRPr="00CF3C6A">
              <w:rPr>
                <w:lang w:eastAsia="zh-CN"/>
              </w:rPr>
              <w:t xml:space="preserve"> are the corresponding SUL bands with same UL frequency range of band (n)A and (n)B</w:t>
            </w:r>
          </w:p>
        </w:tc>
      </w:tr>
    </w:tbl>
    <w:p w14:paraId="76BA561C" w14:textId="77777777" w:rsidR="00023955" w:rsidRPr="00CF3C6A" w:rsidRDefault="00023955" w:rsidP="00023955"/>
    <w:p w14:paraId="71CF3393" w14:textId="73D154C1" w:rsidR="00D32D9D" w:rsidRPr="00023955" w:rsidRDefault="00581276" w:rsidP="0002395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sectPr w:rsidR="00D32D9D" w:rsidRPr="00023955" w:rsidSect="0002395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334BC" w14:textId="77777777" w:rsidR="00B45FD7" w:rsidRDefault="00B45FD7">
      <w:r>
        <w:separator/>
      </w:r>
    </w:p>
  </w:endnote>
  <w:endnote w:type="continuationSeparator" w:id="0">
    <w:p w14:paraId="5BACA46F" w14:textId="77777777" w:rsidR="00B45FD7" w:rsidRDefault="00B45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970CF" w14:textId="77777777" w:rsidR="00B45FD7" w:rsidRDefault="00B45FD7">
      <w:r>
        <w:separator/>
      </w:r>
    </w:p>
  </w:footnote>
  <w:footnote w:type="continuationSeparator" w:id="0">
    <w:p w14:paraId="760202E5" w14:textId="77777777" w:rsidR="00B45FD7" w:rsidRDefault="00B45F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23955" w:rsidRDefault="000239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23955" w:rsidRDefault="0002395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23955" w:rsidRDefault="0002395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23955" w:rsidRDefault="0002395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9A180F"/>
    <w:multiLevelType w:val="hybridMultilevel"/>
    <w:tmpl w:val="74F42932"/>
    <w:lvl w:ilvl="0" w:tplc="EBBC0F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2"/>
  </w:num>
  <w:num w:numId="4">
    <w:abstractNumId w:val="15"/>
  </w:num>
  <w:num w:numId="5">
    <w:abstractNumId w:val="19"/>
  </w:num>
  <w:num w:numId="6">
    <w:abstractNumId w:val="17"/>
  </w:num>
  <w:num w:numId="7">
    <w:abstractNumId w:val="23"/>
  </w:num>
  <w:num w:numId="8">
    <w:abstractNumId w:val="29"/>
  </w:num>
  <w:num w:numId="9">
    <w:abstractNumId w:val="13"/>
  </w:num>
  <w:num w:numId="10">
    <w:abstractNumId w:val="16"/>
  </w:num>
  <w:num w:numId="11">
    <w:abstractNumId w:val="3"/>
  </w:num>
  <w:num w:numId="12">
    <w:abstractNumId w:val="4"/>
  </w:num>
  <w:num w:numId="13">
    <w:abstractNumId w:val="31"/>
  </w:num>
  <w:num w:numId="14">
    <w:abstractNumId w:val="10"/>
  </w:num>
  <w:num w:numId="15">
    <w:abstractNumId w:val="24"/>
  </w:num>
  <w:num w:numId="16">
    <w:abstractNumId w:val="21"/>
  </w:num>
  <w:num w:numId="17">
    <w:abstractNumId w:val="22"/>
  </w:num>
  <w:num w:numId="18">
    <w:abstractNumId w:val="12"/>
  </w:num>
  <w:num w:numId="19">
    <w:abstractNumId w:val="9"/>
  </w:num>
  <w:num w:numId="20">
    <w:abstractNumId w:val="20"/>
  </w:num>
  <w:num w:numId="21">
    <w:abstractNumId w:val="34"/>
  </w:num>
  <w:num w:numId="22">
    <w:abstractNumId w:val="28"/>
  </w:num>
  <w:num w:numId="23">
    <w:abstractNumId w:val="5"/>
  </w:num>
  <w:num w:numId="24">
    <w:abstractNumId w:val="37"/>
  </w:num>
  <w:num w:numId="25">
    <w:abstractNumId w:val="11"/>
  </w:num>
  <w:num w:numId="26">
    <w:abstractNumId w:val="30"/>
  </w:num>
  <w:num w:numId="27">
    <w:abstractNumId w:val="7"/>
  </w:num>
  <w:num w:numId="28">
    <w:abstractNumId w:val="26"/>
  </w:num>
  <w:num w:numId="2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36"/>
  </w:num>
  <w:num w:numId="33">
    <w:abstractNumId w:val="0"/>
  </w:num>
  <w:num w:numId="34">
    <w:abstractNumId w:val="1"/>
  </w:num>
  <w:num w:numId="35">
    <w:abstractNumId w:val="25"/>
  </w:num>
  <w:num w:numId="36">
    <w:abstractNumId w:val="6"/>
  </w:num>
  <w:num w:numId="37">
    <w:abstractNumId w:val="8"/>
  </w:num>
  <w:num w:numId="38">
    <w:abstractNumId w:val="18"/>
  </w:num>
  <w:num w:numId="39">
    <w:abstractNumId w:val="1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Z">
    <w15:presenceInfo w15:providerId="None" w15:userId="Author-Z"/>
  </w15:person>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64"/>
    <w:rsid w:val="00022E4A"/>
    <w:rsid w:val="00023955"/>
    <w:rsid w:val="000255FD"/>
    <w:rsid w:val="000435C1"/>
    <w:rsid w:val="00043A95"/>
    <w:rsid w:val="00047104"/>
    <w:rsid w:val="00055139"/>
    <w:rsid w:val="000607F2"/>
    <w:rsid w:val="00061935"/>
    <w:rsid w:val="00065CD4"/>
    <w:rsid w:val="00070E09"/>
    <w:rsid w:val="000762CF"/>
    <w:rsid w:val="00083FA9"/>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C65BE"/>
    <w:rsid w:val="000D44B3"/>
    <w:rsid w:val="000D53C1"/>
    <w:rsid w:val="000D74CD"/>
    <w:rsid w:val="000F16B3"/>
    <w:rsid w:val="000F7720"/>
    <w:rsid w:val="00114262"/>
    <w:rsid w:val="00117F27"/>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7553E"/>
    <w:rsid w:val="001921CD"/>
    <w:rsid w:val="00192C46"/>
    <w:rsid w:val="001A08B3"/>
    <w:rsid w:val="001A0AD3"/>
    <w:rsid w:val="001A3B9D"/>
    <w:rsid w:val="001A4F59"/>
    <w:rsid w:val="001A7B60"/>
    <w:rsid w:val="001A7DAE"/>
    <w:rsid w:val="001B21BB"/>
    <w:rsid w:val="001B2CB1"/>
    <w:rsid w:val="001B3434"/>
    <w:rsid w:val="001B37D2"/>
    <w:rsid w:val="001B52F0"/>
    <w:rsid w:val="001B7A65"/>
    <w:rsid w:val="001B7A7C"/>
    <w:rsid w:val="001C2145"/>
    <w:rsid w:val="001C2D5A"/>
    <w:rsid w:val="001D7DE0"/>
    <w:rsid w:val="001E3734"/>
    <w:rsid w:val="001E41F3"/>
    <w:rsid w:val="001E7985"/>
    <w:rsid w:val="001F77CB"/>
    <w:rsid w:val="002020B1"/>
    <w:rsid w:val="00234B38"/>
    <w:rsid w:val="00234FDA"/>
    <w:rsid w:val="00235788"/>
    <w:rsid w:val="002359F5"/>
    <w:rsid w:val="00245773"/>
    <w:rsid w:val="002553D5"/>
    <w:rsid w:val="002571EE"/>
    <w:rsid w:val="0026004D"/>
    <w:rsid w:val="002640DD"/>
    <w:rsid w:val="00274461"/>
    <w:rsid w:val="00275D12"/>
    <w:rsid w:val="00276827"/>
    <w:rsid w:val="002775F6"/>
    <w:rsid w:val="002818DC"/>
    <w:rsid w:val="00282C17"/>
    <w:rsid w:val="00284FEB"/>
    <w:rsid w:val="002860C4"/>
    <w:rsid w:val="00294A6E"/>
    <w:rsid w:val="0029530E"/>
    <w:rsid w:val="002959D2"/>
    <w:rsid w:val="002968F7"/>
    <w:rsid w:val="002A5F89"/>
    <w:rsid w:val="002B0A85"/>
    <w:rsid w:val="002B220A"/>
    <w:rsid w:val="002B3084"/>
    <w:rsid w:val="002B5741"/>
    <w:rsid w:val="002B6114"/>
    <w:rsid w:val="002B7C88"/>
    <w:rsid w:val="002C11D1"/>
    <w:rsid w:val="002C2189"/>
    <w:rsid w:val="002D17F8"/>
    <w:rsid w:val="002E06F3"/>
    <w:rsid w:val="002E472E"/>
    <w:rsid w:val="002E4CE3"/>
    <w:rsid w:val="002F139D"/>
    <w:rsid w:val="002F3D05"/>
    <w:rsid w:val="00305409"/>
    <w:rsid w:val="00306A38"/>
    <w:rsid w:val="00320188"/>
    <w:rsid w:val="00327C81"/>
    <w:rsid w:val="00332A92"/>
    <w:rsid w:val="003366E2"/>
    <w:rsid w:val="00341477"/>
    <w:rsid w:val="00341F88"/>
    <w:rsid w:val="00347729"/>
    <w:rsid w:val="003507CF"/>
    <w:rsid w:val="0035174C"/>
    <w:rsid w:val="003536F9"/>
    <w:rsid w:val="003609EF"/>
    <w:rsid w:val="0036231A"/>
    <w:rsid w:val="00374DD4"/>
    <w:rsid w:val="0038008E"/>
    <w:rsid w:val="00383E45"/>
    <w:rsid w:val="0039225B"/>
    <w:rsid w:val="003A0C3B"/>
    <w:rsid w:val="003A4967"/>
    <w:rsid w:val="003A64AB"/>
    <w:rsid w:val="003B1BFC"/>
    <w:rsid w:val="003B44D0"/>
    <w:rsid w:val="003B4813"/>
    <w:rsid w:val="003C5CB3"/>
    <w:rsid w:val="003C78C6"/>
    <w:rsid w:val="003D0D09"/>
    <w:rsid w:val="003D2712"/>
    <w:rsid w:val="003D4852"/>
    <w:rsid w:val="003D5581"/>
    <w:rsid w:val="003D786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556F"/>
    <w:rsid w:val="004569B5"/>
    <w:rsid w:val="00470E6B"/>
    <w:rsid w:val="00471CCD"/>
    <w:rsid w:val="0048138D"/>
    <w:rsid w:val="00482ADA"/>
    <w:rsid w:val="00490604"/>
    <w:rsid w:val="00496E72"/>
    <w:rsid w:val="004A72D8"/>
    <w:rsid w:val="004B5487"/>
    <w:rsid w:val="004B75B7"/>
    <w:rsid w:val="004D76E7"/>
    <w:rsid w:val="004E28E3"/>
    <w:rsid w:val="004E4693"/>
    <w:rsid w:val="004E60A5"/>
    <w:rsid w:val="004F2805"/>
    <w:rsid w:val="004F6E27"/>
    <w:rsid w:val="005058FF"/>
    <w:rsid w:val="00505F74"/>
    <w:rsid w:val="00511B3C"/>
    <w:rsid w:val="005141D9"/>
    <w:rsid w:val="0051580D"/>
    <w:rsid w:val="00520A64"/>
    <w:rsid w:val="0052457B"/>
    <w:rsid w:val="005262F3"/>
    <w:rsid w:val="00527E39"/>
    <w:rsid w:val="00535333"/>
    <w:rsid w:val="005374AC"/>
    <w:rsid w:val="00540154"/>
    <w:rsid w:val="00542675"/>
    <w:rsid w:val="00547111"/>
    <w:rsid w:val="00565882"/>
    <w:rsid w:val="00565AF2"/>
    <w:rsid w:val="005660F8"/>
    <w:rsid w:val="00576D11"/>
    <w:rsid w:val="00580A15"/>
    <w:rsid w:val="00581276"/>
    <w:rsid w:val="00583FFB"/>
    <w:rsid w:val="0058667E"/>
    <w:rsid w:val="005879A0"/>
    <w:rsid w:val="005924A5"/>
    <w:rsid w:val="00592D74"/>
    <w:rsid w:val="005941A8"/>
    <w:rsid w:val="005A1CE5"/>
    <w:rsid w:val="005B391B"/>
    <w:rsid w:val="005B39A6"/>
    <w:rsid w:val="005B4CB7"/>
    <w:rsid w:val="005C256A"/>
    <w:rsid w:val="005E2C44"/>
    <w:rsid w:val="005E52E2"/>
    <w:rsid w:val="0060735A"/>
    <w:rsid w:val="006121F7"/>
    <w:rsid w:val="00614D23"/>
    <w:rsid w:val="0061615A"/>
    <w:rsid w:val="0062017E"/>
    <w:rsid w:val="00621188"/>
    <w:rsid w:val="00622500"/>
    <w:rsid w:val="006254CC"/>
    <w:rsid w:val="006257ED"/>
    <w:rsid w:val="0063454A"/>
    <w:rsid w:val="00637AA7"/>
    <w:rsid w:val="00640043"/>
    <w:rsid w:val="00642D4D"/>
    <w:rsid w:val="006450DC"/>
    <w:rsid w:val="006508AD"/>
    <w:rsid w:val="00652B10"/>
    <w:rsid w:val="00653DE4"/>
    <w:rsid w:val="006560B6"/>
    <w:rsid w:val="006649E8"/>
    <w:rsid w:val="00665C47"/>
    <w:rsid w:val="006828AE"/>
    <w:rsid w:val="006918E8"/>
    <w:rsid w:val="00695808"/>
    <w:rsid w:val="0069621D"/>
    <w:rsid w:val="006965A6"/>
    <w:rsid w:val="006A1793"/>
    <w:rsid w:val="006B05A3"/>
    <w:rsid w:val="006B0C0B"/>
    <w:rsid w:val="006B32F2"/>
    <w:rsid w:val="006B46FB"/>
    <w:rsid w:val="006B5F72"/>
    <w:rsid w:val="006C75E1"/>
    <w:rsid w:val="006D55E7"/>
    <w:rsid w:val="006D5F32"/>
    <w:rsid w:val="006E21FB"/>
    <w:rsid w:val="006F0EDA"/>
    <w:rsid w:val="006F1541"/>
    <w:rsid w:val="00701D91"/>
    <w:rsid w:val="007059F8"/>
    <w:rsid w:val="007128BB"/>
    <w:rsid w:val="00716FD1"/>
    <w:rsid w:val="007278CC"/>
    <w:rsid w:val="00742192"/>
    <w:rsid w:val="007449BB"/>
    <w:rsid w:val="007473C3"/>
    <w:rsid w:val="0075256F"/>
    <w:rsid w:val="0075301A"/>
    <w:rsid w:val="00761425"/>
    <w:rsid w:val="00776F97"/>
    <w:rsid w:val="00777AAE"/>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532D"/>
    <w:rsid w:val="007D6A07"/>
    <w:rsid w:val="007E2AD3"/>
    <w:rsid w:val="007F58D7"/>
    <w:rsid w:val="007F7259"/>
    <w:rsid w:val="008019E0"/>
    <w:rsid w:val="00801B11"/>
    <w:rsid w:val="00802559"/>
    <w:rsid w:val="008040A8"/>
    <w:rsid w:val="00804D99"/>
    <w:rsid w:val="0081032C"/>
    <w:rsid w:val="00813487"/>
    <w:rsid w:val="00813DF8"/>
    <w:rsid w:val="0082148B"/>
    <w:rsid w:val="00822E96"/>
    <w:rsid w:val="00823879"/>
    <w:rsid w:val="00826997"/>
    <w:rsid w:val="00827117"/>
    <w:rsid w:val="008279FA"/>
    <w:rsid w:val="00832D88"/>
    <w:rsid w:val="008335F1"/>
    <w:rsid w:val="00836F74"/>
    <w:rsid w:val="008371BF"/>
    <w:rsid w:val="00846E3F"/>
    <w:rsid w:val="00850023"/>
    <w:rsid w:val="008539DB"/>
    <w:rsid w:val="008577ED"/>
    <w:rsid w:val="00860997"/>
    <w:rsid w:val="00861961"/>
    <w:rsid w:val="008626E7"/>
    <w:rsid w:val="00870EE7"/>
    <w:rsid w:val="00885462"/>
    <w:rsid w:val="00885512"/>
    <w:rsid w:val="008863B9"/>
    <w:rsid w:val="00890D92"/>
    <w:rsid w:val="008A09EF"/>
    <w:rsid w:val="008A45A6"/>
    <w:rsid w:val="008B02DC"/>
    <w:rsid w:val="008B28C9"/>
    <w:rsid w:val="008B449C"/>
    <w:rsid w:val="008B452D"/>
    <w:rsid w:val="008C0D54"/>
    <w:rsid w:val="008C6F99"/>
    <w:rsid w:val="008D08F3"/>
    <w:rsid w:val="008D3CCC"/>
    <w:rsid w:val="008D5E75"/>
    <w:rsid w:val="008E1079"/>
    <w:rsid w:val="008E3FD5"/>
    <w:rsid w:val="008E4725"/>
    <w:rsid w:val="008F3789"/>
    <w:rsid w:val="008F57F6"/>
    <w:rsid w:val="008F686C"/>
    <w:rsid w:val="0090185B"/>
    <w:rsid w:val="00902CD4"/>
    <w:rsid w:val="00905477"/>
    <w:rsid w:val="009148DE"/>
    <w:rsid w:val="00915B2E"/>
    <w:rsid w:val="00916B31"/>
    <w:rsid w:val="009223CA"/>
    <w:rsid w:val="00930D19"/>
    <w:rsid w:val="00941E30"/>
    <w:rsid w:val="00941E48"/>
    <w:rsid w:val="00942033"/>
    <w:rsid w:val="00946430"/>
    <w:rsid w:val="00951D07"/>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2E5C"/>
    <w:rsid w:val="009E3297"/>
    <w:rsid w:val="009E330B"/>
    <w:rsid w:val="009F734F"/>
    <w:rsid w:val="00A00AC1"/>
    <w:rsid w:val="00A042A6"/>
    <w:rsid w:val="00A06907"/>
    <w:rsid w:val="00A11B80"/>
    <w:rsid w:val="00A12C73"/>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84ED4"/>
    <w:rsid w:val="00AA1146"/>
    <w:rsid w:val="00AA2CBC"/>
    <w:rsid w:val="00AA3732"/>
    <w:rsid w:val="00AA4C8E"/>
    <w:rsid w:val="00AA750F"/>
    <w:rsid w:val="00AC5820"/>
    <w:rsid w:val="00AD0029"/>
    <w:rsid w:val="00AD1CD8"/>
    <w:rsid w:val="00AD3531"/>
    <w:rsid w:val="00AE1173"/>
    <w:rsid w:val="00AE16E7"/>
    <w:rsid w:val="00AE4731"/>
    <w:rsid w:val="00AF04E6"/>
    <w:rsid w:val="00AF0951"/>
    <w:rsid w:val="00AF2C8A"/>
    <w:rsid w:val="00AF5020"/>
    <w:rsid w:val="00AF5411"/>
    <w:rsid w:val="00B0109D"/>
    <w:rsid w:val="00B048F3"/>
    <w:rsid w:val="00B05AED"/>
    <w:rsid w:val="00B07693"/>
    <w:rsid w:val="00B117CF"/>
    <w:rsid w:val="00B16373"/>
    <w:rsid w:val="00B1736E"/>
    <w:rsid w:val="00B236B3"/>
    <w:rsid w:val="00B258BB"/>
    <w:rsid w:val="00B36574"/>
    <w:rsid w:val="00B41338"/>
    <w:rsid w:val="00B45FD7"/>
    <w:rsid w:val="00B55013"/>
    <w:rsid w:val="00B5560E"/>
    <w:rsid w:val="00B5612B"/>
    <w:rsid w:val="00B632A2"/>
    <w:rsid w:val="00B6408D"/>
    <w:rsid w:val="00B67B97"/>
    <w:rsid w:val="00B71CB6"/>
    <w:rsid w:val="00B729D3"/>
    <w:rsid w:val="00B84745"/>
    <w:rsid w:val="00B93498"/>
    <w:rsid w:val="00B968C8"/>
    <w:rsid w:val="00BA3EC5"/>
    <w:rsid w:val="00BA51D9"/>
    <w:rsid w:val="00BB210A"/>
    <w:rsid w:val="00BB5B23"/>
    <w:rsid w:val="00BB5DFC"/>
    <w:rsid w:val="00BB70D7"/>
    <w:rsid w:val="00BD279D"/>
    <w:rsid w:val="00BD5E0A"/>
    <w:rsid w:val="00BD6BB8"/>
    <w:rsid w:val="00BE76A7"/>
    <w:rsid w:val="00BF0534"/>
    <w:rsid w:val="00BF5B54"/>
    <w:rsid w:val="00BF7D3E"/>
    <w:rsid w:val="00C01155"/>
    <w:rsid w:val="00C01836"/>
    <w:rsid w:val="00C07FEA"/>
    <w:rsid w:val="00C13549"/>
    <w:rsid w:val="00C160B6"/>
    <w:rsid w:val="00C175D1"/>
    <w:rsid w:val="00C249EB"/>
    <w:rsid w:val="00C3068B"/>
    <w:rsid w:val="00C31B49"/>
    <w:rsid w:val="00C4737C"/>
    <w:rsid w:val="00C47DD1"/>
    <w:rsid w:val="00C57E8B"/>
    <w:rsid w:val="00C66BA2"/>
    <w:rsid w:val="00C75AFC"/>
    <w:rsid w:val="00C81A9D"/>
    <w:rsid w:val="00C85092"/>
    <w:rsid w:val="00C870F6"/>
    <w:rsid w:val="00C90A7A"/>
    <w:rsid w:val="00C95985"/>
    <w:rsid w:val="00CA4F2D"/>
    <w:rsid w:val="00CB0772"/>
    <w:rsid w:val="00CB13DB"/>
    <w:rsid w:val="00CB2503"/>
    <w:rsid w:val="00CB6F5E"/>
    <w:rsid w:val="00CB7936"/>
    <w:rsid w:val="00CC5026"/>
    <w:rsid w:val="00CC68D0"/>
    <w:rsid w:val="00CD61DF"/>
    <w:rsid w:val="00CF0038"/>
    <w:rsid w:val="00CF0DFF"/>
    <w:rsid w:val="00CF2CF0"/>
    <w:rsid w:val="00CF327D"/>
    <w:rsid w:val="00D03F9A"/>
    <w:rsid w:val="00D06D51"/>
    <w:rsid w:val="00D24991"/>
    <w:rsid w:val="00D26CB4"/>
    <w:rsid w:val="00D31E8B"/>
    <w:rsid w:val="00D32D9D"/>
    <w:rsid w:val="00D50255"/>
    <w:rsid w:val="00D50380"/>
    <w:rsid w:val="00D518A7"/>
    <w:rsid w:val="00D52CD5"/>
    <w:rsid w:val="00D64D19"/>
    <w:rsid w:val="00D66520"/>
    <w:rsid w:val="00D7185A"/>
    <w:rsid w:val="00D84AE9"/>
    <w:rsid w:val="00D9124E"/>
    <w:rsid w:val="00D953FA"/>
    <w:rsid w:val="00D95D2E"/>
    <w:rsid w:val="00D96966"/>
    <w:rsid w:val="00DA2B13"/>
    <w:rsid w:val="00DA3711"/>
    <w:rsid w:val="00DA7050"/>
    <w:rsid w:val="00DB7C31"/>
    <w:rsid w:val="00DD224F"/>
    <w:rsid w:val="00DD4132"/>
    <w:rsid w:val="00DE1624"/>
    <w:rsid w:val="00DE22DB"/>
    <w:rsid w:val="00DE34CF"/>
    <w:rsid w:val="00DE7911"/>
    <w:rsid w:val="00E04F4F"/>
    <w:rsid w:val="00E132A5"/>
    <w:rsid w:val="00E13DFE"/>
    <w:rsid w:val="00E13F3D"/>
    <w:rsid w:val="00E17DCD"/>
    <w:rsid w:val="00E21DDB"/>
    <w:rsid w:val="00E34898"/>
    <w:rsid w:val="00E4768C"/>
    <w:rsid w:val="00E51437"/>
    <w:rsid w:val="00E53BF0"/>
    <w:rsid w:val="00E562A1"/>
    <w:rsid w:val="00E679DD"/>
    <w:rsid w:val="00E74129"/>
    <w:rsid w:val="00E77FED"/>
    <w:rsid w:val="00E939F8"/>
    <w:rsid w:val="00E97AFB"/>
    <w:rsid w:val="00EA33E2"/>
    <w:rsid w:val="00EB09B7"/>
    <w:rsid w:val="00EC1BCC"/>
    <w:rsid w:val="00EC523F"/>
    <w:rsid w:val="00EC5DB7"/>
    <w:rsid w:val="00ED21CA"/>
    <w:rsid w:val="00ED3D66"/>
    <w:rsid w:val="00EE7D7C"/>
    <w:rsid w:val="00EF0F21"/>
    <w:rsid w:val="00F01DB6"/>
    <w:rsid w:val="00F17AC4"/>
    <w:rsid w:val="00F201C4"/>
    <w:rsid w:val="00F25D98"/>
    <w:rsid w:val="00F300FB"/>
    <w:rsid w:val="00F32890"/>
    <w:rsid w:val="00F3795C"/>
    <w:rsid w:val="00F40165"/>
    <w:rsid w:val="00F41A03"/>
    <w:rsid w:val="00F50723"/>
    <w:rsid w:val="00F5154E"/>
    <w:rsid w:val="00F5587F"/>
    <w:rsid w:val="00F66847"/>
    <w:rsid w:val="00F7010D"/>
    <w:rsid w:val="00F76252"/>
    <w:rsid w:val="00F8259D"/>
    <w:rsid w:val="00F835D4"/>
    <w:rsid w:val="00F863F7"/>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35B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uiPriority w:val="99"/>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iPriority w:val="99"/>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R4_bullets"/>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uiPriority w:val="99"/>
    <w:qFormat/>
    <w:rsid w:val="005B4CB7"/>
    <w:pPr>
      <w:spacing w:after="120"/>
      <w:ind w:left="283"/>
    </w:pPr>
    <w:rPr>
      <w:rFonts w:eastAsia="Batang"/>
      <w:lang w:eastAsia="en-GB"/>
    </w:rPr>
  </w:style>
  <w:style w:type="character" w:customStyle="1" w:styleId="afff2">
    <w:name w:val="正文文本缩进 字符"/>
    <w:basedOn w:val="a1"/>
    <w:link w:val="afff1"/>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uiPriority w:val="99"/>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qFormat/>
    <w:rsid w:val="005B4CB7"/>
    <w:rPr>
      <w:rFonts w:eastAsia="MS Mincho"/>
      <w:lang w:val="en-GB" w:eastAsia="ar-SA" w:bidi="ar-SA"/>
    </w:rPr>
  </w:style>
  <w:style w:type="character" w:customStyle="1" w:styleId="19">
    <w:name w:val="(文字) (文字)1"/>
    <w:qFormat/>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标题 6 Char2"/>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uiPriority w:val="99"/>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uiPriority w:val="99"/>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uiPriority w:val="99"/>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5B4CB7"/>
    <w:pPr>
      <w:spacing w:after="120"/>
      <w:ind w:left="0" w:firstLine="0"/>
    </w:pPr>
    <w:rPr>
      <w:b/>
      <w:lang w:eastAsia="en-GB"/>
    </w:rPr>
  </w:style>
  <w:style w:type="paragraph" w:customStyle="1" w:styleId="ReferenceLine">
    <w:name w:val="Reference Line"/>
    <w:basedOn w:val="aff4"/>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uiPriority w:val="99"/>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uiPriority w:val="99"/>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semiHidden/>
    <w:unhideWhenUsed/>
    <w:rsid w:val="00850023"/>
  </w:style>
  <w:style w:type="character" w:customStyle="1" w:styleId="CRCoverPageZchn">
    <w:name w:val="CR Cover Page Zchn"/>
    <w:qFormat/>
    <w:locked/>
    <w:rsid w:val="00850023"/>
    <w:rPr>
      <w:rFonts w:ascii="Arial" w:eastAsia="宋体" w:hAnsi="Arial"/>
      <w:lang w:eastAsia="en-US"/>
    </w:rPr>
  </w:style>
  <w:style w:type="numbering" w:customStyle="1" w:styleId="1ff9">
    <w:name w:val="无列表1"/>
    <w:next w:val="a3"/>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semiHidden/>
    <w:unhideWhenUsed/>
    <w:rsid w:val="00850023"/>
  </w:style>
  <w:style w:type="numbering" w:customStyle="1" w:styleId="11a">
    <w:name w:val="无列表11"/>
    <w:next w:val="a3"/>
    <w:semiHidden/>
    <w:unhideWhenUsed/>
    <w:rsid w:val="00850023"/>
  </w:style>
  <w:style w:type="numbering" w:customStyle="1" w:styleId="NoList3">
    <w:name w:val="No List3"/>
    <w:next w:val="a3"/>
    <w:semiHidden/>
    <w:unhideWhenUsed/>
    <w:rsid w:val="00850023"/>
  </w:style>
  <w:style w:type="numbering" w:customStyle="1" w:styleId="12a">
    <w:name w:val="无列表12"/>
    <w:next w:val="a3"/>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semiHidden/>
    <w:unhideWhenUsed/>
    <w:rsid w:val="00850023"/>
  </w:style>
  <w:style w:type="numbering" w:customStyle="1" w:styleId="138">
    <w:name w:val="无列表13"/>
    <w:next w:val="a3"/>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CD500-C274-49B0-935B-080836C37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3907</TotalTime>
  <Pages>36</Pages>
  <Words>10048</Words>
  <Characters>57276</Characters>
  <Application>Microsoft Office Word</Application>
  <DocSecurity>0</DocSecurity>
  <Lines>477</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Huawei-Yaping</cp:lastModifiedBy>
  <cp:revision>76</cp:revision>
  <cp:lastPrinted>1899-12-31T23:00:00Z</cp:lastPrinted>
  <dcterms:created xsi:type="dcterms:W3CDTF">2024-12-31T04:00:00Z</dcterms:created>
  <dcterms:modified xsi:type="dcterms:W3CDTF">2025-08-22T08:45:00Z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